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1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3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theme/themeOverride4.xml" ContentType="application/vnd.openxmlformats-officedocument.themeOverrid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charts/chart47.xml" ContentType="application/vnd.openxmlformats-officedocument.drawingml.chart+xml"/>
  <Override PartName="/word/charts/style47.xml" ContentType="application/vnd.ms-office.chartstyle+xml"/>
  <Override PartName="/word/charts/colors47.xml" ContentType="application/vnd.ms-office.chartcolorstyle+xml"/>
  <Override PartName="/word/charts/chart48.xml" ContentType="application/vnd.openxmlformats-officedocument.drawingml.chart+xml"/>
  <Override PartName="/word/charts/style48.xml" ContentType="application/vnd.ms-office.chartstyle+xml"/>
  <Override PartName="/word/charts/colors48.xml" ContentType="application/vnd.ms-office.chartcolorstyle+xml"/>
  <Override PartName="/word/charts/chart49.xml" ContentType="application/vnd.openxmlformats-officedocument.drawingml.chart+xml"/>
  <Override PartName="/word/charts/style49.xml" ContentType="application/vnd.ms-office.chartstyle+xml"/>
  <Override PartName="/word/charts/colors49.xml" ContentType="application/vnd.ms-office.chartcolorstyle+xml"/>
  <Override PartName="/word/charts/chart50.xml" ContentType="application/vnd.openxmlformats-officedocument.drawingml.chart+xml"/>
  <Override PartName="/word/charts/style50.xml" ContentType="application/vnd.ms-office.chartstyle+xml"/>
  <Override PartName="/word/charts/colors50.xml" ContentType="application/vnd.ms-office.chartcolorstyle+xml"/>
  <Override PartName="/word/theme/themeOverride5.xml" ContentType="application/vnd.openxmlformats-officedocument.themeOverride+xml"/>
  <Override PartName="/word/charts/chart51.xml" ContentType="application/vnd.openxmlformats-officedocument.drawingml.chart+xml"/>
  <Override PartName="/word/charts/style51.xml" ContentType="application/vnd.ms-office.chartstyle+xml"/>
  <Override PartName="/word/charts/colors51.xml" ContentType="application/vnd.ms-office.chartcolorstyle+xml"/>
  <Override PartName="/word/charts/chart52.xml" ContentType="application/vnd.openxmlformats-officedocument.drawingml.chart+xml"/>
  <Override PartName="/word/charts/style52.xml" ContentType="application/vnd.ms-office.chartstyle+xml"/>
  <Override PartName="/word/charts/colors52.xml" ContentType="application/vnd.ms-office.chartcolorstyle+xml"/>
  <Override PartName="/word/charts/chart53.xml" ContentType="application/vnd.openxmlformats-officedocument.drawingml.chart+xml"/>
  <Override PartName="/word/charts/style53.xml" ContentType="application/vnd.ms-office.chartstyle+xml"/>
  <Override PartName="/word/charts/colors53.xml" ContentType="application/vnd.ms-office.chartcolorstyle+xml"/>
  <Override PartName="/word/charts/chart54.xml" ContentType="application/vnd.openxmlformats-officedocument.drawingml.chart+xml"/>
  <Override PartName="/word/charts/style54.xml" ContentType="application/vnd.ms-office.chartstyle+xml"/>
  <Override PartName="/word/charts/colors54.xml" ContentType="application/vnd.ms-office.chartcolorstyle+xml"/>
  <Override PartName="/word/charts/chart55.xml" ContentType="application/vnd.openxmlformats-officedocument.drawingml.chart+xml"/>
  <Override PartName="/word/charts/style55.xml" ContentType="application/vnd.ms-office.chartstyle+xml"/>
  <Override PartName="/word/charts/colors55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201759" w14:textId="6F78A059" w:rsidR="00916B83" w:rsidRPr="00E65954" w:rsidRDefault="00916B83" w:rsidP="00BF01E6">
      <w:pPr>
        <w:bidi/>
        <w:jc w:val="center"/>
        <w:rPr>
          <w:rFonts w:cs="B Titr"/>
          <w:sz w:val="32"/>
          <w:szCs w:val="32"/>
          <w:rtl/>
          <w:lang w:bidi="fa-IR"/>
        </w:rPr>
      </w:pPr>
      <w:bookmarkStart w:id="0" w:name="_Hlk185979199"/>
      <w:bookmarkStart w:id="1" w:name="_Hlk183874949"/>
      <w:bookmarkEnd w:id="0"/>
      <w:r w:rsidRPr="00E65954">
        <w:rPr>
          <w:rFonts w:cs="B Titr" w:hint="cs"/>
          <w:sz w:val="32"/>
          <w:szCs w:val="32"/>
          <w:rtl/>
          <w:lang w:bidi="fa-IR"/>
        </w:rPr>
        <w:t xml:space="preserve">بررسی </w:t>
      </w:r>
      <w:del w:id="2" w:author="Carin" w:date="2024-12-29T13:12:00Z">
        <w:r w:rsidRPr="00E65954" w:rsidDel="00BF01E6">
          <w:rPr>
            <w:rFonts w:cs="B Titr" w:hint="cs"/>
            <w:sz w:val="32"/>
            <w:szCs w:val="32"/>
            <w:rtl/>
            <w:lang w:bidi="fa-IR"/>
          </w:rPr>
          <w:delText xml:space="preserve">تاثیر </w:delText>
        </w:r>
      </w:del>
      <w:ins w:id="3" w:author="Carin" w:date="2024-12-29T13:12:00Z">
        <w:r w:rsidR="00BF01E6">
          <w:rPr>
            <w:rFonts w:cs="B Titr" w:hint="cs"/>
            <w:sz w:val="32"/>
            <w:szCs w:val="32"/>
            <w:rtl/>
            <w:lang w:bidi="fa-IR"/>
          </w:rPr>
          <w:t>اثر</w:t>
        </w:r>
        <w:r w:rsidR="00BF01E6" w:rsidRPr="00E65954">
          <w:rPr>
            <w:rFonts w:cs="B Titr" w:hint="cs"/>
            <w:sz w:val="32"/>
            <w:szCs w:val="32"/>
            <w:rtl/>
            <w:lang w:bidi="fa-IR"/>
          </w:rPr>
          <w:t xml:space="preserve"> </w:t>
        </w:r>
      </w:ins>
      <w:r w:rsidR="00430AE4">
        <w:rPr>
          <w:rFonts w:cs="B Titr" w:hint="cs"/>
          <w:sz w:val="32"/>
          <w:szCs w:val="32"/>
          <w:rtl/>
          <w:lang w:bidi="fa-IR"/>
        </w:rPr>
        <w:t xml:space="preserve">بازدید و </w:t>
      </w:r>
      <w:r w:rsidRPr="00E65954">
        <w:rPr>
          <w:rFonts w:cs="B Titr" w:hint="cs"/>
          <w:sz w:val="32"/>
          <w:szCs w:val="32"/>
          <w:rtl/>
          <w:lang w:bidi="fa-IR"/>
        </w:rPr>
        <w:t>مشا</w:t>
      </w:r>
      <w:r w:rsidR="00E5765B" w:rsidRPr="00E65954">
        <w:rPr>
          <w:rFonts w:cs="B Titr" w:hint="cs"/>
          <w:sz w:val="32"/>
          <w:szCs w:val="32"/>
          <w:rtl/>
          <w:lang w:bidi="fa-IR"/>
        </w:rPr>
        <w:t>و</w:t>
      </w:r>
      <w:r w:rsidRPr="00E65954">
        <w:rPr>
          <w:rFonts w:cs="B Titr" w:hint="cs"/>
          <w:sz w:val="32"/>
          <w:szCs w:val="32"/>
          <w:rtl/>
          <w:lang w:bidi="fa-IR"/>
        </w:rPr>
        <w:t xml:space="preserve">ره های بهداشتی ارائه شده به صنف </w:t>
      </w:r>
      <w:del w:id="4" w:author="Carin" w:date="2024-12-29T13:12:00Z">
        <w:r w:rsidRPr="0092062F" w:rsidDel="00BF01E6">
          <w:rPr>
            <w:rFonts w:cs="B Titr" w:hint="cs"/>
            <w:sz w:val="32"/>
            <w:szCs w:val="32"/>
            <w:highlight w:val="yellow"/>
            <w:rtl/>
            <w:lang w:bidi="fa-IR"/>
          </w:rPr>
          <w:delText>نانوایان</w:delText>
        </w:r>
        <w:r w:rsidRPr="00E65954" w:rsidDel="00BF01E6">
          <w:rPr>
            <w:rFonts w:cs="B Titr" w:hint="cs"/>
            <w:sz w:val="32"/>
            <w:szCs w:val="32"/>
            <w:rtl/>
            <w:lang w:bidi="fa-IR"/>
          </w:rPr>
          <w:delText xml:space="preserve"> </w:delText>
        </w:r>
      </w:del>
      <w:ins w:id="5" w:author="Carin" w:date="2024-12-29T13:12:00Z">
        <w:r w:rsidR="00BF01E6">
          <w:rPr>
            <w:rFonts w:cs="B Titr" w:hint="cs"/>
            <w:sz w:val="32"/>
            <w:szCs w:val="32"/>
            <w:rtl/>
            <w:lang w:bidi="fa-IR"/>
          </w:rPr>
          <w:t>نانوایی</w:t>
        </w:r>
        <w:r w:rsidR="00BF01E6" w:rsidRPr="00E65954">
          <w:rPr>
            <w:rFonts w:cs="B Titr" w:hint="cs"/>
            <w:sz w:val="32"/>
            <w:szCs w:val="32"/>
            <w:rtl/>
            <w:lang w:bidi="fa-IR"/>
          </w:rPr>
          <w:t xml:space="preserve"> </w:t>
        </w:r>
      </w:ins>
    </w:p>
    <w:p w14:paraId="3B8893ED" w14:textId="70FBF5BA" w:rsidR="00916B83" w:rsidRPr="00E65954" w:rsidRDefault="00916B83" w:rsidP="001F098F">
      <w:pPr>
        <w:bidi/>
        <w:jc w:val="center"/>
        <w:rPr>
          <w:rFonts w:cs="B Titr"/>
          <w:sz w:val="32"/>
          <w:szCs w:val="32"/>
          <w:rtl/>
          <w:lang w:bidi="fa-IR"/>
        </w:rPr>
      </w:pPr>
      <w:del w:id="6" w:author="Carin" w:date="2024-12-29T13:12:00Z">
        <w:r w:rsidRPr="00E65954" w:rsidDel="00BF01E6">
          <w:rPr>
            <w:rFonts w:cs="B Titr" w:hint="cs"/>
            <w:sz w:val="32"/>
            <w:szCs w:val="32"/>
            <w:rtl/>
            <w:lang w:bidi="fa-IR"/>
          </w:rPr>
          <w:delText>تحت پوشش دفتر</w:delText>
        </w:r>
      </w:del>
      <w:ins w:id="7" w:author="Carin" w:date="2024-12-29T13:12:00Z">
        <w:r w:rsidR="00BF01E6">
          <w:rPr>
            <w:rFonts w:cs="B Titr" w:hint="cs"/>
            <w:sz w:val="32"/>
            <w:szCs w:val="32"/>
            <w:rtl/>
            <w:lang w:bidi="fa-IR"/>
          </w:rPr>
          <w:t>توسط دفتر</w:t>
        </w:r>
      </w:ins>
      <w:r w:rsidRPr="00E65954">
        <w:rPr>
          <w:rFonts w:cs="B Titr" w:hint="cs"/>
          <w:sz w:val="32"/>
          <w:szCs w:val="32"/>
          <w:rtl/>
          <w:lang w:bidi="fa-IR"/>
        </w:rPr>
        <w:t xml:space="preserve"> خدمات سلا</w:t>
      </w:r>
      <w:r w:rsidR="009900C3" w:rsidRPr="00E65954">
        <w:rPr>
          <w:rFonts w:cs="B Titr" w:hint="cs"/>
          <w:sz w:val="32"/>
          <w:szCs w:val="32"/>
          <w:rtl/>
          <w:lang w:bidi="fa-IR"/>
        </w:rPr>
        <w:t>م</w:t>
      </w:r>
      <w:r w:rsidRPr="00E65954">
        <w:rPr>
          <w:rFonts w:cs="B Titr" w:hint="cs"/>
          <w:sz w:val="32"/>
          <w:szCs w:val="32"/>
          <w:rtl/>
          <w:lang w:bidi="fa-IR"/>
        </w:rPr>
        <w:t>ت</w:t>
      </w:r>
      <w:del w:id="8" w:author="Carin" w:date="2024-12-29T13:12:00Z">
        <w:r w:rsidRPr="00E65954" w:rsidDel="00BF01E6">
          <w:rPr>
            <w:rFonts w:cs="B Titr" w:hint="cs"/>
            <w:sz w:val="32"/>
            <w:szCs w:val="32"/>
            <w:rtl/>
            <w:lang w:bidi="fa-IR"/>
          </w:rPr>
          <w:delText xml:space="preserve"> 150</w:delText>
        </w:r>
      </w:del>
      <w:ins w:id="9" w:author="Carin" w:date="2024-12-29T13:12:00Z">
        <w:r w:rsidR="00BF01E6">
          <w:rPr>
            <w:rFonts w:cs="B Titr" w:hint="cs"/>
            <w:sz w:val="32"/>
            <w:szCs w:val="32"/>
            <w:rtl/>
            <w:lang w:bidi="fa-IR"/>
          </w:rPr>
          <w:t xml:space="preserve"> در</w:t>
        </w:r>
      </w:ins>
      <w:r w:rsidRPr="00E65954">
        <w:rPr>
          <w:rFonts w:cs="B Titr" w:hint="cs"/>
          <w:sz w:val="32"/>
          <w:szCs w:val="32"/>
          <w:rtl/>
          <w:lang w:bidi="fa-IR"/>
        </w:rPr>
        <w:t xml:space="preserve"> </w:t>
      </w:r>
      <w:ins w:id="10" w:author="Carin" w:date="2024-12-29T13:13:00Z">
        <w:r w:rsidR="00BF01E6" w:rsidRPr="00E65954">
          <w:rPr>
            <w:rFonts w:cs="B Titr" w:hint="cs"/>
            <w:sz w:val="32"/>
            <w:szCs w:val="32"/>
            <w:rtl/>
            <w:lang w:bidi="fa-IR"/>
          </w:rPr>
          <w:t>ارتقا شاخص های بهداشت محیط</w:t>
        </w:r>
        <w:r w:rsidR="00BF01E6">
          <w:rPr>
            <w:rFonts w:cs="B Titr" w:hint="cs"/>
            <w:sz w:val="32"/>
            <w:szCs w:val="32"/>
            <w:rtl/>
            <w:lang w:bidi="fa-IR"/>
          </w:rPr>
          <w:t>: مطالعه موردی دفتر</w:t>
        </w:r>
        <w:r w:rsidR="00BF01E6" w:rsidRPr="00E65954">
          <w:rPr>
            <w:rFonts w:cs="B Titr" w:hint="cs"/>
            <w:sz w:val="32"/>
            <w:szCs w:val="32"/>
            <w:rtl/>
            <w:lang w:bidi="fa-IR"/>
          </w:rPr>
          <w:t xml:space="preserve"> خدمات سلامت </w:t>
        </w:r>
        <w:r w:rsidR="00BF01E6">
          <w:rPr>
            <w:rFonts w:cs="B Titr" w:hint="cs"/>
            <w:sz w:val="32"/>
            <w:szCs w:val="32"/>
            <w:rtl/>
            <w:lang w:bidi="fa-IR"/>
          </w:rPr>
          <w:t xml:space="preserve">شماره 150 </w:t>
        </w:r>
      </w:ins>
      <w:moveToRangeStart w:id="11" w:author="Carin" w:date="2024-12-29T13:14:00Z" w:name="move186370462"/>
      <w:moveTo w:id="12" w:author="Carin" w:date="2024-12-29T13:14:00Z">
        <w:r w:rsidR="00BF01E6" w:rsidRPr="00E65954">
          <w:rPr>
            <w:rFonts w:cs="B Titr" w:hint="cs"/>
            <w:sz w:val="32"/>
            <w:szCs w:val="32"/>
            <w:rtl/>
            <w:lang w:bidi="fa-IR"/>
          </w:rPr>
          <w:t>در</w:t>
        </w:r>
      </w:moveTo>
      <w:moveToRangeEnd w:id="11"/>
      <w:ins w:id="13" w:author="Carin" w:date="2024-12-29T13:14:00Z">
        <w:r w:rsidR="00BF01E6" w:rsidRPr="00E65954">
          <w:rPr>
            <w:rFonts w:cs="B Titr" w:hint="cs"/>
            <w:sz w:val="32"/>
            <w:szCs w:val="32"/>
            <w:rtl/>
            <w:lang w:bidi="fa-IR"/>
          </w:rPr>
          <w:t xml:space="preserve"> </w:t>
        </w:r>
      </w:ins>
      <w:r w:rsidRPr="00E65954">
        <w:rPr>
          <w:rFonts w:cs="B Titr" w:hint="cs"/>
          <w:sz w:val="32"/>
          <w:szCs w:val="32"/>
          <w:rtl/>
          <w:lang w:bidi="fa-IR"/>
        </w:rPr>
        <w:t>شهرستان کرمانشاه</w:t>
      </w:r>
    </w:p>
    <w:p w14:paraId="48B0B338" w14:textId="3CDBF4B5" w:rsidR="00916B83" w:rsidRPr="00E65954" w:rsidDel="00BF01E6" w:rsidRDefault="009028D5" w:rsidP="00BF01E6">
      <w:pPr>
        <w:bidi/>
        <w:jc w:val="center"/>
        <w:rPr>
          <w:del w:id="14" w:author="Carin" w:date="2024-12-29T13:14:00Z"/>
          <w:rFonts w:cs="B Titr"/>
          <w:sz w:val="32"/>
          <w:szCs w:val="32"/>
          <w:rtl/>
          <w:lang w:bidi="fa-IR"/>
        </w:rPr>
      </w:pPr>
      <w:ins w:id="15" w:author="SALAMAT" w:date="2025-05-14T12:38:00Z" w16du:dateUtc="2025-05-14T09:08:00Z">
        <w:r w:rsidRPr="00E65954">
          <w:rPr>
            <w:rFonts w:cs="B Zar" w:hint="cs"/>
            <w:b/>
            <w:bCs/>
            <w:sz w:val="36"/>
            <w:szCs w:val="36"/>
            <w:rtl/>
            <w:lang w:bidi="fa-IR"/>
          </w:rPr>
          <w:t xml:space="preserve">زهرا میرانشاهی   </w:t>
        </w:r>
        <w:r>
          <w:rPr>
            <w:rFonts w:cs="B Zar" w:hint="cs"/>
            <w:b/>
            <w:bCs/>
            <w:sz w:val="36"/>
            <w:szCs w:val="36"/>
            <w:rtl/>
            <w:lang w:bidi="fa-IR"/>
          </w:rPr>
          <w:t xml:space="preserve">      </w:t>
        </w:r>
        <w:r w:rsidRPr="00E65954">
          <w:rPr>
            <w:rFonts w:cs="B Zar" w:hint="cs"/>
            <w:b/>
            <w:bCs/>
            <w:sz w:val="36"/>
            <w:szCs w:val="36"/>
            <w:rtl/>
            <w:lang w:bidi="fa-IR"/>
          </w:rPr>
          <w:t xml:space="preserve">        </w:t>
        </w:r>
      </w:ins>
      <w:moveFromRangeStart w:id="16" w:author="Carin" w:date="2024-12-29T13:14:00Z" w:name="move186370462"/>
      <w:moveFrom w:id="17" w:author="Carin" w:date="2024-12-29T13:14:00Z">
        <w:r w:rsidR="00916B83" w:rsidRPr="00E65954" w:rsidDel="00BF01E6">
          <w:rPr>
            <w:rFonts w:cs="B Titr" w:hint="cs"/>
            <w:sz w:val="32"/>
            <w:szCs w:val="32"/>
            <w:rtl/>
            <w:lang w:bidi="fa-IR"/>
          </w:rPr>
          <w:t xml:space="preserve">در </w:t>
        </w:r>
      </w:moveFrom>
      <w:moveFromRangeEnd w:id="16"/>
      <w:del w:id="18" w:author="Carin" w:date="2024-12-29T13:13:00Z">
        <w:r w:rsidR="00916B83" w:rsidRPr="00E65954" w:rsidDel="00BF01E6">
          <w:rPr>
            <w:rFonts w:cs="B Titr" w:hint="cs"/>
            <w:sz w:val="32"/>
            <w:szCs w:val="32"/>
            <w:rtl/>
            <w:lang w:bidi="fa-IR"/>
          </w:rPr>
          <w:delText>ارتقا شاخص های بهداشت</w:delText>
        </w:r>
        <w:r w:rsidR="009900C3" w:rsidRPr="00E65954" w:rsidDel="00BF01E6">
          <w:rPr>
            <w:rFonts w:cs="B Titr" w:hint="cs"/>
            <w:sz w:val="32"/>
            <w:szCs w:val="32"/>
            <w:rtl/>
            <w:lang w:bidi="fa-IR"/>
          </w:rPr>
          <w:delText xml:space="preserve"> محیط</w:delText>
        </w:r>
      </w:del>
    </w:p>
    <w:bookmarkEnd w:id="1"/>
    <w:p w14:paraId="1D4EB7CC" w14:textId="796A2D4D" w:rsidR="003252BD" w:rsidDel="00BF01E6" w:rsidRDefault="003252BD">
      <w:pPr>
        <w:bidi/>
        <w:jc w:val="center"/>
        <w:rPr>
          <w:del w:id="19" w:author="Carin" w:date="2024-12-29T13:14:00Z"/>
          <w:rFonts w:cs="B Titr"/>
          <w:sz w:val="28"/>
          <w:szCs w:val="28"/>
          <w:rtl/>
          <w:lang w:bidi="fa-IR"/>
        </w:rPr>
        <w:pPrChange w:id="20" w:author="Carin" w:date="2024-12-29T13:14:00Z">
          <w:pPr>
            <w:bidi/>
          </w:pPr>
        </w:pPrChange>
      </w:pPr>
    </w:p>
    <w:p w14:paraId="10861AB5" w14:textId="7958EC9D" w:rsidR="003252BD" w:rsidDel="00BF01E6" w:rsidRDefault="003252BD" w:rsidP="003252BD">
      <w:pPr>
        <w:bidi/>
        <w:jc w:val="center"/>
        <w:rPr>
          <w:del w:id="21" w:author="Carin" w:date="2024-12-29T13:14:00Z"/>
          <w:rFonts w:cs="B Titr"/>
          <w:sz w:val="28"/>
          <w:szCs w:val="28"/>
          <w:rtl/>
          <w:lang w:bidi="fa-IR"/>
        </w:rPr>
      </w:pPr>
    </w:p>
    <w:p w14:paraId="4D9B5C1D" w14:textId="637A36CC" w:rsidR="009900C3" w:rsidDel="00BF01E6" w:rsidRDefault="009900C3" w:rsidP="009900C3">
      <w:pPr>
        <w:bidi/>
        <w:jc w:val="center"/>
        <w:rPr>
          <w:del w:id="22" w:author="Carin" w:date="2024-12-29T13:14:00Z"/>
          <w:rFonts w:cs="B Titr"/>
          <w:sz w:val="28"/>
          <w:szCs w:val="28"/>
          <w:rtl/>
          <w:lang w:bidi="fa-IR"/>
        </w:rPr>
      </w:pPr>
    </w:p>
    <w:p w14:paraId="434BDEF2" w14:textId="58138601" w:rsidR="009900C3" w:rsidRPr="00E65954" w:rsidDel="00BF01E6" w:rsidRDefault="00124B04" w:rsidP="009900C3">
      <w:pPr>
        <w:bidi/>
        <w:jc w:val="center"/>
        <w:rPr>
          <w:del w:id="23" w:author="Carin" w:date="2024-12-29T13:14:00Z"/>
          <w:rFonts w:cs="B Zar"/>
          <w:b/>
          <w:bCs/>
          <w:sz w:val="36"/>
          <w:szCs w:val="36"/>
          <w:rtl/>
          <w:lang w:bidi="fa-IR"/>
        </w:rPr>
      </w:pPr>
      <w:bookmarkStart w:id="24" w:name="_Hlk183628585"/>
      <w:del w:id="25" w:author="Carin" w:date="2024-12-29T13:14:00Z">
        <w:r w:rsidRPr="00E65954" w:rsidDel="00BF01E6">
          <w:rPr>
            <w:rFonts w:cs="B Zar" w:hint="cs"/>
            <w:b/>
            <w:bCs/>
            <w:sz w:val="36"/>
            <w:szCs w:val="36"/>
            <w:rtl/>
            <w:lang w:bidi="fa-IR"/>
          </w:rPr>
          <w:delText>استاد راهنما</w:delText>
        </w:r>
        <w:r w:rsidR="009900C3" w:rsidRPr="00E65954" w:rsidDel="00BF01E6">
          <w:rPr>
            <w:rFonts w:cs="B Zar" w:hint="cs"/>
            <w:b/>
            <w:bCs/>
            <w:sz w:val="36"/>
            <w:szCs w:val="36"/>
            <w:rtl/>
            <w:lang w:bidi="fa-IR"/>
          </w:rPr>
          <w:delText>:</w:delText>
        </w:r>
      </w:del>
    </w:p>
    <w:bookmarkEnd w:id="24"/>
    <w:p w14:paraId="2242D4D4" w14:textId="0A1D8705" w:rsidR="009900C3" w:rsidRPr="00E65954" w:rsidDel="00BF01E6" w:rsidRDefault="009900C3" w:rsidP="009900C3">
      <w:pPr>
        <w:bidi/>
        <w:jc w:val="center"/>
        <w:rPr>
          <w:del w:id="26" w:author="Carin" w:date="2024-12-29T13:14:00Z"/>
          <w:rFonts w:cs="B Zar"/>
          <w:b/>
          <w:bCs/>
          <w:sz w:val="36"/>
          <w:szCs w:val="36"/>
          <w:rtl/>
          <w:lang w:bidi="fa-IR"/>
        </w:rPr>
      </w:pPr>
      <w:del w:id="27" w:author="Carin" w:date="2024-12-29T13:14:00Z">
        <w:r w:rsidRPr="00E65954" w:rsidDel="00BF01E6">
          <w:rPr>
            <w:rFonts w:cs="B Zar" w:hint="cs"/>
            <w:b/>
            <w:bCs/>
            <w:sz w:val="36"/>
            <w:szCs w:val="36"/>
            <w:rtl/>
            <w:lang w:bidi="fa-IR"/>
          </w:rPr>
          <w:delText>جناب آقای دکتر هیوا حسینی</w:delText>
        </w:r>
      </w:del>
    </w:p>
    <w:p w14:paraId="7BE87298" w14:textId="29D1888F" w:rsidR="009900C3" w:rsidRPr="00E65954" w:rsidDel="00BF01E6" w:rsidRDefault="009900C3" w:rsidP="009900C3">
      <w:pPr>
        <w:bidi/>
        <w:jc w:val="center"/>
        <w:rPr>
          <w:del w:id="28" w:author="Carin" w:date="2024-12-29T13:14:00Z"/>
          <w:rFonts w:cs="B Zar"/>
          <w:b/>
          <w:bCs/>
          <w:sz w:val="36"/>
          <w:szCs w:val="36"/>
          <w:rtl/>
          <w:lang w:bidi="fa-IR"/>
        </w:rPr>
      </w:pPr>
    </w:p>
    <w:p w14:paraId="73D19D3E" w14:textId="6670A333" w:rsidR="00E65954" w:rsidRPr="00E65954" w:rsidDel="00BF01E6" w:rsidRDefault="00E65954" w:rsidP="00E65954">
      <w:pPr>
        <w:bidi/>
        <w:jc w:val="center"/>
        <w:rPr>
          <w:del w:id="29" w:author="Carin" w:date="2024-12-29T13:14:00Z"/>
          <w:rFonts w:cs="B Zar"/>
          <w:b/>
          <w:bCs/>
          <w:sz w:val="36"/>
          <w:szCs w:val="36"/>
          <w:rtl/>
          <w:lang w:bidi="fa-IR"/>
        </w:rPr>
      </w:pPr>
    </w:p>
    <w:p w14:paraId="5078EF05" w14:textId="0DC0C2A0" w:rsidR="00124B04" w:rsidRPr="00E65954" w:rsidDel="00BF01E6" w:rsidRDefault="00124B04" w:rsidP="00124B04">
      <w:pPr>
        <w:bidi/>
        <w:jc w:val="center"/>
        <w:rPr>
          <w:del w:id="30" w:author="Carin" w:date="2024-12-29T13:14:00Z"/>
          <w:rFonts w:cs="B Zar"/>
          <w:b/>
          <w:bCs/>
          <w:sz w:val="36"/>
          <w:szCs w:val="36"/>
          <w:rtl/>
          <w:lang w:bidi="fa-IR"/>
        </w:rPr>
      </w:pPr>
      <w:del w:id="31" w:author="Carin" w:date="2024-12-29T13:14:00Z">
        <w:r w:rsidRPr="00E65954" w:rsidDel="00BF01E6">
          <w:rPr>
            <w:rFonts w:cs="B Zar" w:hint="cs"/>
            <w:b/>
            <w:bCs/>
            <w:sz w:val="36"/>
            <w:szCs w:val="36"/>
            <w:rtl/>
            <w:lang w:bidi="fa-IR"/>
          </w:rPr>
          <w:delText>نویسندگان:</w:delText>
        </w:r>
      </w:del>
    </w:p>
    <w:p w14:paraId="496BA052" w14:textId="319736D8" w:rsidR="004A7212" w:rsidRPr="00E65954" w:rsidDel="00BF01E6" w:rsidRDefault="004A7212" w:rsidP="004A7212">
      <w:pPr>
        <w:bidi/>
        <w:jc w:val="center"/>
        <w:rPr>
          <w:del w:id="32" w:author="Carin" w:date="2024-12-29T13:14:00Z"/>
          <w:rFonts w:cs="B Zar"/>
          <w:b/>
          <w:bCs/>
          <w:sz w:val="36"/>
          <w:szCs w:val="36"/>
          <w:rtl/>
          <w:lang w:bidi="fa-IR"/>
        </w:rPr>
      </w:pPr>
      <w:del w:id="33" w:author="Carin" w:date="2024-12-29T13:14:00Z">
        <w:r w:rsidRPr="00E65954" w:rsidDel="00BF01E6">
          <w:rPr>
            <w:rFonts w:cs="B Zar" w:hint="cs"/>
            <w:b/>
            <w:bCs/>
            <w:sz w:val="36"/>
            <w:szCs w:val="36"/>
            <w:rtl/>
            <w:lang w:bidi="fa-IR"/>
          </w:rPr>
          <w:delText>خانم ها</w:delText>
        </w:r>
      </w:del>
    </w:p>
    <w:p w14:paraId="3951F991" w14:textId="5B3E9644" w:rsidR="009900C3" w:rsidRPr="00E65954" w:rsidRDefault="009900C3" w:rsidP="009900C3">
      <w:pPr>
        <w:bidi/>
        <w:jc w:val="center"/>
        <w:rPr>
          <w:rFonts w:cs="B Zar"/>
          <w:b/>
          <w:bCs/>
          <w:sz w:val="36"/>
          <w:szCs w:val="36"/>
          <w:rtl/>
          <w:lang w:bidi="fa-IR"/>
        </w:rPr>
      </w:pPr>
      <w:r w:rsidRPr="00E65954">
        <w:rPr>
          <w:rFonts w:cs="B Zar" w:hint="cs"/>
          <w:b/>
          <w:bCs/>
          <w:sz w:val="36"/>
          <w:szCs w:val="36"/>
          <w:rtl/>
          <w:lang w:bidi="fa-IR"/>
        </w:rPr>
        <w:t xml:space="preserve">شیوا شوکتی                    </w:t>
      </w:r>
      <w:del w:id="34" w:author="SALAMAT" w:date="2025-05-14T12:38:00Z" w16du:dateUtc="2025-05-14T09:08:00Z">
        <w:r w:rsidR="00AE63AB" w:rsidRPr="00E65954" w:rsidDel="009028D5">
          <w:rPr>
            <w:rFonts w:cs="B Zar" w:hint="cs"/>
            <w:b/>
            <w:bCs/>
            <w:sz w:val="36"/>
            <w:szCs w:val="36"/>
            <w:rtl/>
            <w:lang w:bidi="fa-IR"/>
          </w:rPr>
          <w:delText xml:space="preserve">زهرا میرانشاهی   </w:delText>
        </w:r>
        <w:r w:rsidR="00876FD9" w:rsidDel="009028D5">
          <w:rPr>
            <w:rFonts w:cs="B Zar" w:hint="cs"/>
            <w:b/>
            <w:bCs/>
            <w:sz w:val="36"/>
            <w:szCs w:val="36"/>
            <w:rtl/>
            <w:lang w:bidi="fa-IR"/>
          </w:rPr>
          <w:delText xml:space="preserve">      </w:delText>
        </w:r>
        <w:r w:rsidR="00AE63AB" w:rsidRPr="00E65954" w:rsidDel="009028D5">
          <w:rPr>
            <w:rFonts w:cs="B Zar" w:hint="cs"/>
            <w:b/>
            <w:bCs/>
            <w:sz w:val="36"/>
            <w:szCs w:val="36"/>
            <w:rtl/>
            <w:lang w:bidi="fa-IR"/>
          </w:rPr>
          <w:delText xml:space="preserve">        </w:delText>
        </w:r>
      </w:del>
      <w:r w:rsidR="00876FD9" w:rsidRPr="00876FD9">
        <w:rPr>
          <w:rFonts w:cs="B Zar"/>
          <w:b/>
          <w:bCs/>
          <w:sz w:val="36"/>
          <w:szCs w:val="36"/>
          <w:rtl/>
          <w:lang w:bidi="fa-IR"/>
        </w:rPr>
        <w:t>سه</w:t>
      </w:r>
      <w:r w:rsidR="00876FD9" w:rsidRPr="00876FD9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876FD9" w:rsidRPr="00876FD9">
        <w:rPr>
          <w:rFonts w:cs="B Zar" w:hint="eastAsia"/>
          <w:b/>
          <w:bCs/>
          <w:sz w:val="36"/>
          <w:szCs w:val="36"/>
          <w:rtl/>
          <w:lang w:bidi="fa-IR"/>
        </w:rPr>
        <w:t>لا</w:t>
      </w:r>
      <w:r w:rsidR="00876FD9" w:rsidRPr="00876FD9">
        <w:rPr>
          <w:rFonts w:cs="B Zar"/>
          <w:b/>
          <w:bCs/>
          <w:sz w:val="36"/>
          <w:szCs w:val="36"/>
          <w:rtl/>
          <w:lang w:bidi="fa-IR"/>
        </w:rPr>
        <w:t xml:space="preserve"> حس</w:t>
      </w:r>
      <w:r w:rsidR="00876FD9" w:rsidRPr="00876FD9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876FD9" w:rsidRPr="00876FD9">
        <w:rPr>
          <w:rFonts w:cs="B Zar" w:hint="eastAsia"/>
          <w:b/>
          <w:bCs/>
          <w:sz w:val="36"/>
          <w:szCs w:val="36"/>
          <w:rtl/>
          <w:lang w:bidi="fa-IR"/>
        </w:rPr>
        <w:t>ن</w:t>
      </w:r>
      <w:r w:rsidR="00876FD9" w:rsidRPr="00876FD9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876FD9" w:rsidRPr="00876FD9">
        <w:rPr>
          <w:rFonts w:cs="B Zar"/>
          <w:b/>
          <w:bCs/>
          <w:sz w:val="36"/>
          <w:szCs w:val="36"/>
          <w:rtl/>
          <w:lang w:bidi="fa-IR"/>
        </w:rPr>
        <w:t xml:space="preserve">                  </w:t>
      </w:r>
      <w:r w:rsidR="00AE63AB" w:rsidRPr="00E65954">
        <w:rPr>
          <w:rFonts w:cs="B Zar" w:hint="cs"/>
          <w:b/>
          <w:bCs/>
          <w:sz w:val="36"/>
          <w:szCs w:val="36"/>
          <w:rtl/>
          <w:lang w:bidi="fa-IR"/>
        </w:rPr>
        <w:t xml:space="preserve">                  </w:t>
      </w:r>
    </w:p>
    <w:p w14:paraId="53BE96F6" w14:textId="62952260" w:rsidR="009900C3" w:rsidDel="00BF01E6" w:rsidRDefault="009900C3" w:rsidP="009900C3">
      <w:pPr>
        <w:bidi/>
        <w:jc w:val="center"/>
        <w:rPr>
          <w:del w:id="35" w:author="Carin" w:date="2024-12-29T13:14:00Z"/>
          <w:rFonts w:cs="B Titr"/>
          <w:sz w:val="28"/>
          <w:szCs w:val="28"/>
          <w:rtl/>
          <w:lang w:bidi="fa-IR"/>
        </w:rPr>
      </w:pPr>
    </w:p>
    <w:p w14:paraId="3BDB4D7F" w14:textId="0E5496CB" w:rsidR="009900C3" w:rsidDel="00BF01E6" w:rsidRDefault="009900C3" w:rsidP="009900C3">
      <w:pPr>
        <w:bidi/>
        <w:jc w:val="center"/>
        <w:rPr>
          <w:del w:id="36" w:author="Carin" w:date="2024-12-29T13:14:00Z"/>
          <w:rFonts w:cs="B Titr"/>
          <w:sz w:val="28"/>
          <w:szCs w:val="28"/>
          <w:rtl/>
          <w:lang w:bidi="fa-IR"/>
        </w:rPr>
      </w:pPr>
    </w:p>
    <w:p w14:paraId="2E80DB20" w14:textId="5E299C05" w:rsidR="00916B83" w:rsidDel="00BF01E6" w:rsidRDefault="00916B83" w:rsidP="00916B83">
      <w:pPr>
        <w:bidi/>
        <w:jc w:val="center"/>
        <w:rPr>
          <w:del w:id="37" w:author="Carin" w:date="2024-12-29T13:14:00Z"/>
          <w:rFonts w:cs="B Titr"/>
          <w:sz w:val="28"/>
          <w:szCs w:val="28"/>
          <w:rtl/>
          <w:lang w:bidi="fa-IR"/>
        </w:rPr>
      </w:pPr>
    </w:p>
    <w:p w14:paraId="161D6AB8" w14:textId="7D536772" w:rsidR="00916B83" w:rsidDel="00BF01E6" w:rsidRDefault="00916B83" w:rsidP="00916B83">
      <w:pPr>
        <w:bidi/>
        <w:jc w:val="center"/>
        <w:rPr>
          <w:del w:id="38" w:author="Carin" w:date="2024-12-29T13:14:00Z"/>
          <w:rFonts w:cs="B Titr"/>
          <w:sz w:val="28"/>
          <w:szCs w:val="28"/>
          <w:rtl/>
          <w:lang w:bidi="fa-IR"/>
        </w:rPr>
      </w:pPr>
    </w:p>
    <w:p w14:paraId="17DE9BD2" w14:textId="3D07D28B" w:rsidR="00916B83" w:rsidRPr="00916B83" w:rsidDel="00BF01E6" w:rsidRDefault="00916B83" w:rsidP="00916B83">
      <w:pPr>
        <w:bidi/>
        <w:jc w:val="center"/>
        <w:rPr>
          <w:del w:id="39" w:author="Carin" w:date="2024-12-29T13:14:00Z"/>
          <w:rFonts w:cs="B Titr"/>
          <w:sz w:val="28"/>
          <w:szCs w:val="28"/>
          <w:rtl/>
          <w:lang w:bidi="fa-IR"/>
        </w:rPr>
      </w:pPr>
      <w:del w:id="40" w:author="Carin" w:date="2024-12-29T13:14:00Z">
        <w:r w:rsidRPr="00916B83" w:rsidDel="00BF01E6">
          <w:rPr>
            <w:rFonts w:cs="B Titr" w:hint="cs"/>
            <w:sz w:val="28"/>
            <w:szCs w:val="28"/>
            <w:rtl/>
            <w:lang w:bidi="fa-IR"/>
          </w:rPr>
          <w:delText xml:space="preserve"> </w:delText>
        </w:r>
      </w:del>
    </w:p>
    <w:p w14:paraId="72C2D85E" w14:textId="70250332" w:rsidR="0003151C" w:rsidDel="00BF01E6" w:rsidRDefault="0003151C">
      <w:pPr>
        <w:bidi/>
        <w:rPr>
          <w:del w:id="41" w:author="Carin" w:date="2024-12-29T13:14:00Z"/>
          <w:rFonts w:cs="Arial"/>
          <w:sz w:val="28"/>
          <w:szCs w:val="28"/>
          <w:lang w:bidi="fa-IR"/>
        </w:rPr>
        <w:pPrChange w:id="42" w:author="SALAMAT" w:date="2025-01-05T09:13:00Z" w16du:dateUtc="2025-01-05T05:43:00Z">
          <w:pPr/>
        </w:pPrChange>
      </w:pPr>
    </w:p>
    <w:p w14:paraId="6CEFB227" w14:textId="56F89A29" w:rsidR="004A7212" w:rsidDel="00BF01E6" w:rsidRDefault="004A7212" w:rsidP="004A7212">
      <w:pPr>
        <w:rPr>
          <w:del w:id="43" w:author="Carin" w:date="2024-12-29T13:14:00Z"/>
          <w:rFonts w:cs="Arial"/>
          <w:sz w:val="28"/>
          <w:szCs w:val="28"/>
          <w:lang w:bidi="fa-IR"/>
        </w:rPr>
      </w:pPr>
    </w:p>
    <w:p w14:paraId="6FE2B7E4" w14:textId="1A3F009F" w:rsidR="00BF01E6" w:rsidDel="00BF01E6" w:rsidRDefault="00BF01E6" w:rsidP="00403B98">
      <w:pPr>
        <w:bidi/>
        <w:spacing w:line="360" w:lineRule="auto"/>
        <w:jc w:val="both"/>
        <w:rPr>
          <w:del w:id="44" w:author="Carin" w:date="2024-12-29T13:14:00Z"/>
          <w:rFonts w:cs="Arial"/>
          <w:sz w:val="28"/>
          <w:szCs w:val="28"/>
          <w:rtl/>
          <w:lang w:bidi="fa-IR"/>
        </w:rPr>
      </w:pPr>
    </w:p>
    <w:p w14:paraId="5F9598FA" w14:textId="18927E85" w:rsidR="00E23D24" w:rsidRDefault="00E23D24" w:rsidP="004A7212">
      <w:pPr>
        <w:bidi/>
        <w:spacing w:line="360" w:lineRule="auto"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823A8A">
        <w:rPr>
          <w:rFonts w:cs="B Nazanin"/>
          <w:b/>
          <w:bCs/>
          <w:color w:val="000000" w:themeColor="text1"/>
          <w:sz w:val="32"/>
          <w:szCs w:val="32"/>
          <w:rtl/>
        </w:rPr>
        <w:t>چکـــ</w:t>
      </w:r>
      <w:r w:rsidRPr="00823A8A">
        <w:rPr>
          <w:rFonts w:cs="B Nazanin" w:hint="cs"/>
          <w:b/>
          <w:bCs/>
          <w:color w:val="000000" w:themeColor="text1"/>
          <w:sz w:val="32"/>
          <w:szCs w:val="32"/>
          <w:rtl/>
        </w:rPr>
        <w:t>ی</w:t>
      </w:r>
      <w:r w:rsidRPr="00823A8A">
        <w:rPr>
          <w:rFonts w:cs="B Nazanin" w:hint="eastAsia"/>
          <w:b/>
          <w:bCs/>
          <w:color w:val="000000" w:themeColor="text1"/>
          <w:sz w:val="32"/>
          <w:szCs w:val="32"/>
          <w:rtl/>
        </w:rPr>
        <w:t>د</w:t>
      </w:r>
      <w:r w:rsidRPr="00823A8A">
        <w:rPr>
          <w:rFonts w:cs="B Nazanin"/>
          <w:b/>
          <w:bCs/>
          <w:color w:val="000000" w:themeColor="text1"/>
          <w:sz w:val="32"/>
          <w:szCs w:val="32"/>
          <w:rtl/>
        </w:rPr>
        <w:t xml:space="preserve"> ‌‌ه</w:t>
      </w:r>
      <w:r w:rsidR="00823A8A">
        <w:rPr>
          <w:rFonts w:cs="B Nazanin" w:hint="cs"/>
          <w:b/>
          <w:bCs/>
          <w:color w:val="000000" w:themeColor="text1"/>
          <w:sz w:val="32"/>
          <w:szCs w:val="32"/>
          <w:rtl/>
        </w:rPr>
        <w:t>:</w:t>
      </w:r>
    </w:p>
    <w:p w14:paraId="6BED01E4" w14:textId="77777777" w:rsidR="00AB2788" w:rsidRPr="00AB2788" w:rsidRDefault="00AB2788" w:rsidP="00AB2788">
      <w:pPr>
        <w:bidi/>
        <w:spacing w:line="278" w:lineRule="auto"/>
        <w:rPr>
          <w:ins w:id="45" w:author="SALAMAT" w:date="2025-08-07T11:06:00Z" w16du:dateUtc="2025-08-07T07:36:00Z"/>
          <w:rFonts w:cs="B Nazanin"/>
          <w:color w:val="000000" w:themeColor="text1"/>
          <w:sz w:val="28"/>
          <w:szCs w:val="28"/>
          <w:rtl/>
          <w:rPrChange w:id="46" w:author="SALAMAT" w:date="2025-08-07T11:07:00Z" w16du:dateUtc="2025-08-07T07:37:00Z">
            <w:rPr>
              <w:ins w:id="47" w:author="SALAMAT" w:date="2025-08-07T11:06:00Z" w16du:dateUtc="2025-08-07T07:36:00Z"/>
              <w:rFonts w:eastAsiaTheme="minorHAnsi" w:cs="B Nazanin"/>
              <w:kern w:val="2"/>
              <w:sz w:val="24"/>
              <w:szCs w:val="24"/>
              <w:rtl/>
              <w14:ligatures w14:val="standardContextual"/>
            </w:rPr>
          </w:rPrChange>
        </w:rPr>
      </w:pPr>
      <w:ins w:id="48" w:author="SALAMAT" w:date="2025-08-07T11:06:00Z" w16du:dateUtc="2025-08-07T07:36:00Z"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49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رعا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5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5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ت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5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الزامات بهداشت مح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5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5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ط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5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5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فرآ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5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5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ند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5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تول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6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6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د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6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نان و شاخص‌ها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6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6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تع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6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66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ن‌شده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6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از سو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68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6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وزارت بهداشت، درمان و آموزش پزشک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7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7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7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با توجه به نقش 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7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7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ات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7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7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نان در تغذ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7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7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ه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7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 مصرف گسترده آن، تأث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8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8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8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مستق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8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8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8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8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بر سلامت جامعه دارد. ب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8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8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توجه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8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9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 مواز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9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92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9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9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95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96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97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تواند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9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زم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9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00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نه‌ساز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0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ش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0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03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وع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0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بس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0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06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ار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0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0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09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ز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1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1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12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مار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1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1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ها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15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شود. حضور منظم مشاوران بهداشت در قالب طرح دفاتر خدمات سلامت با هدف آموزش و ارائه راهکارها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16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1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ارتقا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18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1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استانداردها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2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2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2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2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نانوا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2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25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ها،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2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نقش مؤثر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2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2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ارتقا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2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3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 عموم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3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3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دارد</w:t>
        </w:r>
        <w:r w:rsidRPr="00AB2788">
          <w:rPr>
            <w:rFonts w:cs="B Nazanin"/>
            <w:color w:val="000000" w:themeColor="text1"/>
            <w:sz w:val="28"/>
            <w:szCs w:val="28"/>
            <w:rPrChange w:id="13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14:ligatures w14:val="standardContextual"/>
              </w:rPr>
            </w:rPrChange>
          </w:rPr>
          <w:t>.</w:t>
        </w:r>
      </w:ins>
    </w:p>
    <w:p w14:paraId="7E6E88A0" w14:textId="77777777" w:rsidR="00AB2788" w:rsidRPr="00AB2788" w:rsidRDefault="00AB2788" w:rsidP="00AB2788">
      <w:pPr>
        <w:bidi/>
        <w:spacing w:line="278" w:lineRule="auto"/>
        <w:rPr>
          <w:ins w:id="134" w:author="SALAMAT" w:date="2025-08-07T11:06:00Z" w16du:dateUtc="2025-08-07T07:36:00Z"/>
          <w:rFonts w:cs="B Nazanin"/>
          <w:color w:val="000000" w:themeColor="text1"/>
          <w:sz w:val="28"/>
          <w:szCs w:val="28"/>
          <w:rtl/>
          <w:rPrChange w:id="135" w:author="SALAMAT" w:date="2025-08-07T11:07:00Z" w16du:dateUtc="2025-08-07T07:37:00Z">
            <w:rPr>
              <w:ins w:id="136" w:author="SALAMAT" w:date="2025-08-07T11:06:00Z" w16du:dateUtc="2025-08-07T07:36:00Z"/>
              <w:rFonts w:eastAsiaTheme="minorHAnsi" w:cs="B Nazanin"/>
              <w:kern w:val="2"/>
              <w:sz w:val="24"/>
              <w:szCs w:val="24"/>
              <w:rtl/>
              <w14:ligatures w14:val="standardContextual"/>
            </w:rPr>
          </w:rPrChange>
        </w:rPr>
      </w:pPr>
      <w:ins w:id="137" w:author="SALAMAT" w:date="2025-08-07T11:06:00Z" w16du:dateUtc="2025-08-07T07:36:00Z"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3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3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40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4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مطالعه با هدف سنجش 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4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43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زان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4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تأث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4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46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4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مشاوره‌ها و آموزش‌ها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48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4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ارائه‌شده توسط مشاوران دفتر خدمات سلامت شماره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5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۱۵۰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5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کرمانشاه بر شاخص‌ها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5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5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 مح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5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55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ط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5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نانوا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5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5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5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تحت پوشش، در بازه زمان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6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اسفند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۱۴۰۱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تا اسفند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5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۱۴۰۲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6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انجام شده است</w:t>
        </w:r>
        <w:r w:rsidRPr="00AB2788">
          <w:rPr>
            <w:rFonts w:cs="B Nazanin"/>
            <w:color w:val="000000" w:themeColor="text1"/>
            <w:sz w:val="28"/>
            <w:szCs w:val="28"/>
            <w:rPrChange w:id="16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14:ligatures w14:val="standardContextual"/>
              </w:rPr>
            </w:rPrChange>
          </w:rPr>
          <w:t>.</w:t>
        </w:r>
      </w:ins>
    </w:p>
    <w:p w14:paraId="717C6B9E" w14:textId="77777777" w:rsidR="00AB2788" w:rsidRPr="00AB2788" w:rsidRDefault="00AB2788" w:rsidP="00AB2788">
      <w:pPr>
        <w:bidi/>
        <w:spacing w:line="278" w:lineRule="auto"/>
        <w:rPr>
          <w:ins w:id="168" w:author="SALAMAT" w:date="2025-08-07T11:06:00Z" w16du:dateUtc="2025-08-07T07:36:00Z"/>
          <w:rFonts w:cs="B Nazanin"/>
          <w:color w:val="000000" w:themeColor="text1"/>
          <w:sz w:val="28"/>
          <w:szCs w:val="28"/>
          <w:rtl/>
          <w:rPrChange w:id="169" w:author="SALAMAT" w:date="2025-08-07T11:07:00Z" w16du:dateUtc="2025-08-07T07:37:00Z">
            <w:rPr>
              <w:ins w:id="170" w:author="SALAMAT" w:date="2025-08-07T11:06:00Z" w16du:dateUtc="2025-08-07T07:36:00Z"/>
              <w:rFonts w:eastAsiaTheme="minorHAnsi" w:cs="B Nazanin"/>
              <w:kern w:val="2"/>
              <w:sz w:val="24"/>
              <w:szCs w:val="24"/>
              <w:rtl/>
              <w14:ligatures w14:val="standardContextual"/>
            </w:rPr>
          </w:rPrChange>
        </w:rPr>
      </w:pPr>
      <w:ins w:id="171" w:author="SALAMAT" w:date="2025-08-07T11:06:00Z" w16du:dateUtc="2025-08-07T07:36:00Z"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72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نتا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7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7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ج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75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به‌دست‌آمده نشان داد که ب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76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77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7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ارتقا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7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8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کم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8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8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 ک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8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8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ف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8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8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شاخص‌ها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8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8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 مح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8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90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ط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9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(بهداشت فرد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9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93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9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ساختمان، مواد غذا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9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9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 ابزار و تجه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19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19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زات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19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) و استمرار و تعداد مشاوره‌ها ارتباط معنادار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0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0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وجود دارد. به‌طور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0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03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که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0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هر چهار شاخص اصل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0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0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 مح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0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0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ط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0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روند افزا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1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1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ش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1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1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1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15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1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1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۱۳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1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تا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1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۲۰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2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درصد و ز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2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22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رشاخه‌ها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2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2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آن‌ها افزا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2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26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ش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2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28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29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۴.۹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تا 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:lang w:bidi="fa-IR"/>
                <w14:ligatures w14:val="standardContextual"/>
              </w:rPr>
            </w:rPrChange>
          </w:rPr>
          <w:t>۳۵.۳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درصد را تجربه کرده‌اند. 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3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36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37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نتا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38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39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ج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40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41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42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تواند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4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بلندمدت تأث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4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45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رات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4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پا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4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48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دار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49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و چشمگ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50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5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ر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5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53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در ارتقا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54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55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سلامت جامعه داشته باشد</w:t>
        </w:r>
        <w:r w:rsidRPr="00AB2788">
          <w:rPr>
            <w:rFonts w:cs="B Nazanin"/>
            <w:color w:val="000000" w:themeColor="text1"/>
            <w:sz w:val="28"/>
            <w:szCs w:val="28"/>
            <w:rPrChange w:id="25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14:ligatures w14:val="standardContextual"/>
              </w:rPr>
            </w:rPrChange>
          </w:rPr>
          <w:t>.</w:t>
        </w:r>
      </w:ins>
    </w:p>
    <w:p w14:paraId="4D39723A" w14:textId="77777777" w:rsidR="00AB2788" w:rsidRPr="00AB2788" w:rsidRDefault="00AB2788" w:rsidP="00AB2788">
      <w:pPr>
        <w:bidi/>
        <w:spacing w:line="278" w:lineRule="auto"/>
        <w:rPr>
          <w:ins w:id="257" w:author="SALAMAT" w:date="2025-08-07T11:06:00Z" w16du:dateUtc="2025-08-07T07:36:00Z"/>
          <w:rFonts w:cs="B Nazanin"/>
          <w:color w:val="000000" w:themeColor="text1"/>
          <w:sz w:val="28"/>
          <w:szCs w:val="28"/>
          <w:rtl/>
          <w:rPrChange w:id="258" w:author="SALAMAT" w:date="2025-08-07T11:07:00Z" w16du:dateUtc="2025-08-07T07:37:00Z">
            <w:rPr>
              <w:ins w:id="259" w:author="SALAMAT" w:date="2025-08-07T11:06:00Z" w16du:dateUtc="2025-08-07T07:36:00Z"/>
              <w:rFonts w:eastAsiaTheme="minorHAnsi" w:cs="B Nazanin"/>
              <w:kern w:val="2"/>
              <w:sz w:val="24"/>
              <w:szCs w:val="24"/>
              <w:rtl/>
              <w14:ligatures w14:val="standardContextual"/>
            </w:rPr>
          </w:rPrChange>
        </w:rPr>
      </w:pPr>
      <w:ins w:id="260" w:author="SALAMAT" w:date="2025-08-07T11:06:00Z" w16du:dateUtc="2025-08-07T07:36:00Z"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61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واژگان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62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کل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63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64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د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6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66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: نان، دفاتر خدمات سلامت، شاخص‌ها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67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68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بهداشت مح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69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70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ط،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71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نانوا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72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یی</w:t>
        </w:r>
        <w:r w:rsidRPr="00AB2788">
          <w:rPr>
            <w:rFonts w:cs="B Nazanin" w:hint="eastAsia"/>
            <w:color w:val="000000" w:themeColor="text1"/>
            <w:sz w:val="28"/>
            <w:szCs w:val="28"/>
            <w:rtl/>
            <w:rPrChange w:id="273" w:author="SALAMAT" w:date="2025-08-07T11:07:00Z" w16du:dateUtc="2025-08-07T07:37:00Z">
              <w:rPr>
                <w:rFonts w:eastAsiaTheme="minorHAnsi" w:cs="B Nazanin" w:hint="eastAsia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،</w:t>
        </w:r>
        <w:r w:rsidRPr="00AB2788">
          <w:rPr>
            <w:rFonts w:cs="B Nazanin"/>
            <w:color w:val="000000" w:themeColor="text1"/>
            <w:sz w:val="28"/>
            <w:szCs w:val="28"/>
            <w:rtl/>
            <w:rPrChange w:id="274" w:author="SALAMAT" w:date="2025-08-07T11:07:00Z" w16du:dateUtc="2025-08-07T07:37:00Z">
              <w:rPr>
                <w:rFonts w:eastAsiaTheme="minorHAnsi" w:cs="B Nazanin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 xml:space="preserve"> مشاوره بهداشت</w:t>
        </w:r>
        <w:r w:rsidRPr="00AB2788">
          <w:rPr>
            <w:rFonts w:cs="B Nazanin" w:hint="cs"/>
            <w:color w:val="000000" w:themeColor="text1"/>
            <w:sz w:val="28"/>
            <w:szCs w:val="28"/>
            <w:rtl/>
            <w:rPrChange w:id="275" w:author="SALAMAT" w:date="2025-08-07T11:07:00Z" w16du:dateUtc="2025-08-07T07:37:00Z">
              <w:rPr>
                <w:rFonts w:eastAsiaTheme="minorHAnsi" w:cs="B Nazanin" w:hint="cs"/>
                <w:kern w:val="2"/>
                <w:sz w:val="24"/>
                <w:szCs w:val="24"/>
                <w:rtl/>
                <w14:ligatures w14:val="standardContextual"/>
              </w:rPr>
            </w:rPrChange>
          </w:rPr>
          <w:t>ی</w:t>
        </w:r>
      </w:ins>
    </w:p>
    <w:p w14:paraId="60B09D05" w14:textId="3C8961AE" w:rsidR="001C54F1" w:rsidRPr="001C54F1" w:rsidDel="00AB2788" w:rsidRDefault="00FD5E0C" w:rsidP="001F098F">
      <w:pPr>
        <w:bidi/>
        <w:spacing w:line="360" w:lineRule="auto"/>
        <w:jc w:val="both"/>
        <w:rPr>
          <w:del w:id="276" w:author="SALAMAT" w:date="2025-08-07T11:06:00Z" w16du:dateUtc="2025-08-07T07:36:00Z"/>
          <w:rFonts w:cs="B Nazanin"/>
          <w:sz w:val="28"/>
          <w:szCs w:val="28"/>
          <w:rtl/>
        </w:rPr>
      </w:pPr>
      <w:del w:id="277" w:author="SALAMAT" w:date="2025-08-07T11:06:00Z" w16du:dateUtc="2025-08-07T07:36:00Z">
        <w:r w:rsidDel="00AB2788">
          <w:rPr>
            <w:rFonts w:cs="B Nazanin" w:hint="cs"/>
            <w:color w:val="000000" w:themeColor="text1"/>
            <w:sz w:val="28"/>
            <w:szCs w:val="28"/>
            <w:rtl/>
          </w:rPr>
          <w:delText>رعایت الزامات</w:delText>
        </w:r>
        <w:r w:rsidR="001C54F1" w:rsidRPr="002C33C2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بهداشت</w:delText>
        </w:r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محیط</w:delText>
        </w:r>
        <w:r w:rsidR="001C54F1" w:rsidRPr="002C33C2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ی در فرآیند تولید </w:delText>
        </w:r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</w:rPr>
          <w:delText>نان</w:delText>
        </w:r>
        <w:r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در واحدهای نانوایی</w:delText>
        </w:r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و شاخص های تعیین شده </w:delText>
        </w:r>
      </w:del>
      <w:del w:id="278" w:author="SALAMAT" w:date="2025-08-07T10:55:00Z" w16du:dateUtc="2025-08-07T07:25:00Z">
        <w:r w:rsidR="001C54F1" w:rsidDel="00623F99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در این رابطه از </w:delText>
        </w:r>
        <w:r w:rsidDel="00623F99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طرف</w:delText>
        </w:r>
      </w:del>
      <w:del w:id="279" w:author="SALAMAT" w:date="2025-08-07T11:06:00Z" w16du:dateUtc="2025-08-07T07:36:00Z"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وزارت بهداشت،</w:delText>
        </w:r>
        <w:r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درمان و آموزش پزشکی،</w:delText>
        </w:r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به دلیل اهمیت غذایی نان و مصرف گسترده آن در کشور می تواند بر سلامت عموم مردم بسیار تأثیر گذار باشد</w:delText>
        </w:r>
        <w:r w:rsidR="001C54F1" w:rsidRPr="00863975"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. و</w:delText>
        </w:r>
        <w:r w:rsidR="001C54F1" w:rsidDel="00AB2788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</w:delText>
        </w:r>
        <w:r w:rsidR="001C54F1" w:rsidRPr="00C3146D" w:rsidDel="00AB2788">
          <w:rPr>
            <w:rFonts w:cs="B Nazanin"/>
            <w:sz w:val="28"/>
            <w:szCs w:val="28"/>
            <w:rtl/>
          </w:rPr>
          <w:delText xml:space="preserve">عدم توجه به </w:delText>
        </w:r>
        <w:r w:rsidR="001C54F1" w:rsidDel="00AB2788">
          <w:rPr>
            <w:rFonts w:cs="B Nazanin" w:hint="cs"/>
            <w:sz w:val="28"/>
            <w:szCs w:val="28"/>
            <w:rtl/>
          </w:rPr>
          <w:delText>این موازین</w:delText>
        </w:r>
        <w:r w:rsidR="001C54F1" w:rsidRPr="00C3146D" w:rsidDel="00AB2788">
          <w:rPr>
            <w:rFonts w:cs="B Nazanin"/>
            <w:sz w:val="28"/>
            <w:szCs w:val="28"/>
            <w:rtl/>
          </w:rPr>
          <w:delText xml:space="preserve"> بهداشتی، </w:delText>
        </w:r>
        <w:r w:rsidR="001C54F1" w:rsidDel="00AB2788">
          <w:rPr>
            <w:rFonts w:cs="B Nazanin" w:hint="cs"/>
            <w:sz w:val="28"/>
            <w:szCs w:val="28"/>
            <w:rtl/>
          </w:rPr>
          <w:delText xml:space="preserve">به طور مستقیم بر سلامت بخش عمده مردم به عنوان مصرف کنندگان این ماده غذایی مهم تاثیر گذار بوده و  می تواند </w:delText>
        </w:r>
        <w:r w:rsidR="001C54F1" w:rsidRPr="00C3146D" w:rsidDel="00AB2788">
          <w:rPr>
            <w:rFonts w:cs="B Nazanin"/>
            <w:sz w:val="28"/>
            <w:szCs w:val="28"/>
            <w:rtl/>
          </w:rPr>
          <w:delText>زمینه ساز شیوع ب</w:delText>
        </w:r>
        <w:r w:rsidR="001C54F1" w:rsidDel="00AB2788">
          <w:rPr>
            <w:rFonts w:cs="B Nazanin" w:hint="cs"/>
            <w:sz w:val="28"/>
            <w:szCs w:val="28"/>
            <w:rtl/>
          </w:rPr>
          <w:delText>سیاری</w:delText>
        </w:r>
        <w:r w:rsidR="001C54F1" w:rsidRPr="00C3146D" w:rsidDel="00AB2788">
          <w:rPr>
            <w:rFonts w:cs="B Nazanin"/>
            <w:sz w:val="28"/>
            <w:szCs w:val="28"/>
            <w:rtl/>
          </w:rPr>
          <w:delText xml:space="preserve"> از بیماری </w:delText>
        </w:r>
        <w:r w:rsidR="001C54F1" w:rsidDel="00AB2788">
          <w:rPr>
            <w:rFonts w:cs="B Nazanin" w:hint="cs"/>
            <w:sz w:val="28"/>
            <w:szCs w:val="28"/>
            <w:rtl/>
          </w:rPr>
          <w:delText xml:space="preserve">ها باشد. حضور مستمر و منظم مشاورین بهداشت در طرح دفاتر خدمات سلامت به منظور آموزش و </w:delText>
        </w:r>
        <w:r w:rsidDel="00AB2788">
          <w:rPr>
            <w:rFonts w:cs="B Nazanin" w:hint="cs"/>
            <w:sz w:val="28"/>
            <w:szCs w:val="28"/>
            <w:rtl/>
          </w:rPr>
          <w:delText>ارائه راهکارهای ارتقاء</w:delText>
        </w:r>
        <w:r w:rsidR="001C54F1" w:rsidDel="00AB2788">
          <w:rPr>
            <w:rFonts w:cs="B Nazanin" w:hint="cs"/>
            <w:sz w:val="28"/>
            <w:szCs w:val="28"/>
            <w:rtl/>
          </w:rPr>
          <w:delText xml:space="preserve"> موازین بهداشتی </w:delText>
        </w:r>
        <w:r w:rsidDel="00AB2788">
          <w:rPr>
            <w:rFonts w:cs="B Nazanin" w:hint="cs"/>
            <w:sz w:val="28"/>
            <w:szCs w:val="28"/>
            <w:rtl/>
          </w:rPr>
          <w:delText xml:space="preserve">در واحدهای نانوایی، </w:delText>
        </w:r>
        <w:r w:rsidR="001C54F1" w:rsidDel="00AB2788">
          <w:rPr>
            <w:rFonts w:cs="B Nazanin" w:hint="cs"/>
            <w:sz w:val="28"/>
            <w:szCs w:val="28"/>
            <w:rtl/>
          </w:rPr>
          <w:delText>نقش مهمی در نیل به این اهداف دارد.</w:delText>
        </w:r>
      </w:del>
    </w:p>
    <w:p w14:paraId="3E0F082B" w14:textId="2D1510B7" w:rsidR="003522C1" w:rsidDel="00AB2788" w:rsidRDefault="00E23D24" w:rsidP="003C33FA">
      <w:pPr>
        <w:bidi/>
        <w:spacing w:line="360" w:lineRule="auto"/>
        <w:jc w:val="both"/>
        <w:rPr>
          <w:del w:id="280" w:author="SALAMAT" w:date="2025-08-07T11:06:00Z" w16du:dateUtc="2025-08-07T07:36:00Z"/>
          <w:rFonts w:cs="B Nazanin"/>
          <w:color w:val="000000" w:themeColor="text1"/>
          <w:sz w:val="28"/>
          <w:szCs w:val="28"/>
          <w:rtl/>
          <w:lang w:bidi="fa-IR"/>
        </w:rPr>
      </w:pPr>
      <w:del w:id="281" w:author="SALAMAT" w:date="2025-08-07T11:06:00Z" w16du:dateUtc="2025-08-07T07:36:00Z"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ا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Pr="00823A8A" w:rsidDel="00AB2788">
          <w:rPr>
            <w:rFonts w:cs="B Nazanin" w:hint="eastAsia"/>
            <w:color w:val="000000" w:themeColor="text1"/>
            <w:sz w:val="28"/>
            <w:szCs w:val="28"/>
            <w:rtl/>
          </w:rPr>
          <w:delText>ـن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مطالعه بـا هـدف </w:delText>
        </w:r>
        <w:r w:rsidR="003C33FA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سنجش میزان 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تاث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Pr="00823A8A" w:rsidDel="00AB2788">
          <w:rPr>
            <w:rFonts w:cs="B Nazanin" w:hint="eastAsia"/>
            <w:color w:val="000000" w:themeColor="text1"/>
            <w:sz w:val="28"/>
            <w:szCs w:val="28"/>
            <w:rtl/>
          </w:rPr>
          <w:delText>ر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</w:delText>
        </w:r>
        <w:r w:rsidR="003C33FA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مشاوره و آموزش های ارائه شده</w:delText>
        </w:r>
        <w:r w:rsidR="00552E98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3C33FA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توسط مشاورین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دفتـر خدمات سلامت </w:delText>
        </w:r>
        <w:r w:rsidR="003C33FA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150 شهرستان کرمانشاه 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بر</w:delText>
        </w:r>
        <w:r w:rsidR="00552E98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شـاخصها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بهداشـت مح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Pr="00823A8A" w:rsidDel="00AB2788">
          <w:rPr>
            <w:rFonts w:cs="B Nazanin" w:hint="eastAsia"/>
            <w:color w:val="000000" w:themeColor="text1"/>
            <w:sz w:val="28"/>
            <w:szCs w:val="28"/>
            <w:rtl/>
          </w:rPr>
          <w:delText>ـط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 xml:space="preserve"> 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نانوایی های تحت پوشش </w:delText>
        </w:r>
        <w:r w:rsidR="003C33FA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این دفتر </w:delText>
        </w:r>
        <w:r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در یک بازه زمانی مشخص( اسفند 1401 تا اسفند 1402 )</w:delText>
        </w:r>
        <w:r w:rsidR="00552E98" w:rsidDel="00AB278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انجام شـد</w:delText>
        </w:r>
        <w:r w:rsidR="00057BA0" w:rsidRPr="00823A8A" w:rsidDel="00AB2788">
          <w:rPr>
            <w:rFonts w:cs="B Nazanin" w:hint="cs"/>
            <w:color w:val="000000" w:themeColor="text1"/>
            <w:sz w:val="28"/>
            <w:szCs w:val="28"/>
            <w:rtl/>
          </w:rPr>
          <w:delText>ه است</w:delText>
        </w:r>
        <w:r w:rsidRPr="00823A8A" w:rsidDel="00AB2788">
          <w:rPr>
            <w:rFonts w:cs="B Nazanin"/>
            <w:color w:val="000000" w:themeColor="text1"/>
            <w:sz w:val="28"/>
            <w:szCs w:val="28"/>
            <w:rtl/>
          </w:rPr>
          <w:delText>.</w:delText>
        </w:r>
      </w:del>
    </w:p>
    <w:p w14:paraId="628E1753" w14:textId="59B8DCA6" w:rsidR="001C54F1" w:rsidDel="00AB2788" w:rsidRDefault="001C54F1" w:rsidP="001C54F1">
      <w:pPr>
        <w:bidi/>
        <w:spacing w:line="360" w:lineRule="auto"/>
        <w:jc w:val="both"/>
        <w:rPr>
          <w:del w:id="282" w:author="SALAMAT" w:date="2025-08-07T11:06:00Z" w16du:dateUtc="2025-08-07T07:36:00Z"/>
          <w:rFonts w:cs="B Nazanin"/>
          <w:color w:val="000000" w:themeColor="text1"/>
          <w:sz w:val="28"/>
          <w:szCs w:val="28"/>
          <w:rtl/>
          <w:lang w:bidi="fa-IR"/>
        </w:rPr>
      </w:pPr>
      <w:del w:id="283" w:author="SALAMAT" w:date="2025-08-07T11:06:00Z" w16du:dateUtc="2025-08-07T07:36:00Z">
        <w:r w:rsidRPr="0068236C" w:rsidDel="00AB2788">
          <w:rPr>
            <w:rFonts w:cs="B Nazanin"/>
            <w:sz w:val="28"/>
            <w:szCs w:val="28"/>
            <w:rtl/>
          </w:rPr>
          <w:delText xml:space="preserve">نتایـج بدسـت آمـده نشـان داد ارتبـاط </w:delText>
        </w:r>
        <w:r w:rsidRPr="0092062F" w:rsidDel="00AB2788">
          <w:rPr>
            <w:rFonts w:cs="B Nazanin"/>
            <w:sz w:val="28"/>
            <w:szCs w:val="28"/>
            <w:rtl/>
          </w:rPr>
          <w:delText>معنـ</w:delText>
        </w:r>
        <w:r w:rsidR="0092062F" w:rsidDel="00AB2788">
          <w:rPr>
            <w:rFonts w:cs="B Nazanin" w:hint="cs"/>
            <w:sz w:val="28"/>
            <w:szCs w:val="28"/>
            <w:rtl/>
          </w:rPr>
          <w:delText xml:space="preserve">ا </w:delText>
        </w:r>
        <w:r w:rsidRPr="0092062F" w:rsidDel="00AB2788">
          <w:rPr>
            <w:rFonts w:cs="B Nazanin"/>
            <w:sz w:val="28"/>
            <w:szCs w:val="28"/>
            <w:rtl/>
          </w:rPr>
          <w:delText>دار</w:delText>
        </w:r>
        <w:r w:rsidRPr="0092062F" w:rsidDel="00AB2788">
          <w:rPr>
            <w:rFonts w:cs="B Nazanin" w:hint="cs"/>
            <w:sz w:val="28"/>
            <w:szCs w:val="28"/>
            <w:rtl/>
          </w:rPr>
          <w:delText>ی</w:delText>
        </w:r>
        <w:r w:rsidRPr="0068236C" w:rsidDel="00AB2788">
          <w:rPr>
            <w:rFonts w:cs="B Nazanin" w:hint="cs"/>
            <w:sz w:val="28"/>
            <w:szCs w:val="28"/>
            <w:rtl/>
          </w:rPr>
          <w:delText xml:space="preserve"> بین </w:delText>
        </w:r>
        <w:r w:rsidDel="00AB2788">
          <w:rPr>
            <w:rFonts w:cs="B Nazanin" w:hint="cs"/>
            <w:sz w:val="28"/>
            <w:szCs w:val="28"/>
            <w:rtl/>
          </w:rPr>
          <w:delText xml:space="preserve">ارتقای کمی و کیفی </w:delText>
        </w:r>
        <w:r w:rsidRPr="0068236C" w:rsidDel="00AB2788">
          <w:rPr>
            <w:rFonts w:cs="B Nazanin" w:hint="cs"/>
            <w:sz w:val="28"/>
            <w:szCs w:val="28"/>
            <w:rtl/>
          </w:rPr>
          <w:delText xml:space="preserve">وضعیت بهداشتی شاخص های مورد نظر در بازه زمانی </w:delText>
        </w:r>
        <w:r w:rsidR="00B712FD" w:rsidDel="00AB2788">
          <w:rPr>
            <w:rFonts w:cs="B Nazanin" w:hint="cs"/>
            <w:sz w:val="28"/>
            <w:szCs w:val="28"/>
            <w:rtl/>
          </w:rPr>
          <w:delText>ذکر شده</w:delText>
        </w:r>
        <w:r w:rsidRPr="0068236C" w:rsidDel="00AB2788">
          <w:rPr>
            <w:rFonts w:cs="B Nazanin" w:hint="cs"/>
            <w:sz w:val="28"/>
            <w:szCs w:val="28"/>
            <w:rtl/>
          </w:rPr>
          <w:delText xml:space="preserve"> در نانوایی های تحت پوشش </w:delText>
        </w:r>
        <w:r w:rsidDel="00AB2788">
          <w:rPr>
            <w:rFonts w:cs="B Nazanin" w:hint="cs"/>
            <w:sz w:val="28"/>
            <w:szCs w:val="28"/>
            <w:rtl/>
          </w:rPr>
          <w:delText xml:space="preserve">در </w:delText>
        </w:r>
        <w:r w:rsidR="00B712FD" w:rsidDel="00AB2788">
          <w:rPr>
            <w:rFonts w:cs="B Nazanin" w:hint="cs"/>
            <w:sz w:val="28"/>
            <w:szCs w:val="28"/>
            <w:rtl/>
          </w:rPr>
          <w:delText>چهار عامل</w:delText>
        </w:r>
        <w:r w:rsidDel="00AB2788">
          <w:rPr>
            <w:rFonts w:cs="B Nazanin" w:hint="cs"/>
            <w:sz w:val="28"/>
            <w:szCs w:val="28"/>
            <w:rtl/>
          </w:rPr>
          <w:delText xml:space="preserve"> مورد تحقیق ( بهداشت فردی، ساختمان، مواد غذایی و ابزار و تجهیزات) با استمرار و تعداد </w:delText>
        </w:r>
        <w:r w:rsidRPr="0068236C" w:rsidDel="00AB2788">
          <w:rPr>
            <w:rFonts w:cs="B Nazanin" w:hint="cs"/>
            <w:sz w:val="28"/>
            <w:szCs w:val="28"/>
            <w:rtl/>
          </w:rPr>
          <w:delText>مشاوره</w:delText>
        </w:r>
        <w:r w:rsidRPr="0068236C" w:rsidDel="00AB2788">
          <w:rPr>
            <w:rFonts w:cs="B Nazanin"/>
            <w:sz w:val="28"/>
            <w:szCs w:val="28"/>
            <w:rtl/>
          </w:rPr>
          <w:delText xml:space="preserve"> </w:delText>
        </w:r>
        <w:r w:rsidDel="00AB2788">
          <w:rPr>
            <w:rFonts w:cs="B Nazanin" w:hint="cs"/>
            <w:sz w:val="28"/>
            <w:szCs w:val="28"/>
            <w:rtl/>
          </w:rPr>
          <w:delText xml:space="preserve">ها </w:delText>
        </w:r>
        <w:r w:rsidR="006D1CD3" w:rsidDel="00AB2788">
          <w:rPr>
            <w:rFonts w:cs="B Nazanin" w:hint="cs"/>
            <w:sz w:val="28"/>
            <w:szCs w:val="28"/>
            <w:rtl/>
          </w:rPr>
          <w:delText>وجود دارد</w:delText>
        </w:r>
        <w:r w:rsidRPr="0068236C" w:rsidDel="00AB2788">
          <w:rPr>
            <w:rFonts w:cs="B Nazanin"/>
            <w:sz w:val="28"/>
            <w:szCs w:val="28"/>
          </w:rPr>
          <w:delText xml:space="preserve"> </w:delText>
        </w:r>
        <w:r w:rsidRPr="00DE77B5" w:rsidDel="00AB2788">
          <w:rPr>
            <w:rFonts w:cs="B Nazanin" w:hint="cs"/>
            <w:sz w:val="28"/>
            <w:szCs w:val="28"/>
            <w:rtl/>
          </w:rPr>
          <w:delText>.</w:delText>
        </w:r>
      </w:del>
      <w:ins w:id="284" w:author="Zahra" w:date="2025-01-03T20:25:00Z" w16du:dateUtc="2025-01-03T16:55:00Z">
        <w:del w:id="285" w:author="SALAMAT" w:date="2025-08-07T11:06:00Z" w16du:dateUtc="2025-08-07T07:36:00Z">
          <w:r w:rsidR="00686694" w:rsidRPr="00DE77B5" w:rsidDel="00AB2788">
            <w:rPr>
              <w:rFonts w:cs="B Nazanin" w:hint="cs"/>
              <w:color w:val="000000" w:themeColor="text1"/>
              <w:sz w:val="28"/>
              <w:szCs w:val="28"/>
              <w:rtl/>
              <w:lang w:bidi="fa-IR"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و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هر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4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شاخص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اصل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بهداشت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مح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ط،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روند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افزا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ش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13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تا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20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درصد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و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ز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ر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شاخه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ها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آن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ن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ز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همگ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روند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صعود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4.9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درصد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تا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35.3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درصد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را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ط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نموده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اند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که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در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دراز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مدت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م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تواند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تأث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رات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بهداشت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قابل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توجه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و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ماندگار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بر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سلامت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جامعه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ن</w:delText>
          </w:r>
          <w:r w:rsidR="00686694" w:rsidRPr="00DE77B5" w:rsidDel="00AB2788">
            <w:rPr>
              <w:rFonts w:cs="B Nazanin" w:hint="cs"/>
              <w:sz w:val="28"/>
              <w:szCs w:val="28"/>
              <w:rtl/>
            </w:rPr>
            <w:delText>ی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ز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داشته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 xml:space="preserve"> </w:delText>
          </w:r>
          <w:r w:rsidR="00686694" w:rsidRPr="00DE77B5" w:rsidDel="00AB2788">
            <w:rPr>
              <w:rFonts w:cs="B Nazanin" w:hint="eastAsia"/>
              <w:sz w:val="28"/>
              <w:szCs w:val="28"/>
              <w:rtl/>
            </w:rPr>
            <w:delText>باشد</w:delText>
          </w:r>
          <w:r w:rsidR="00686694" w:rsidRPr="00DE77B5" w:rsidDel="00AB2788">
            <w:rPr>
              <w:rFonts w:cs="B Nazanin"/>
              <w:sz w:val="28"/>
              <w:szCs w:val="28"/>
              <w:rtl/>
            </w:rPr>
            <w:delText>.</w:delText>
          </w:r>
        </w:del>
      </w:ins>
    </w:p>
    <w:p w14:paraId="2E055F97" w14:textId="3993889F" w:rsidR="006C3BB3" w:rsidRPr="00D76B0B" w:rsidDel="00AB2788" w:rsidRDefault="006C3BB3" w:rsidP="001F098F">
      <w:pPr>
        <w:bidi/>
        <w:rPr>
          <w:del w:id="286" w:author="SALAMAT" w:date="2025-08-07T11:06:00Z" w16du:dateUtc="2025-08-07T07:36:00Z"/>
          <w:rFonts w:eastAsiaTheme="minorHAnsi" w:cs="B Nazanin"/>
          <w:kern w:val="2"/>
          <w:sz w:val="28"/>
          <w:szCs w:val="28"/>
          <w:rtl/>
          <w:lang w:bidi="fa-IR"/>
          <w14:ligatures w14:val="standardContextual"/>
        </w:rPr>
      </w:pPr>
      <w:del w:id="287" w:author="SALAMAT" w:date="2025-08-07T11:06:00Z" w16du:dateUtc="2025-08-07T07:36:00Z">
        <w:r w:rsidRPr="00D76B0B" w:rsidDel="00AB2788">
          <w:rPr>
            <w:rFonts w:eastAsiaTheme="minorHAnsi" w:cs="B Nazanin" w:hint="cs"/>
            <w:kern w:val="2"/>
            <w:sz w:val="28"/>
            <w:szCs w:val="28"/>
            <w:rtl/>
            <w:lang w:bidi="fa-IR"/>
            <w14:ligatures w14:val="standardContextual"/>
          </w:rPr>
          <w:delText>واژگان کلیدی</w:delText>
        </w:r>
        <w:r w:rsidR="00252860" w:rsidRPr="00D76B0B" w:rsidDel="00AB2788">
          <w:rPr>
            <w:rFonts w:eastAsiaTheme="minorHAnsi" w:cs="B Nazanin" w:hint="cs"/>
            <w:kern w:val="2"/>
            <w:sz w:val="28"/>
            <w:szCs w:val="28"/>
            <w:rtl/>
            <w:lang w:bidi="fa-IR"/>
            <w14:ligatures w14:val="standardContextual"/>
          </w:rPr>
          <w:delText>:</w:delText>
        </w:r>
        <w:r w:rsidRPr="00D76B0B" w:rsidDel="00AB2788">
          <w:rPr>
            <w:rFonts w:eastAsiaTheme="minorHAnsi" w:cs="B Nazanin" w:hint="cs"/>
            <w:kern w:val="2"/>
            <w:sz w:val="28"/>
            <w:szCs w:val="28"/>
            <w:rtl/>
            <w:lang w:bidi="fa-IR"/>
            <w14:ligatures w14:val="standardContextual"/>
          </w:rPr>
          <w:delText xml:space="preserve"> اهمیت غذایی نان</w:delText>
        </w:r>
      </w:del>
      <w:ins w:id="288" w:author="Carin" w:date="2024-12-29T13:15:00Z">
        <w:del w:id="289" w:author="SALAMAT" w:date="2025-08-07T11:06:00Z" w16du:dateUtc="2025-08-07T07:36:00Z">
          <w:r w:rsidR="00BF01E6" w:rsidRPr="00D76B0B" w:rsidDel="00AB2788">
            <w:rPr>
              <w:rFonts w:eastAsiaTheme="minorHAnsi" w:cs="B Nazanin" w:hint="cs"/>
              <w:kern w:val="2"/>
              <w:sz w:val="28"/>
              <w:szCs w:val="28"/>
              <w:rtl/>
              <w:lang w:bidi="fa-IR"/>
              <w14:ligatures w14:val="standardContextual"/>
            </w:rPr>
            <w:delText>نان</w:delText>
          </w:r>
        </w:del>
      </w:ins>
      <w:del w:id="290" w:author="SALAMAT" w:date="2025-08-07T11:06:00Z" w16du:dateUtc="2025-08-07T07:36:00Z">
        <w:r w:rsidRPr="00D76B0B" w:rsidDel="00AB2788">
          <w:rPr>
            <w:rFonts w:eastAsiaTheme="minorHAnsi" w:cs="B Nazanin" w:hint="cs"/>
            <w:kern w:val="2"/>
            <w:sz w:val="28"/>
            <w:szCs w:val="28"/>
            <w:rtl/>
            <w:lang w:bidi="fa-IR"/>
            <w14:ligatures w14:val="standardContextual"/>
          </w:rPr>
          <w:delText xml:space="preserve"> - دفاتر خدمات سلامت - شاخص های بهداشت محیط</w:delText>
        </w:r>
      </w:del>
      <w:ins w:id="291" w:author="Zahra" w:date="2025-01-03T20:27:00Z" w16du:dateUtc="2025-01-03T16:57:00Z">
        <w:del w:id="292" w:author="SALAMAT" w:date="2025-01-15T11:55:00Z" w16du:dateUtc="2025-01-15T08:25:00Z">
          <w:r w:rsidR="00686694" w:rsidRPr="00D76B0B" w:rsidDel="00D76B0B">
            <w:rPr>
              <w:rFonts w:eastAsiaTheme="minorHAnsi" w:cs="B Nazanin" w:hint="cs"/>
              <w:kern w:val="2"/>
              <w:sz w:val="28"/>
              <w:szCs w:val="28"/>
              <w:rtl/>
              <w:lang w:bidi="fa-IR"/>
              <w14:ligatures w14:val="standardContextual"/>
            </w:rPr>
            <w:delText xml:space="preserve"> </w:delText>
          </w:r>
        </w:del>
        <w:del w:id="293" w:author="SALAMAT" w:date="2025-01-15T11:53:00Z" w16du:dateUtc="2025-01-15T08:23:00Z">
          <w:r w:rsidR="00686694" w:rsidRPr="00D76B0B" w:rsidDel="00D76B0B">
            <w:rPr>
              <w:rFonts w:eastAsiaTheme="minorHAnsi" w:cs="B Nazanin"/>
              <w:kern w:val="2"/>
              <w:sz w:val="28"/>
              <w:szCs w:val="28"/>
              <w:rtl/>
              <w:lang w:bidi="fa-IR"/>
              <w14:ligatures w14:val="standardContextual"/>
            </w:rPr>
            <w:delText>-</w:delText>
          </w:r>
        </w:del>
        <w:del w:id="294" w:author="SALAMAT" w:date="2025-08-07T11:06:00Z" w16du:dateUtc="2025-08-07T07:36:00Z">
          <w:r w:rsidR="00686694" w:rsidRPr="00D76B0B" w:rsidDel="00AB2788">
            <w:rPr>
              <w:rFonts w:eastAsiaTheme="minorHAnsi" w:cs="B Nazanin" w:hint="cs"/>
              <w:kern w:val="2"/>
              <w:sz w:val="28"/>
              <w:szCs w:val="28"/>
              <w:rtl/>
              <w:lang w:bidi="fa-IR"/>
              <w14:ligatures w14:val="standardContextual"/>
            </w:rPr>
            <w:delText xml:space="preserve"> </w:delText>
          </w:r>
        </w:del>
      </w:ins>
    </w:p>
    <w:p w14:paraId="1F1DD4D0" w14:textId="2421BCA3" w:rsidR="006C3BB3" w:rsidRDefault="001D7726" w:rsidP="006C3BB3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1D7726">
        <w:rPr>
          <w:rFonts w:cs="B Nazanin"/>
          <w:color w:val="000000" w:themeColor="text1"/>
          <w:sz w:val="28"/>
          <w:szCs w:val="28"/>
          <w:rtl/>
          <w:lang w:bidi="fa-IR"/>
        </w:rPr>
        <w:t>پست الکترون</w:t>
      </w:r>
      <w:r w:rsidRPr="001D7726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1D7726">
        <w:rPr>
          <w:rFonts w:cs="B Nazanin" w:hint="eastAsia"/>
          <w:color w:val="000000" w:themeColor="text1"/>
          <w:sz w:val="28"/>
          <w:szCs w:val="28"/>
          <w:rtl/>
          <w:lang w:bidi="fa-IR"/>
        </w:rPr>
        <w:t>ک</w:t>
      </w:r>
      <w:r w:rsidRPr="001D7726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1D7726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نو</w:t>
      </w:r>
      <w:r w:rsidRPr="001D7726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1D7726">
        <w:rPr>
          <w:rFonts w:cs="B Nazanin" w:hint="eastAsia"/>
          <w:color w:val="000000" w:themeColor="text1"/>
          <w:sz w:val="28"/>
          <w:szCs w:val="28"/>
          <w:rtl/>
          <w:lang w:bidi="fa-IR"/>
        </w:rPr>
        <w:t>سنده</w:t>
      </w:r>
      <w:r w:rsidRPr="001D7726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مس</w:t>
      </w:r>
      <w:r w:rsidR="00105463">
        <w:rPr>
          <w:rFonts w:cs="B Nazanin" w:hint="cs"/>
          <w:color w:val="000000" w:themeColor="text1"/>
          <w:sz w:val="28"/>
          <w:szCs w:val="28"/>
          <w:rtl/>
          <w:lang w:bidi="fa-IR"/>
        </w:rPr>
        <w:t>ئ</w:t>
      </w:r>
      <w:r w:rsidRPr="001D7726">
        <w:rPr>
          <w:rFonts w:cs="B Nazanin" w:hint="eastAsia"/>
          <w:color w:val="000000" w:themeColor="text1"/>
          <w:sz w:val="28"/>
          <w:szCs w:val="28"/>
          <w:rtl/>
          <w:lang w:bidi="fa-IR"/>
        </w:rPr>
        <w:t>ول</w:t>
      </w:r>
      <w:r w:rsidRPr="001D7726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: </w:t>
      </w:r>
      <w:hyperlink r:id="rId8" w:history="1">
        <w:r w:rsidRPr="00ED3230">
          <w:rPr>
            <w:rStyle w:val="Hyperlink"/>
            <w:rFonts w:cs="B Nazanin"/>
            <w:sz w:val="28"/>
            <w:szCs w:val="28"/>
            <w:lang w:bidi="fa-IR"/>
          </w:rPr>
          <w:t>kermanshah.d150@gmail.com</w:t>
        </w:r>
      </w:hyperlink>
    </w:p>
    <w:p w14:paraId="4879C2BA" w14:textId="10E96647" w:rsidR="001D7726" w:rsidRPr="00823A8A" w:rsidDel="006F25AA" w:rsidRDefault="001D7726" w:rsidP="001D7726">
      <w:pPr>
        <w:bidi/>
        <w:spacing w:line="360" w:lineRule="auto"/>
        <w:jc w:val="both"/>
        <w:rPr>
          <w:del w:id="295" w:author="SALAMAT" w:date="2025-01-15T12:11:00Z" w16du:dateUtc="2025-01-15T08:41:00Z"/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شماره همراه: </w:t>
      </w:r>
      <w:r w:rsidR="002F575A">
        <w:rPr>
          <w:rFonts w:cs="B Nazanin" w:hint="cs"/>
          <w:color w:val="000000" w:themeColor="text1"/>
          <w:sz w:val="28"/>
          <w:szCs w:val="28"/>
          <w:rtl/>
          <w:lang w:bidi="fa-IR"/>
        </w:rPr>
        <w:t>24 55 742 0991</w:t>
      </w:r>
    </w:p>
    <w:p w14:paraId="33F74C60" w14:textId="77777777" w:rsidR="00B712FD" w:rsidRDefault="00B712FD" w:rsidP="006F25AA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11A94843" w14:textId="63B5C498" w:rsidR="00B712FD" w:rsidDel="00BF01E6" w:rsidRDefault="00B712FD" w:rsidP="00B712FD">
      <w:pPr>
        <w:bidi/>
        <w:spacing w:line="360" w:lineRule="auto"/>
        <w:jc w:val="both"/>
        <w:rPr>
          <w:del w:id="296" w:author="Carin" w:date="2024-12-29T13:15:00Z"/>
          <w:rFonts w:cs="B Nazanin"/>
          <w:b/>
          <w:bCs/>
          <w:sz w:val="28"/>
          <w:szCs w:val="28"/>
          <w:rtl/>
        </w:rPr>
      </w:pPr>
    </w:p>
    <w:p w14:paraId="342FED3F" w14:textId="366C3938" w:rsidR="00F118EC" w:rsidDel="0090321C" w:rsidRDefault="00F118EC" w:rsidP="00F118EC">
      <w:pPr>
        <w:bidi/>
        <w:spacing w:line="360" w:lineRule="auto"/>
        <w:jc w:val="both"/>
        <w:rPr>
          <w:del w:id="297" w:author="SALAMAT" w:date="2025-01-05T09:13:00Z" w16du:dateUtc="2025-01-05T05:43:00Z"/>
          <w:rFonts w:cs="B Nazanin"/>
          <w:b/>
          <w:bCs/>
          <w:sz w:val="28"/>
          <w:szCs w:val="28"/>
          <w:rtl/>
        </w:rPr>
      </w:pPr>
      <w:del w:id="298" w:author="Carin" w:date="2024-12-29T13:15:00Z">
        <w:r w:rsidDel="00BF01E6">
          <w:rPr>
            <w:rFonts w:cs="B Nazanin" w:hint="cs"/>
            <w:b/>
            <w:bCs/>
            <w:sz w:val="28"/>
            <w:szCs w:val="28"/>
            <w:rtl/>
          </w:rPr>
          <w:delText xml:space="preserve"> </w:delText>
        </w:r>
      </w:del>
    </w:p>
    <w:p w14:paraId="2DE41524" w14:textId="1A5D527E" w:rsidR="00E65954" w:rsidDel="00BF01E6" w:rsidRDefault="00E65954" w:rsidP="0090321C">
      <w:pPr>
        <w:bidi/>
        <w:spacing w:line="360" w:lineRule="auto"/>
        <w:jc w:val="both"/>
        <w:rPr>
          <w:del w:id="299" w:author="Carin" w:date="2024-12-29T13:15:00Z"/>
          <w:rFonts w:cs="B Nazanin"/>
          <w:b/>
          <w:bCs/>
          <w:sz w:val="28"/>
          <w:szCs w:val="28"/>
          <w:rtl/>
        </w:rPr>
      </w:pPr>
    </w:p>
    <w:p w14:paraId="3D35450F" w14:textId="093259DC" w:rsidR="00E65954" w:rsidDel="00BF01E6" w:rsidRDefault="00E65954" w:rsidP="00E65954">
      <w:pPr>
        <w:bidi/>
        <w:spacing w:line="360" w:lineRule="auto"/>
        <w:jc w:val="both"/>
        <w:rPr>
          <w:del w:id="300" w:author="Carin" w:date="2024-12-29T13:15:00Z"/>
          <w:rFonts w:cs="B Nazanin"/>
          <w:b/>
          <w:bCs/>
          <w:sz w:val="28"/>
          <w:szCs w:val="28"/>
          <w:rtl/>
        </w:rPr>
      </w:pPr>
    </w:p>
    <w:p w14:paraId="7F223F94" w14:textId="226C6A1F" w:rsidR="00C30181" w:rsidRPr="00A95301" w:rsidRDefault="009601E1" w:rsidP="00F118EC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  <w:r w:rsidRPr="00A95301">
        <w:rPr>
          <w:rFonts w:cs="B Nazanin"/>
          <w:b/>
          <w:bCs/>
          <w:sz w:val="28"/>
          <w:szCs w:val="28"/>
          <w:rtl/>
        </w:rPr>
        <w:t>مقدمه</w:t>
      </w:r>
      <w:r w:rsidRPr="00A95301">
        <w:rPr>
          <w:rFonts w:cs="B Nazanin" w:hint="cs"/>
          <w:b/>
          <w:bCs/>
          <w:sz w:val="28"/>
          <w:szCs w:val="28"/>
          <w:rtl/>
        </w:rPr>
        <w:t>:</w:t>
      </w:r>
    </w:p>
    <w:p w14:paraId="378B9A69" w14:textId="5325AB7F" w:rsidR="00C35196" w:rsidDel="00BF01E6" w:rsidRDefault="001056EA" w:rsidP="00832196">
      <w:pPr>
        <w:bidi/>
        <w:spacing w:line="360" w:lineRule="auto"/>
        <w:jc w:val="both"/>
        <w:rPr>
          <w:del w:id="301" w:author="Carin" w:date="2024-12-29T13:16:00Z"/>
          <w:rFonts w:cs="B Nazanin"/>
          <w:color w:val="000000" w:themeColor="text1"/>
          <w:sz w:val="28"/>
          <w:szCs w:val="28"/>
          <w:rtl/>
          <w:lang w:bidi="fa-IR"/>
        </w:rPr>
      </w:pPr>
      <w:r w:rsidRPr="00C3146D">
        <w:rPr>
          <w:rFonts w:cs="B Nazanin"/>
          <w:color w:val="000000" w:themeColor="text1"/>
          <w:sz w:val="28"/>
          <w:szCs w:val="28"/>
          <w:rtl/>
        </w:rPr>
        <w:t>نان ب</w:t>
      </w:r>
      <w:r w:rsidR="002C33C2">
        <w:rPr>
          <w:rFonts w:cs="B Nazanin" w:hint="cs"/>
          <w:color w:val="000000" w:themeColor="text1"/>
          <w:sz w:val="28"/>
          <w:szCs w:val="28"/>
          <w:rtl/>
        </w:rPr>
        <w:t xml:space="preserve">ه </w:t>
      </w:r>
      <w:r w:rsidRPr="00C3146D">
        <w:rPr>
          <w:rFonts w:cs="B Nazanin"/>
          <w:color w:val="000000" w:themeColor="text1"/>
          <w:sz w:val="28"/>
          <w:szCs w:val="28"/>
          <w:rtl/>
        </w:rPr>
        <w:t>عنوان یکی از مهم ترین فرآورده های حاصل از گندم،</w:t>
      </w:r>
      <w:ins w:id="302" w:author="SALAMAT" w:date="2025-08-07T11:08:00Z" w16du:dateUtc="2025-08-07T07:38:00Z">
        <w:r w:rsidR="00F019E9">
          <w:rPr>
            <w:rFonts w:cs="B Nazanin" w:hint="cs"/>
            <w:color w:val="000000" w:themeColor="text1"/>
            <w:sz w:val="28"/>
            <w:szCs w:val="28"/>
            <w:rtl/>
          </w:rPr>
          <w:t xml:space="preserve"> </w:t>
        </w:r>
      </w:ins>
      <w:del w:id="303" w:author="SALAMAT" w:date="2025-08-07T11:08:00Z" w16du:dateUtc="2025-08-07T07:38:00Z">
        <w:r w:rsidRPr="00C3146D" w:rsidDel="00F019E9">
          <w:rPr>
            <w:rFonts w:cs="B Nazanin"/>
            <w:color w:val="000000" w:themeColor="text1"/>
            <w:sz w:val="28"/>
            <w:szCs w:val="28"/>
            <w:rtl/>
          </w:rPr>
          <w:delText xml:space="preserve"> قوت غالب مردم را تشکیل می دهد. این منبع غذایی با ارزش </w:delText>
        </w:r>
      </w:del>
      <w:r w:rsidRPr="00C3146D">
        <w:rPr>
          <w:rFonts w:cs="B Nazanin"/>
          <w:color w:val="000000" w:themeColor="text1"/>
          <w:sz w:val="28"/>
          <w:szCs w:val="28"/>
          <w:rtl/>
        </w:rPr>
        <w:t>بخش بزرگی از انرژی، پروتئین، ام</w:t>
      </w:r>
      <w:r w:rsidRPr="00C3146D">
        <w:rPr>
          <w:rFonts w:cs="B Nazanin" w:hint="cs"/>
          <w:color w:val="000000" w:themeColor="text1"/>
          <w:sz w:val="28"/>
          <w:szCs w:val="28"/>
          <w:rtl/>
        </w:rPr>
        <w:t>لا</w:t>
      </w:r>
      <w:r w:rsidRPr="00C3146D">
        <w:rPr>
          <w:rFonts w:cs="B Nazanin"/>
          <w:color w:val="000000" w:themeColor="text1"/>
          <w:sz w:val="28"/>
          <w:szCs w:val="28"/>
          <w:rtl/>
        </w:rPr>
        <w:t>ح و ویتامین های مورد نیاز بدن را تأمین می کند</w:t>
      </w:r>
      <w:ins w:id="304" w:author="Carin" w:date="2024-12-29T13:16:00Z">
        <w:r w:rsidR="00BF01E6" w:rsidRPr="006E468D">
          <w:rPr>
            <w:rFonts w:cs="B Nazanin"/>
            <w:color w:val="000000" w:themeColor="text1"/>
            <w:sz w:val="24"/>
            <w:szCs w:val="24"/>
            <w:rtl/>
            <w:rPrChange w:id="305" w:author="Zahra" w:date="2025-01-18T23:12:00Z" w16du:dateUtc="2025-01-18T19:42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>(1)</w:t>
        </w:r>
      </w:ins>
      <w:ins w:id="306" w:author="zahra miran" w:date="2025-01-04T08:43:00Z" w16du:dateUtc="2025-01-04T05:13:00Z">
        <w:r w:rsidR="002B24E8" w:rsidRPr="00DD5F7F" w:rsidDel="002B24E8">
          <w:rPr>
            <w:rFonts w:cs="B Nazanin"/>
            <w:b/>
            <w:bCs/>
            <w:color w:val="000000" w:themeColor="text1"/>
            <w:sz w:val="24"/>
            <w:szCs w:val="24"/>
            <w:vertAlign w:val="superscript"/>
            <w:rtl/>
            <w:rPrChange w:id="307" w:author="zahra miran" w:date="2025-01-04T09:45:00Z" w16du:dateUtc="2025-01-04T06:15:00Z">
              <w:rPr>
                <w:rFonts w:cs="B Nazanin"/>
                <w:b/>
                <w:bCs/>
                <w:color w:val="000000" w:themeColor="text1"/>
                <w:sz w:val="28"/>
                <w:szCs w:val="28"/>
                <w:highlight w:val="yellow"/>
                <w:vertAlign w:val="superscript"/>
                <w:rtl/>
              </w:rPr>
            </w:rPrChange>
          </w:rPr>
          <w:t xml:space="preserve"> </w:t>
        </w:r>
      </w:ins>
      <w:del w:id="308" w:author="zahra miran" w:date="2025-01-04T08:43:00Z" w16du:dateUtc="2025-01-04T05:13:00Z">
        <w:r w:rsidR="009451B5" w:rsidRPr="00BF01E6" w:rsidDel="002B24E8">
          <w:rPr>
            <w:rFonts w:cs="B Nazanin"/>
            <w:b/>
            <w:bCs/>
            <w:color w:val="000000" w:themeColor="text1"/>
            <w:sz w:val="28"/>
            <w:szCs w:val="28"/>
            <w:highlight w:val="yellow"/>
            <w:vertAlign w:val="superscript"/>
            <w:rtl/>
            <w:rPrChange w:id="309" w:author="Carin" w:date="2024-12-29T13:16:00Z">
              <w:rPr>
                <w:rFonts w:cs="B Nazanin"/>
                <w:b/>
                <w:bCs/>
                <w:color w:val="000000" w:themeColor="text1"/>
                <w:sz w:val="28"/>
                <w:szCs w:val="28"/>
                <w:vertAlign w:val="superscript"/>
                <w:rtl/>
              </w:rPr>
            </w:rPrChange>
          </w:rPr>
          <w:delText>1</w:delText>
        </w:r>
      </w:del>
      <w:r w:rsidRPr="00C3146D">
        <w:rPr>
          <w:rFonts w:cs="B Nazanin" w:hint="cs"/>
          <w:color w:val="000000" w:themeColor="text1"/>
          <w:sz w:val="28"/>
          <w:szCs w:val="28"/>
          <w:rtl/>
        </w:rPr>
        <w:t>؛</w:t>
      </w:r>
      <w:r w:rsidR="00C30181" w:rsidRPr="00C3146D">
        <w:rPr>
          <w:rFonts w:ascii="Arial" w:hAnsi="Arial" w:cs="B Nazanin"/>
          <w:color w:val="000000" w:themeColor="text1"/>
          <w:sz w:val="28"/>
          <w:szCs w:val="28"/>
          <w:shd w:val="clear" w:color="auto" w:fill="FFFFFF"/>
          <w:rtl/>
        </w:rPr>
        <w:t xml:space="preserve"> ازاین‌رو بخش عمده‌ای از نیازهای بدن را می‌توان با مصرف روزانه این ماده غذایی مرتفع </w:t>
      </w:r>
      <w:r w:rsidR="00C30181" w:rsidRPr="00C3146D">
        <w:rPr>
          <w:rFonts w:ascii="Arial" w:hAnsi="Arial" w:cs="B Nazanin"/>
          <w:color w:val="000000" w:themeColor="text1"/>
          <w:sz w:val="28"/>
          <w:szCs w:val="28"/>
          <w:shd w:val="clear" w:color="auto" w:fill="FFFFFF"/>
          <w:rtl/>
        </w:rPr>
        <w:lastRenderedPageBreak/>
        <w:t>ساخ</w:t>
      </w:r>
      <w:r w:rsidR="00AE1B7E" w:rsidRPr="00C3146D">
        <w:rPr>
          <w:rFonts w:ascii="Arial" w:hAnsi="Arial" w:cs="B Nazanin" w:hint="cs"/>
          <w:color w:val="000000" w:themeColor="text1"/>
          <w:sz w:val="28"/>
          <w:szCs w:val="28"/>
          <w:shd w:val="clear" w:color="auto" w:fill="FFFFFF"/>
          <w:rtl/>
        </w:rPr>
        <w:t>ت</w:t>
      </w:r>
      <w:r w:rsidR="002C33C2">
        <w:rPr>
          <w:rFonts w:ascii="Arial" w:hAnsi="Arial" w:cs="B Nazanin" w:hint="cs"/>
          <w:color w:val="000000" w:themeColor="text1"/>
          <w:sz w:val="28"/>
          <w:szCs w:val="28"/>
          <w:shd w:val="clear" w:color="auto" w:fill="FFFFFF"/>
          <w:rtl/>
        </w:rPr>
        <w:t>.</w:t>
      </w:r>
      <w:ins w:id="310" w:author="Carin" w:date="2024-12-29T13:16:00Z">
        <w:r w:rsidR="00BF01E6">
          <w:rPr>
            <w:rFonts w:ascii="Arial" w:hAnsi="Arial" w:cs="B Nazanin" w:hint="cs"/>
            <w:color w:val="000000" w:themeColor="text1"/>
            <w:sz w:val="28"/>
            <w:szCs w:val="28"/>
            <w:shd w:val="clear" w:color="auto" w:fill="FFFFFF"/>
            <w:rtl/>
          </w:rPr>
          <w:t xml:space="preserve"> </w:t>
        </w:r>
      </w:ins>
    </w:p>
    <w:p w14:paraId="1BC90D3A" w14:textId="16ED290B" w:rsidR="002C33C2" w:rsidRPr="002C33C2" w:rsidRDefault="002C33C2" w:rsidP="001F098F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lang w:bidi="fa-IR"/>
        </w:rPr>
      </w:pP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>مصرف آرد گندم کامل میتواند باعث کاهش مشکلاتی از جمله کم خونی، کمبود مواد معدنی، سنگ کیسه صفرا، سرطان سینه، التها</w:t>
      </w:r>
      <w:r w:rsidR="00EF63CF">
        <w:rPr>
          <w:rFonts w:cs="B Nazanin" w:hint="cs"/>
          <w:color w:val="000000" w:themeColor="text1"/>
          <w:sz w:val="28"/>
          <w:szCs w:val="28"/>
          <w:rtl/>
          <w:lang w:bidi="fa-IR"/>
        </w:rPr>
        <w:t>ب</w:t>
      </w:r>
      <w:r w:rsidR="00D427C3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F63CF">
        <w:rPr>
          <w:rFonts w:cs="B Nazanin" w:hint="cs"/>
          <w:color w:val="000000" w:themeColor="text1"/>
          <w:sz w:val="28"/>
          <w:szCs w:val="28"/>
          <w:rtl/>
          <w:lang w:bidi="fa-IR"/>
        </w:rPr>
        <w:t>ها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>ی مزمن، چاقی</w:t>
      </w:r>
      <w:ins w:id="311" w:author="Zahra" w:date="2025-01-18T22:56:00Z" w16du:dateUtc="2025-01-18T19:26:00Z">
        <w:r w:rsidR="00A03158" w:rsidRPr="006E468D">
          <w:rPr>
            <w:rFonts w:cs="B Nazanin"/>
            <w:color w:val="000000" w:themeColor="text1"/>
            <w:sz w:val="24"/>
            <w:szCs w:val="24"/>
            <w:rtl/>
            <w:lang w:bidi="fa-IR"/>
            <w:rPrChange w:id="312" w:author="Zahra" w:date="2025-01-18T23:12:00Z" w16du:dateUtc="2025-01-18T19:42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(</w:t>
        </w:r>
      </w:ins>
      <w:ins w:id="313" w:author="Zahra" w:date="2025-01-18T23:12:00Z" w16du:dateUtc="2025-01-18T19:42:00Z">
        <w:del w:id="314" w:author="zahra miran" w:date="2025-01-19T09:30:00Z" w16du:dateUtc="2025-01-19T06:00:00Z">
          <w:r w:rsidR="006E468D" w:rsidRPr="006E468D" w:rsidDel="00EE2F35">
            <w:rPr>
              <w:rFonts w:cs="B Nazanin"/>
              <w:color w:val="000000" w:themeColor="text1"/>
              <w:sz w:val="24"/>
              <w:szCs w:val="24"/>
              <w:rtl/>
              <w:lang w:bidi="fa-IR"/>
              <w:rPrChange w:id="315" w:author="Zahra" w:date="2025-01-18T23:12:00Z" w16du:dateUtc="2025-01-18T19:42:00Z">
                <w:rPr>
                  <w:rFonts w:cs="B Nazanin"/>
                  <w:color w:val="000000" w:themeColor="text1"/>
                  <w:sz w:val="28"/>
                  <w:szCs w:val="28"/>
                  <w:rtl/>
                  <w:lang w:bidi="fa-IR"/>
                </w:rPr>
              </w:rPrChange>
            </w:rPr>
            <w:delText>3و</w:delText>
          </w:r>
        </w:del>
      </w:ins>
      <w:ins w:id="316" w:author="zahra miran" w:date="2025-01-19T12:54:00Z" w16du:dateUtc="2025-01-19T09:24:00Z">
        <w:r w:rsidR="00A458BC">
          <w:rPr>
            <w:rFonts w:cs="B Nazanin" w:hint="cs"/>
            <w:color w:val="000000" w:themeColor="text1"/>
            <w:sz w:val="24"/>
            <w:szCs w:val="24"/>
            <w:rtl/>
            <w:lang w:bidi="fa-IR"/>
          </w:rPr>
          <w:t>3و</w:t>
        </w:r>
      </w:ins>
      <w:ins w:id="317" w:author="Zahra" w:date="2025-01-18T22:56:00Z" w16du:dateUtc="2025-01-18T19:26:00Z">
        <w:r w:rsidR="00A03158" w:rsidRPr="006E468D">
          <w:rPr>
            <w:rFonts w:cs="B Nazanin"/>
            <w:color w:val="000000" w:themeColor="text1"/>
            <w:sz w:val="24"/>
            <w:szCs w:val="24"/>
            <w:rtl/>
            <w:lang w:bidi="fa-IR"/>
            <w:rPrChange w:id="318" w:author="Zahra" w:date="2025-01-18T23:12:00Z" w16du:dateUtc="2025-01-18T19:42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2)</w:t>
        </w:r>
      </w:ins>
      <w:r w:rsidRPr="006E468D">
        <w:rPr>
          <w:rFonts w:cs="B Nazanin"/>
          <w:color w:val="000000" w:themeColor="text1"/>
          <w:sz w:val="24"/>
          <w:szCs w:val="24"/>
          <w:rtl/>
          <w:lang w:bidi="fa-IR"/>
          <w:rPrChange w:id="319" w:author="Zahra" w:date="2025-01-18T23:12:00Z" w16du:dateUtc="2025-01-18T19:42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>،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سستی و ضعف، سل، مشکلات دوران بارداری و شیردهی و کاهش احتمال نازایی شود</w:t>
      </w:r>
      <w:ins w:id="320" w:author="Carin" w:date="2024-12-29T13:17:00Z">
        <w:del w:id="321" w:author="zahra miran" w:date="2025-01-12T08:47:00Z" w16du:dateUtc="2025-01-12T05:17:00Z">
          <w:r w:rsidR="00BF01E6" w:rsidRPr="00DD5F7F" w:rsidDel="00F76058">
            <w:rPr>
              <w:rFonts w:cs="B Nazanin"/>
              <w:color w:val="000000" w:themeColor="text1"/>
              <w:sz w:val="24"/>
              <w:szCs w:val="24"/>
              <w:rtl/>
              <w:lang w:bidi="fa-IR"/>
              <w:rPrChange w:id="322" w:author="zahra miran" w:date="2025-01-04T09:45:00Z" w16du:dateUtc="2025-01-04T06:15:00Z">
                <w:rPr>
                  <w:rFonts w:cs="B Nazanin"/>
                  <w:color w:val="000000" w:themeColor="text1"/>
                  <w:sz w:val="28"/>
                  <w:szCs w:val="28"/>
                  <w:rtl/>
                  <w:lang w:bidi="fa-IR"/>
                </w:rPr>
              </w:rPrChange>
            </w:rPr>
            <w:delText>(2)</w:delText>
          </w:r>
        </w:del>
      </w:ins>
      <w:del w:id="323" w:author="zahra miran" w:date="2025-01-04T08:45:00Z" w16du:dateUtc="2025-01-04T05:15:00Z">
        <w:r w:rsidR="002256B7" w:rsidDel="002B24E8">
          <w:rPr>
            <w:rFonts w:cs="B Nazanin" w:hint="cs"/>
            <w:color w:val="000000" w:themeColor="text1"/>
            <w:sz w:val="28"/>
            <w:szCs w:val="28"/>
            <w:vertAlign w:val="superscript"/>
            <w:rtl/>
            <w:lang w:bidi="fa-IR"/>
          </w:rPr>
          <w:delText>2</w:delText>
        </w:r>
      </w:del>
      <w:del w:id="324" w:author="zahra miran" w:date="2025-01-12T08:47:00Z" w16du:dateUtc="2025-01-12T05:17:00Z">
        <w:r w:rsidR="002256B7" w:rsidDel="00F76058">
          <w:rPr>
            <w:rFonts w:cs="B Nazanin" w:hint="cs"/>
            <w:color w:val="000000" w:themeColor="text1"/>
            <w:sz w:val="28"/>
            <w:szCs w:val="28"/>
            <w:vertAlign w:val="superscript"/>
            <w:rtl/>
            <w:lang w:bidi="fa-IR"/>
          </w:rPr>
          <w:delText xml:space="preserve"> </w:delText>
        </w:r>
      </w:del>
      <w:del w:id="325" w:author="Carin" w:date="2024-12-29T13:16:00Z">
        <w:r w:rsidR="002256B7" w:rsidDel="00BF01E6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.</w:delText>
        </w:r>
      </w:del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>از آنجا که جوانه گندم حدود ۳ برابر بیشتر از گندم</w:t>
      </w:r>
      <w:r w:rsidR="00C806F2">
        <w:rPr>
          <w:rFonts w:cs="B Nazanin" w:hint="cs"/>
          <w:color w:val="000000" w:themeColor="text1"/>
          <w:sz w:val="28"/>
          <w:szCs w:val="28"/>
          <w:rtl/>
          <w:lang w:bidi="fa-IR"/>
        </w:rPr>
        <w:t>،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ویتامین </w:t>
      </w:r>
      <w:ins w:id="326" w:author="Carin" w:date="2024-12-29T13:17:00Z">
        <w:r w:rsidR="00BF01E6">
          <w:rPr>
            <w:rFonts w:cs="Cambria" w:hint="cs"/>
            <w:color w:val="000000" w:themeColor="text1"/>
            <w:sz w:val="28"/>
            <w:szCs w:val="28"/>
            <w:rtl/>
            <w:lang w:bidi="fa-IR"/>
          </w:rPr>
          <w:t>"</w:t>
        </w:r>
      </w:ins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>ب</w:t>
      </w:r>
      <w:ins w:id="327" w:author="Carin" w:date="2024-12-29T13:17:00Z">
        <w:r w:rsidR="00BF01E6">
          <w:rPr>
            <w:rFonts w:cs="Cambria" w:hint="cs"/>
            <w:color w:val="000000" w:themeColor="text1"/>
            <w:sz w:val="28"/>
            <w:szCs w:val="28"/>
            <w:rtl/>
            <w:lang w:bidi="fa-IR"/>
          </w:rPr>
          <w:t>"</w:t>
        </w:r>
      </w:ins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دارد، مصرف آن برای کاهش مشکلات دستگاه گوارش، بیماری های پوستی، بیماری های تنفسی و قلبی عروقی</w:t>
      </w:r>
      <w:ins w:id="328" w:author="Zahra" w:date="2025-01-18T22:56:00Z" w16du:dateUtc="2025-01-18T19:26:00Z">
        <w:r w:rsidR="00A03158" w:rsidRPr="00845998">
          <w:rPr>
            <w:rFonts w:cs="B Nazanin"/>
            <w:color w:val="000000" w:themeColor="text1"/>
            <w:sz w:val="24"/>
            <w:szCs w:val="24"/>
            <w:rtl/>
            <w:lang w:bidi="fa-IR"/>
            <w:rPrChange w:id="329" w:author="Zahra" w:date="2025-01-18T23:18:00Z" w16du:dateUtc="2025-01-18T19:48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(</w:t>
        </w:r>
      </w:ins>
      <w:ins w:id="330" w:author="Zahra" w:date="2025-01-18T23:13:00Z" w16du:dateUtc="2025-01-18T19:43:00Z">
        <w:del w:id="331" w:author="zahra miran" w:date="2025-01-19T10:03:00Z" w16du:dateUtc="2025-01-19T06:33:00Z">
          <w:r w:rsidR="006E468D" w:rsidRPr="00845998" w:rsidDel="00FA6807">
            <w:rPr>
              <w:rFonts w:cs="B Nazanin"/>
              <w:color w:val="000000" w:themeColor="text1"/>
              <w:sz w:val="24"/>
              <w:szCs w:val="24"/>
              <w:rtl/>
              <w:lang w:bidi="fa-IR"/>
              <w:rPrChange w:id="332" w:author="Zahra" w:date="2025-01-18T23:18:00Z" w16du:dateUtc="2025-01-18T19:48:00Z">
                <w:rPr>
                  <w:rFonts w:cs="B Nazanin"/>
                  <w:color w:val="000000" w:themeColor="text1"/>
                  <w:sz w:val="28"/>
                  <w:szCs w:val="28"/>
                  <w:rtl/>
                  <w:lang w:bidi="fa-IR"/>
                </w:rPr>
              </w:rPrChange>
            </w:rPr>
            <w:delText>4</w:delText>
          </w:r>
        </w:del>
      </w:ins>
      <w:ins w:id="333" w:author="zahra miran" w:date="2025-01-19T10:03:00Z" w16du:dateUtc="2025-01-19T06:33:00Z">
        <w:r w:rsidR="00FA6807">
          <w:rPr>
            <w:rFonts w:cs="B Nazanin" w:hint="cs"/>
            <w:color w:val="000000" w:themeColor="text1"/>
            <w:sz w:val="24"/>
            <w:szCs w:val="24"/>
            <w:rtl/>
            <w:lang w:bidi="fa-IR"/>
          </w:rPr>
          <w:t>4و5</w:t>
        </w:r>
      </w:ins>
      <w:ins w:id="334" w:author="Zahra" w:date="2025-01-18T22:56:00Z" w16du:dateUtc="2025-01-18T19:26:00Z">
        <w:r w:rsidR="00A03158" w:rsidRPr="00845998">
          <w:rPr>
            <w:rFonts w:cs="B Nazanin"/>
            <w:color w:val="000000" w:themeColor="text1"/>
            <w:sz w:val="24"/>
            <w:szCs w:val="24"/>
            <w:rtl/>
            <w:lang w:bidi="fa-IR"/>
            <w:rPrChange w:id="335" w:author="Zahra" w:date="2025-01-18T23:18:00Z" w16du:dateUtc="2025-01-18T19:48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)</w:t>
        </w:r>
      </w:ins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="00EF63CF">
        <w:rPr>
          <w:rFonts w:cs="B Nazanin" w:hint="cs"/>
          <w:color w:val="000000" w:themeColor="text1"/>
          <w:sz w:val="28"/>
          <w:szCs w:val="28"/>
          <w:rtl/>
          <w:lang w:bidi="fa-IR"/>
        </w:rPr>
        <w:t>مؤثر می باشد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و به تعادل سط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ح</w:t>
      </w:r>
      <w:r w:rsidRPr="002C33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کلسترول و محافظت از قلب کمک می کند</w:t>
      </w:r>
      <w:r w:rsidR="0054397C" w:rsidRPr="00845998">
        <w:rPr>
          <w:rFonts w:cs="B Nazanin"/>
          <w:color w:val="000000" w:themeColor="text1"/>
          <w:sz w:val="24"/>
          <w:szCs w:val="24"/>
          <w:rtl/>
          <w:lang w:bidi="fa-IR"/>
          <w:rPrChange w:id="336" w:author="Zahra" w:date="2025-01-18T23:18:00Z" w16du:dateUtc="2025-01-18T19:48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>.</w:t>
      </w:r>
      <w:ins w:id="337" w:author="zahra miran" w:date="2025-01-12T08:47:00Z" w16du:dateUtc="2025-01-12T05:17:00Z">
        <w:r w:rsidR="00F76058" w:rsidRPr="00845998">
          <w:rPr>
            <w:rFonts w:cs="B Nazanin"/>
            <w:color w:val="000000" w:themeColor="text1"/>
            <w:sz w:val="24"/>
            <w:szCs w:val="24"/>
            <w:rtl/>
            <w:lang w:bidi="fa-IR"/>
            <w:rPrChange w:id="338" w:author="Zahra" w:date="2025-01-18T23:18:00Z" w16du:dateUtc="2025-01-18T19:48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(</w:t>
        </w:r>
        <w:del w:id="339" w:author="Zahra" w:date="2025-01-18T22:56:00Z" w16du:dateUtc="2025-01-18T19:26:00Z">
          <w:r w:rsidR="00F76058" w:rsidRPr="00845998" w:rsidDel="00A03158">
            <w:rPr>
              <w:rFonts w:cs="B Nazanin"/>
              <w:color w:val="000000" w:themeColor="text1"/>
              <w:sz w:val="24"/>
              <w:szCs w:val="24"/>
              <w:rtl/>
              <w:lang w:bidi="fa-IR"/>
              <w:rPrChange w:id="340" w:author="Zahra" w:date="2025-01-18T23:18:00Z" w16du:dateUtc="2025-01-18T19:48:00Z">
                <w:rPr>
                  <w:rFonts w:cs="B Nazanin"/>
                  <w:color w:val="000000" w:themeColor="text1"/>
                  <w:sz w:val="28"/>
                  <w:szCs w:val="28"/>
                  <w:rtl/>
                  <w:lang w:bidi="fa-IR"/>
                </w:rPr>
              </w:rPrChange>
            </w:rPr>
            <w:delText>2</w:delText>
          </w:r>
        </w:del>
      </w:ins>
      <w:ins w:id="341" w:author="Zahra" w:date="2025-01-18T23:18:00Z" w16du:dateUtc="2025-01-18T19:48:00Z">
        <w:del w:id="342" w:author="zahra miran" w:date="2025-01-19T10:03:00Z" w16du:dateUtc="2025-01-19T06:33:00Z">
          <w:r w:rsidR="00845998" w:rsidRPr="00845998" w:rsidDel="00FA6807">
            <w:rPr>
              <w:rFonts w:cs="B Nazanin"/>
              <w:color w:val="000000" w:themeColor="text1"/>
              <w:sz w:val="24"/>
              <w:szCs w:val="24"/>
              <w:rtl/>
              <w:lang w:bidi="fa-IR"/>
              <w:rPrChange w:id="343" w:author="Zahra" w:date="2025-01-18T23:18:00Z" w16du:dateUtc="2025-01-18T19:48:00Z">
                <w:rPr>
                  <w:rFonts w:cs="B Nazanin"/>
                  <w:color w:val="000000" w:themeColor="text1"/>
                  <w:sz w:val="28"/>
                  <w:szCs w:val="28"/>
                  <w:highlight w:val="magenta"/>
                  <w:rtl/>
                  <w:lang w:bidi="fa-IR"/>
                </w:rPr>
              </w:rPrChange>
            </w:rPr>
            <w:delText>5</w:delText>
          </w:r>
        </w:del>
      </w:ins>
      <w:ins w:id="344" w:author="zahra miran" w:date="2025-01-19T10:03:00Z" w16du:dateUtc="2025-01-19T06:33:00Z">
        <w:r w:rsidR="00FA6807">
          <w:rPr>
            <w:rFonts w:cs="B Nazanin" w:hint="cs"/>
            <w:color w:val="000000" w:themeColor="text1"/>
            <w:sz w:val="24"/>
            <w:szCs w:val="24"/>
            <w:rtl/>
            <w:lang w:bidi="fa-IR"/>
          </w:rPr>
          <w:t>6</w:t>
        </w:r>
      </w:ins>
      <w:ins w:id="345" w:author="zahra miran" w:date="2025-01-12T08:47:00Z" w16du:dateUtc="2025-01-12T05:17:00Z">
        <w:r w:rsidR="00F76058" w:rsidRPr="00845998">
          <w:rPr>
            <w:rFonts w:cs="B Nazanin"/>
            <w:color w:val="000000" w:themeColor="text1"/>
            <w:sz w:val="24"/>
            <w:szCs w:val="24"/>
            <w:rtl/>
            <w:lang w:bidi="fa-IR"/>
            <w:rPrChange w:id="346" w:author="Zahra" w:date="2025-01-18T23:18:00Z" w16du:dateUtc="2025-01-18T19:48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t>)</w:t>
        </w:r>
      </w:ins>
    </w:p>
    <w:p w14:paraId="352A98B8" w14:textId="503A6824" w:rsidR="00DB3CE9" w:rsidRDefault="00383B39" w:rsidP="001F098F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گسترش شهر</w:t>
      </w:r>
      <w:del w:id="347" w:author="Carin" w:date="2024-12-29T13:17:00Z">
        <w:r w:rsidDel="00BF01E6">
          <w:rPr>
            <w:rFonts w:cs="B Nazanin" w:hint="cs"/>
            <w:sz w:val="28"/>
            <w:szCs w:val="28"/>
            <w:rtl/>
          </w:rPr>
          <w:delText xml:space="preserve"> </w:delText>
        </w:r>
      </w:del>
      <w:r>
        <w:rPr>
          <w:rFonts w:cs="B Nazanin" w:hint="cs"/>
          <w:sz w:val="28"/>
          <w:szCs w:val="28"/>
          <w:rtl/>
        </w:rPr>
        <w:t xml:space="preserve">ها و روستاها و </w:t>
      </w:r>
      <w:r w:rsidRPr="00383B39">
        <w:rPr>
          <w:rFonts w:cs="B Nazanin" w:hint="cs"/>
          <w:sz w:val="28"/>
          <w:szCs w:val="28"/>
          <w:rtl/>
        </w:rPr>
        <w:t xml:space="preserve">افزایش جمعیت و </w:t>
      </w:r>
      <w:r>
        <w:rPr>
          <w:rFonts w:cs="B Nazanin" w:hint="cs"/>
          <w:sz w:val="28"/>
          <w:szCs w:val="28"/>
          <w:rtl/>
        </w:rPr>
        <w:t>تقاضای مصرف نان</w:t>
      </w:r>
      <w:r w:rsidR="00EF63CF">
        <w:rPr>
          <w:rFonts w:cs="B Nazanin" w:hint="cs"/>
          <w:sz w:val="28"/>
          <w:szCs w:val="28"/>
          <w:rtl/>
        </w:rPr>
        <w:t>،</w:t>
      </w:r>
      <w:r>
        <w:rPr>
          <w:rFonts w:cs="B Nazanin" w:hint="cs"/>
          <w:sz w:val="28"/>
          <w:szCs w:val="28"/>
          <w:rtl/>
        </w:rPr>
        <w:t xml:space="preserve"> منجر به افزایش تعداد </w:t>
      </w:r>
      <w:del w:id="348" w:author="Carin" w:date="2024-12-29T13:17:00Z">
        <w:r w:rsidDel="00BF01E6">
          <w:rPr>
            <w:rFonts w:cs="B Nazanin" w:hint="cs"/>
            <w:sz w:val="28"/>
            <w:szCs w:val="28"/>
            <w:rtl/>
          </w:rPr>
          <w:delText xml:space="preserve"> </w:delText>
        </w:r>
      </w:del>
      <w:r>
        <w:rPr>
          <w:rFonts w:cs="B Nazanin" w:hint="cs"/>
          <w:sz w:val="28"/>
          <w:szCs w:val="28"/>
          <w:rtl/>
        </w:rPr>
        <w:t>نانوایی ها شده</w:t>
      </w:r>
      <w:ins w:id="349" w:author="Carin" w:date="2024-12-29T13:18:00Z">
        <w:r w:rsidR="00BF01E6">
          <w:rPr>
            <w:rFonts w:cs="B Nazanin" w:hint="cs"/>
            <w:sz w:val="28"/>
            <w:szCs w:val="28"/>
            <w:rtl/>
          </w:rPr>
          <w:t xml:space="preserve"> است.</w:t>
        </w:r>
      </w:ins>
      <w:r>
        <w:rPr>
          <w:rFonts w:cs="B Nazanin" w:hint="cs"/>
          <w:sz w:val="28"/>
          <w:szCs w:val="28"/>
          <w:rtl/>
        </w:rPr>
        <w:t xml:space="preserve"> </w:t>
      </w:r>
      <w:del w:id="350" w:author="Carin" w:date="2024-12-29T13:18:00Z">
        <w:r w:rsidDel="00BF01E6">
          <w:rPr>
            <w:rFonts w:cs="B Nazanin" w:hint="cs"/>
            <w:sz w:val="28"/>
            <w:szCs w:val="28"/>
            <w:rtl/>
          </w:rPr>
          <w:delText xml:space="preserve">که </w:delText>
        </w:r>
      </w:del>
      <w:r>
        <w:rPr>
          <w:rFonts w:cs="B Nazanin" w:hint="cs"/>
          <w:sz w:val="28"/>
          <w:szCs w:val="28"/>
          <w:rtl/>
        </w:rPr>
        <w:t xml:space="preserve">لزوم </w:t>
      </w:r>
      <w:r w:rsidR="008F30C2" w:rsidRPr="00AE1B7E">
        <w:rPr>
          <w:rFonts w:cs="B Nazanin"/>
          <w:sz w:val="28"/>
          <w:szCs w:val="28"/>
          <w:rtl/>
        </w:rPr>
        <w:t xml:space="preserve">کنترل و نظارت کافی و مستمر در مراحل تهیه و توزیع نان </w:t>
      </w:r>
      <w:r>
        <w:rPr>
          <w:rFonts w:cs="B Nazanin" w:hint="cs"/>
          <w:sz w:val="28"/>
          <w:szCs w:val="28"/>
          <w:rtl/>
        </w:rPr>
        <w:t>براساس</w:t>
      </w:r>
      <w:r w:rsidR="008F30C2" w:rsidRPr="00AE1B7E">
        <w:rPr>
          <w:rFonts w:cs="B Nazanin"/>
          <w:sz w:val="28"/>
          <w:szCs w:val="28"/>
          <w:rtl/>
        </w:rPr>
        <w:t xml:space="preserve"> قوانین و دستورالعمل های موجود </w:t>
      </w:r>
      <w:r w:rsidR="008F30C2" w:rsidRPr="00AE1B7E">
        <w:rPr>
          <w:rFonts w:cs="B Nazanin"/>
          <w:sz w:val="28"/>
          <w:szCs w:val="28"/>
        </w:rPr>
        <w:t>)</w:t>
      </w:r>
      <w:r w:rsidR="008F30C2" w:rsidRPr="00AE1B7E">
        <w:rPr>
          <w:rFonts w:cs="B Nazanin"/>
          <w:sz w:val="28"/>
          <w:szCs w:val="28"/>
          <w:rtl/>
        </w:rPr>
        <w:t>فرم آیین نامه مقررات بهداشتی نانوایی ها</w:t>
      </w:r>
      <w:r w:rsidR="00B53E9B" w:rsidRPr="00AE1B7E">
        <w:rPr>
          <w:rFonts w:cs="B Nazanin" w:hint="cs"/>
          <w:sz w:val="28"/>
          <w:szCs w:val="28"/>
          <w:rtl/>
        </w:rPr>
        <w:t>)</w:t>
      </w:r>
      <w:r w:rsidR="008F30C2" w:rsidRPr="00AE1B7E">
        <w:rPr>
          <w:rFonts w:cs="B Nazanin"/>
          <w:sz w:val="28"/>
          <w:szCs w:val="28"/>
          <w:rtl/>
        </w:rPr>
        <w:t xml:space="preserve"> </w:t>
      </w:r>
      <w:r w:rsidR="008F33B8">
        <w:rPr>
          <w:rFonts w:cs="B Nazanin" w:hint="cs"/>
          <w:sz w:val="28"/>
          <w:szCs w:val="28"/>
          <w:rtl/>
        </w:rPr>
        <w:t xml:space="preserve">و </w:t>
      </w:r>
      <w:r>
        <w:rPr>
          <w:rFonts w:cs="B Nazanin" w:hint="cs"/>
          <w:sz w:val="28"/>
          <w:szCs w:val="28"/>
          <w:rtl/>
        </w:rPr>
        <w:t>از سویی محدودیت امکانات فردی</w:t>
      </w:r>
      <w:del w:id="351" w:author="Carin" w:date="2024-12-29T13:18:00Z">
        <w:r w:rsidDel="00BF01E6">
          <w:rPr>
            <w:rFonts w:cs="B Nazanin" w:hint="cs"/>
            <w:sz w:val="28"/>
            <w:szCs w:val="28"/>
            <w:rtl/>
          </w:rPr>
          <w:delText xml:space="preserve"> و</w:delText>
        </w:r>
      </w:del>
      <w:ins w:id="352" w:author="Carin" w:date="2024-12-29T13:18:00Z">
        <w:r w:rsidR="00BF01E6">
          <w:rPr>
            <w:rFonts w:cs="B Nazanin" w:hint="cs"/>
            <w:sz w:val="28"/>
            <w:szCs w:val="28"/>
            <w:rtl/>
          </w:rPr>
          <w:t>،</w:t>
        </w:r>
      </w:ins>
      <w:r w:rsidR="00675633">
        <w:rPr>
          <w:rFonts w:cs="B Nazanin" w:hint="cs"/>
          <w:sz w:val="28"/>
          <w:szCs w:val="28"/>
          <w:rtl/>
        </w:rPr>
        <w:t xml:space="preserve"> استخدامی و</w:t>
      </w:r>
      <w:r>
        <w:rPr>
          <w:rFonts w:cs="B Nazanin" w:hint="cs"/>
          <w:sz w:val="28"/>
          <w:szCs w:val="28"/>
          <w:rtl/>
        </w:rPr>
        <w:t xml:space="preserve"> لجستیکی دولتی</w:t>
      </w:r>
      <w:r w:rsidR="008F33B8">
        <w:rPr>
          <w:rFonts w:cs="B Nazanin" w:hint="cs"/>
          <w:sz w:val="28"/>
          <w:szCs w:val="28"/>
          <w:rtl/>
        </w:rPr>
        <w:t>؛</w:t>
      </w:r>
      <w:r>
        <w:rPr>
          <w:rFonts w:cs="B Nazanin" w:hint="cs"/>
          <w:sz w:val="28"/>
          <w:szCs w:val="28"/>
          <w:rtl/>
        </w:rPr>
        <w:t xml:space="preserve"> </w:t>
      </w:r>
      <w:r w:rsidR="008F33B8">
        <w:rPr>
          <w:rFonts w:cs="B Nazanin" w:hint="cs"/>
          <w:sz w:val="28"/>
          <w:szCs w:val="28"/>
          <w:rtl/>
        </w:rPr>
        <w:t xml:space="preserve">لزوم ورود بخش خصوصی </w:t>
      </w:r>
      <w:del w:id="353" w:author="Carin" w:date="2024-12-29T13:19:00Z">
        <w:r w:rsidR="008F33B8" w:rsidDel="00BF01E6">
          <w:rPr>
            <w:rFonts w:cs="B Nazanin" w:hint="cs"/>
            <w:sz w:val="28"/>
            <w:szCs w:val="28"/>
            <w:rtl/>
          </w:rPr>
          <w:delText xml:space="preserve">در این مورد </w:delText>
        </w:r>
        <w:r w:rsidR="008F33B8" w:rsidRPr="008F33B8" w:rsidDel="00BF01E6">
          <w:rPr>
            <w:rFonts w:cs="B Nazanin"/>
            <w:sz w:val="28"/>
            <w:szCs w:val="28"/>
            <w:rtl/>
          </w:rPr>
          <w:delText>به منظور</w:delText>
        </w:r>
      </w:del>
      <w:ins w:id="354" w:author="Carin" w:date="2024-12-29T13:19:00Z">
        <w:r w:rsidR="00BF01E6">
          <w:rPr>
            <w:rFonts w:cs="B Nazanin" w:hint="cs"/>
            <w:sz w:val="28"/>
            <w:szCs w:val="28"/>
            <w:rtl/>
          </w:rPr>
          <w:t>جهت</w:t>
        </w:r>
      </w:ins>
      <w:r w:rsidR="008F33B8" w:rsidRPr="008F33B8">
        <w:rPr>
          <w:rFonts w:cs="B Nazanin"/>
          <w:sz w:val="28"/>
          <w:szCs w:val="28"/>
          <w:rtl/>
        </w:rPr>
        <w:t xml:space="preserve"> حفظ و تامین س</w:t>
      </w:r>
      <w:r w:rsidR="008F33B8" w:rsidRPr="008F33B8">
        <w:rPr>
          <w:rFonts w:cs="B Nazanin" w:hint="cs"/>
          <w:sz w:val="28"/>
          <w:szCs w:val="28"/>
          <w:rtl/>
        </w:rPr>
        <w:t xml:space="preserve">لامتی </w:t>
      </w:r>
      <w:del w:id="355" w:author="Carin" w:date="2024-12-29T13:19:00Z">
        <w:r w:rsidR="008F33B8" w:rsidRPr="008F33B8" w:rsidDel="00BF01E6">
          <w:rPr>
            <w:rFonts w:cs="B Nazanin"/>
            <w:sz w:val="28"/>
            <w:szCs w:val="28"/>
            <w:rtl/>
          </w:rPr>
          <w:delText>افرادی که به این اماکن مراجعه نموده و از نان تهیه شده در این مکان ها</w:delText>
        </w:r>
      </w:del>
      <w:ins w:id="356" w:author="Carin" w:date="2024-12-29T13:19:00Z">
        <w:r w:rsidR="00BF01E6">
          <w:rPr>
            <w:rFonts w:cs="B Nazanin" w:hint="cs"/>
            <w:sz w:val="28"/>
            <w:szCs w:val="28"/>
            <w:rtl/>
          </w:rPr>
          <w:t>عمومی را الزامی نموده است</w:t>
        </w:r>
      </w:ins>
      <w:del w:id="357" w:author="Carin" w:date="2024-12-29T13:19:00Z">
        <w:r w:rsidR="008F33B8" w:rsidRPr="008F33B8" w:rsidDel="00BF01E6">
          <w:rPr>
            <w:rFonts w:cs="B Nazanin"/>
            <w:sz w:val="28"/>
            <w:szCs w:val="28"/>
            <w:rtl/>
          </w:rPr>
          <w:delText xml:space="preserve"> استفاده می کنند</w:delText>
        </w:r>
        <w:r w:rsidR="008F33B8" w:rsidRPr="008F33B8" w:rsidDel="00BF01E6">
          <w:rPr>
            <w:rFonts w:cs="B Nazanin" w:hint="cs"/>
            <w:sz w:val="28"/>
            <w:szCs w:val="28"/>
            <w:rtl/>
          </w:rPr>
          <w:delText xml:space="preserve"> را می طلبد</w:delText>
        </w:r>
      </w:del>
      <w:r w:rsidR="008F30C2" w:rsidRPr="00AE1B7E">
        <w:rPr>
          <w:rFonts w:cs="B Nazanin"/>
          <w:sz w:val="28"/>
          <w:szCs w:val="28"/>
          <w:rtl/>
        </w:rPr>
        <w:t>.</w:t>
      </w:r>
      <w:ins w:id="358" w:author="Carin" w:date="2024-12-29T13:20:00Z">
        <w:r w:rsidR="00BF01E6">
          <w:rPr>
            <w:rFonts w:cs="B Nazanin" w:hint="cs"/>
            <w:sz w:val="28"/>
            <w:szCs w:val="28"/>
            <w:rtl/>
          </w:rPr>
          <w:t xml:space="preserve"> </w:t>
        </w:r>
      </w:ins>
      <w:del w:id="359" w:author="Carin" w:date="2024-12-29T13:20:00Z">
        <w:r w:rsidR="004D1B5F" w:rsidDel="00BF01E6">
          <w:rPr>
            <w:rFonts w:cs="B Nazanin" w:hint="cs"/>
            <w:sz w:val="28"/>
            <w:szCs w:val="28"/>
            <w:rtl/>
          </w:rPr>
          <w:delText xml:space="preserve"> </w:delText>
        </w:r>
      </w:del>
      <w:r w:rsidR="00DB3CE9" w:rsidRPr="00823A8A">
        <w:rPr>
          <w:rFonts w:cs="B Nazanin"/>
          <w:color w:val="000000" w:themeColor="text1"/>
          <w:sz w:val="28"/>
          <w:szCs w:val="28"/>
          <w:rtl/>
        </w:rPr>
        <w:t>برا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داشتن نان </w:t>
      </w:r>
      <w:del w:id="360" w:author="Carin" w:date="2024-12-29T13:20:00Z"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بهداشت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</w:delText>
        </w:r>
      </w:del>
      <w:ins w:id="361" w:author="Carin" w:date="2024-12-29T13:20:00Z">
        <w:r w:rsidR="00927A19">
          <w:rPr>
            <w:rFonts w:cs="B Nazanin" w:hint="cs"/>
            <w:color w:val="000000" w:themeColor="text1"/>
            <w:sz w:val="28"/>
            <w:szCs w:val="28"/>
            <w:rtl/>
          </w:rPr>
          <w:t>سالم</w:t>
        </w:r>
        <w:r w:rsidR="00927A19" w:rsidRPr="00823A8A">
          <w:rPr>
            <w:rFonts w:cs="B Nazanin"/>
            <w:color w:val="000000" w:themeColor="text1"/>
            <w:sz w:val="28"/>
            <w:szCs w:val="28"/>
            <w:rtl/>
          </w:rPr>
          <w:t xml:space="preserve"> </w:t>
        </w:r>
      </w:ins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و </w:t>
      </w:r>
      <w:del w:id="362" w:author="Carin" w:date="2024-12-29T13:20:00Z"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مناسب</w:delText>
        </w:r>
      </w:del>
      <w:ins w:id="363" w:author="Carin" w:date="2024-12-29T13:20:00Z">
        <w:r w:rsidR="00927A19">
          <w:rPr>
            <w:rFonts w:cs="B Nazanin" w:hint="cs"/>
            <w:color w:val="000000" w:themeColor="text1"/>
            <w:sz w:val="28"/>
            <w:szCs w:val="28"/>
            <w:rtl/>
          </w:rPr>
          <w:t>بهداشتی</w:t>
        </w:r>
      </w:ins>
      <w:r w:rsidR="00DB3CE9" w:rsidRPr="00823A8A">
        <w:rPr>
          <w:rFonts w:cs="B Nazanin"/>
          <w:color w:val="000000" w:themeColor="text1"/>
          <w:sz w:val="28"/>
          <w:szCs w:val="28"/>
          <w:rtl/>
        </w:rPr>
        <w:t>،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توجه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به شاخص ها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بهداشت مح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ط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در نانوا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ه</w:t>
      </w:r>
      <w:bookmarkStart w:id="364" w:name="_Hlk188132637"/>
      <w:r w:rsidR="00DB3CE9" w:rsidRPr="00823A8A">
        <w:rPr>
          <w:rFonts w:cs="B Nazanin"/>
          <w:color w:val="000000" w:themeColor="text1"/>
          <w:sz w:val="28"/>
          <w:szCs w:val="28"/>
          <w:rtl/>
        </w:rPr>
        <w:t>ا</w:t>
      </w:r>
      <w:del w:id="365" w:author="zahra miran" w:date="2025-01-04T09:44:00Z" w16du:dateUtc="2025-01-04T06:14:00Z">
        <w:r w:rsidR="009B4D0F" w:rsidRPr="00840708" w:rsidDel="00DD5F7F">
          <w:rPr>
            <w:rFonts w:cs="B Nazanin"/>
            <w:color w:val="000000" w:themeColor="text1"/>
            <w:sz w:val="28"/>
            <w:szCs w:val="28"/>
            <w:vertAlign w:val="superscript"/>
            <w:rtl/>
          </w:rPr>
          <w:delText>4</w:delText>
        </w:r>
      </w:del>
      <w:ins w:id="366" w:author="zahra miran" w:date="2025-01-04T09:44:00Z" w16du:dateUtc="2025-01-04T06:14:00Z">
        <w:r w:rsidR="00DD5F7F" w:rsidRPr="00840708">
          <w:rPr>
            <w:rFonts w:cs="B Nazanin"/>
            <w:color w:val="000000" w:themeColor="text1"/>
            <w:sz w:val="24"/>
            <w:szCs w:val="24"/>
            <w:rtl/>
            <w:rPrChange w:id="367" w:author="Zahra" w:date="2025-01-18T23:35:00Z" w16du:dateUtc="2025-01-18T20:05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>(</w:t>
        </w:r>
        <w:del w:id="368" w:author="Zahra" w:date="2025-01-18T23:35:00Z" w16du:dateUtc="2025-01-18T20:05:00Z">
          <w:r w:rsidR="00DD5F7F" w:rsidRPr="00840708" w:rsidDel="00840708">
            <w:rPr>
              <w:rFonts w:cs="B Nazanin"/>
              <w:color w:val="000000" w:themeColor="text1"/>
              <w:sz w:val="24"/>
              <w:szCs w:val="24"/>
              <w:rtl/>
              <w:rPrChange w:id="369" w:author="Zahra" w:date="2025-01-18T23:35:00Z" w16du:dateUtc="2025-01-18T20:05:00Z">
                <w:rPr>
                  <w:rFonts w:cs="B Nazanin"/>
                  <w:color w:val="000000" w:themeColor="text1"/>
                  <w:sz w:val="28"/>
                  <w:szCs w:val="28"/>
                  <w:rtl/>
                </w:rPr>
              </w:rPrChange>
            </w:rPr>
            <w:delText>3</w:delText>
          </w:r>
        </w:del>
      </w:ins>
      <w:ins w:id="370" w:author="Zahra" w:date="2025-01-18T23:35:00Z" w16du:dateUtc="2025-01-18T20:05:00Z">
        <w:del w:id="371" w:author="zahra miran" w:date="2025-01-19T10:02:00Z" w16du:dateUtc="2025-01-19T06:32:00Z">
          <w:r w:rsidR="00840708" w:rsidDel="00FA6807">
            <w:rPr>
              <w:rFonts w:cs="B Nazanin" w:hint="cs"/>
              <w:color w:val="000000" w:themeColor="text1"/>
              <w:sz w:val="24"/>
              <w:szCs w:val="24"/>
              <w:rtl/>
            </w:rPr>
            <w:delText>6</w:delText>
          </w:r>
        </w:del>
      </w:ins>
      <w:ins w:id="372" w:author="zahra miran" w:date="2025-01-19T10:02:00Z" w16du:dateUtc="2025-01-19T06:32:00Z">
        <w:r w:rsidR="00FA6807">
          <w:rPr>
            <w:rFonts w:cs="B Nazanin" w:hint="cs"/>
            <w:color w:val="000000" w:themeColor="text1"/>
            <w:sz w:val="24"/>
            <w:szCs w:val="24"/>
            <w:rtl/>
          </w:rPr>
          <w:t>7</w:t>
        </w:r>
      </w:ins>
      <w:ins w:id="373" w:author="zahra miran" w:date="2025-01-04T09:44:00Z" w16du:dateUtc="2025-01-04T06:14:00Z">
        <w:r w:rsidR="00DD5F7F" w:rsidRPr="00840708">
          <w:rPr>
            <w:rFonts w:cs="B Nazanin"/>
            <w:color w:val="000000" w:themeColor="text1"/>
            <w:sz w:val="24"/>
            <w:szCs w:val="24"/>
            <w:rtl/>
            <w:rPrChange w:id="374" w:author="Zahra" w:date="2025-01-18T23:35:00Z" w16du:dateUtc="2025-01-18T20:05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>)</w:t>
        </w:r>
      </w:ins>
      <w:bookmarkEnd w:id="364"/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الزام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است.</w:t>
      </w:r>
      <w:r w:rsidR="00DB3CE9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moveToRangeStart w:id="375" w:author="Carin" w:date="2024-12-29T13:23:00Z" w:name="move186371022"/>
      <w:moveTo w:id="376" w:author="Carin" w:date="2024-12-29T13:23:00Z">
        <w:r w:rsidR="00927A19" w:rsidRPr="00AE1B7E">
          <w:rPr>
            <w:rFonts w:cs="B Nazanin"/>
            <w:sz w:val="28"/>
            <w:szCs w:val="28"/>
            <w:rtl/>
          </w:rPr>
          <w:t>دفاتر خدمات س</w:t>
        </w:r>
        <w:r w:rsidR="00927A19" w:rsidRPr="00AE1B7E">
          <w:rPr>
            <w:rFonts w:cs="B Nazanin" w:hint="cs"/>
            <w:sz w:val="28"/>
            <w:szCs w:val="28"/>
            <w:rtl/>
          </w:rPr>
          <w:t>لا</w:t>
        </w:r>
        <w:r w:rsidR="00927A19" w:rsidRPr="00AE1B7E">
          <w:rPr>
            <w:rFonts w:cs="B Nazanin"/>
            <w:sz w:val="28"/>
            <w:szCs w:val="28"/>
            <w:rtl/>
          </w:rPr>
          <w:t>مت از سال 139</w:t>
        </w:r>
        <w:r w:rsidR="00927A19" w:rsidRPr="00AE1B7E">
          <w:rPr>
            <w:rFonts w:cs="B Nazanin" w:hint="cs"/>
            <w:sz w:val="28"/>
            <w:szCs w:val="28"/>
            <w:rtl/>
          </w:rPr>
          <w:t>5</w:t>
        </w:r>
        <w:r w:rsidR="00927A19" w:rsidRPr="00AE1B7E">
          <w:rPr>
            <w:rFonts w:cs="B Nazanin"/>
            <w:sz w:val="28"/>
            <w:szCs w:val="28"/>
            <w:rtl/>
          </w:rPr>
          <w:t xml:space="preserve"> با هدف كاهش تصدیگری </w:t>
        </w:r>
        <w:r w:rsidR="00927A19">
          <w:rPr>
            <w:rFonts w:cs="B Nazanin" w:hint="cs"/>
            <w:sz w:val="28"/>
            <w:szCs w:val="28"/>
            <w:rtl/>
          </w:rPr>
          <w:t xml:space="preserve">بخش دولتی </w:t>
        </w:r>
        <w:r w:rsidR="00927A19" w:rsidRPr="00AE1B7E">
          <w:rPr>
            <w:rFonts w:cs="B Nazanin"/>
            <w:sz w:val="28"/>
            <w:szCs w:val="28"/>
            <w:rtl/>
          </w:rPr>
          <w:t>و ارتقای خدمات بهداشت محیط در كشور راه اندازی ش</w:t>
        </w:r>
        <w:r w:rsidR="00927A19" w:rsidRPr="00AE1B7E">
          <w:rPr>
            <w:rFonts w:cs="B Nazanin" w:hint="cs"/>
            <w:sz w:val="28"/>
            <w:szCs w:val="28"/>
            <w:rtl/>
          </w:rPr>
          <w:t xml:space="preserve">دند </w:t>
        </w:r>
        <w:r w:rsidR="00927A19" w:rsidRPr="00AE1B7E">
          <w:rPr>
            <w:rFonts w:cs="B Nazanin"/>
            <w:sz w:val="28"/>
            <w:szCs w:val="28"/>
            <w:rtl/>
          </w:rPr>
          <w:t>و با توجه به محور هفتم طرح تحول س</w:t>
        </w:r>
        <w:r w:rsidR="00927A19" w:rsidRPr="00AE1B7E">
          <w:rPr>
            <w:rFonts w:cs="B Nazanin" w:hint="cs"/>
            <w:sz w:val="28"/>
            <w:szCs w:val="28"/>
            <w:rtl/>
          </w:rPr>
          <w:t>لامت</w:t>
        </w:r>
        <w:r w:rsidR="00927A19" w:rsidRPr="00AE1B7E">
          <w:rPr>
            <w:rFonts w:cs="B Nazanin"/>
            <w:sz w:val="28"/>
            <w:szCs w:val="28"/>
            <w:rtl/>
          </w:rPr>
          <w:t xml:space="preserve"> كه بر بهداشت عمومی تمركز دارد، ارتقای خدمات بهداشت محیط در این طرح دنبال می</w:t>
        </w:r>
      </w:moveTo>
      <w:ins w:id="377" w:author="SALAMAT" w:date="2025-01-15T12:03:00Z" w16du:dateUtc="2025-01-15T08:33:00Z">
        <w:r w:rsidR="00902159">
          <w:rPr>
            <w:rFonts w:cs="B Nazanin" w:hint="cs"/>
            <w:sz w:val="28"/>
            <w:szCs w:val="28"/>
            <w:rtl/>
          </w:rPr>
          <w:t xml:space="preserve"> </w:t>
        </w:r>
      </w:ins>
      <w:moveTo w:id="378" w:author="Carin" w:date="2024-12-29T13:23:00Z">
        <w:r w:rsidR="00927A19" w:rsidRPr="00AE1B7E">
          <w:rPr>
            <w:rFonts w:cs="B Nazanin"/>
            <w:sz w:val="28"/>
            <w:szCs w:val="28"/>
            <w:rtl/>
          </w:rPr>
          <w:t>شود</w:t>
        </w:r>
        <w:r w:rsidR="00927A19" w:rsidRPr="00AE1B7E">
          <w:rPr>
            <w:rFonts w:cs="B Nazanin"/>
            <w:sz w:val="28"/>
            <w:szCs w:val="28"/>
          </w:rPr>
          <w:t>.</w:t>
        </w:r>
      </w:moveTo>
      <w:moveToRangeEnd w:id="375"/>
      <w:ins w:id="379" w:author="Carin" w:date="2024-12-29T13:23:00Z">
        <w:r w:rsidR="00927A19">
          <w:rPr>
            <w:rFonts w:cs="B Nazanin" w:hint="cs"/>
            <w:sz w:val="28"/>
            <w:szCs w:val="28"/>
            <w:rtl/>
          </w:rPr>
          <w:t xml:space="preserve"> </w:t>
        </w:r>
      </w:ins>
      <w:del w:id="380" w:author="Carin" w:date="2024-12-29T13:21:00Z"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برون</w:delText>
        </w:r>
        <w:r w:rsidR="00DB3CE9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سپار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خدمـات بـه بخـش خصوصـ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م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ی 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توانـد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گامـ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مهم 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در جهـت ن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ل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به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اهـداف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ارتقـاء سلامت جامعـه، اشـتغال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زا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یی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دسترسـ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مناسـب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>تر و ارتقـاء ک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ف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>ی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ـت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خدمـات</w:delText>
        </w:r>
        <w:r w:rsidR="00DB3CE9" w:rsidRPr="00823A8A" w:rsidDel="00927A19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DB3CE9" w:rsidRPr="00823A8A" w:rsidDel="00927A19">
          <w:rPr>
            <w:rFonts w:cs="B Nazanin" w:hint="eastAsia"/>
            <w:color w:val="000000" w:themeColor="text1"/>
            <w:sz w:val="28"/>
            <w:szCs w:val="28"/>
            <w:rtl/>
          </w:rPr>
          <w:delText>سلامت</w:delText>
        </w:r>
        <w:r w:rsidR="00DB3CE9" w:rsidRPr="00823A8A" w:rsidDel="00927A19">
          <w:rPr>
            <w:rFonts w:cs="B Nazanin"/>
            <w:color w:val="000000" w:themeColor="text1"/>
            <w:sz w:val="28"/>
            <w:szCs w:val="28"/>
            <w:rtl/>
          </w:rPr>
          <w:delText xml:space="preserve"> باشـد. </w:delText>
        </w:r>
      </w:del>
      <w:r w:rsidR="00DB3CE9" w:rsidRPr="00823A8A">
        <w:rPr>
          <w:rFonts w:cs="B Nazanin"/>
          <w:color w:val="000000" w:themeColor="text1"/>
          <w:sz w:val="28"/>
          <w:szCs w:val="28"/>
          <w:rtl/>
        </w:rPr>
        <w:t>در هم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ـن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راسـتا جهت ارتقـا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وضع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ت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بهداشـت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مراکـز ته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ه،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توز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ـع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و فروش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مـواد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غذا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ـ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و افزا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ـش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منـ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غذا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ـ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بـا اسـتناد بـه آ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ن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نامه اجرا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یی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قانون اصلاح ماده ١٣، 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 xml:space="preserve">و دستورالعمل های مربوطه و صادره از وزارت بهداشت، 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>دفاتـر خدمات سلامت</w:t>
      </w:r>
      <w:r w:rsidR="00DB3CE9">
        <w:rPr>
          <w:rFonts w:cs="B Nazanin" w:hint="cs"/>
          <w:color w:val="000000" w:themeColor="text1"/>
          <w:sz w:val="28"/>
          <w:szCs w:val="28"/>
          <w:rtl/>
        </w:rPr>
        <w:t xml:space="preserve"> در کلیه استانهای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 xml:space="preserve"> کشور</w:t>
      </w:r>
      <w:r w:rsidR="00DB3CE9">
        <w:rPr>
          <w:rFonts w:cs="B Nazanin" w:hint="cs"/>
          <w:color w:val="000000" w:themeColor="text1"/>
          <w:sz w:val="28"/>
          <w:szCs w:val="28"/>
          <w:rtl/>
        </w:rPr>
        <w:t xml:space="preserve"> از جمله استان کرمانشاه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ا</w:t>
      </w:r>
      <w:r w:rsidR="00DB3CE9" w:rsidRPr="00823A8A">
        <w:rPr>
          <w:rFonts w:cs="B Nazanin" w:hint="cs"/>
          <w:color w:val="000000" w:themeColor="text1"/>
          <w:sz w:val="28"/>
          <w:szCs w:val="28"/>
          <w:rtl/>
        </w:rPr>
        <w:t>ی</w:t>
      </w:r>
      <w:r w:rsidR="00DB3CE9" w:rsidRPr="00823A8A">
        <w:rPr>
          <w:rFonts w:cs="B Nazanin" w:hint="eastAsia"/>
          <w:color w:val="000000" w:themeColor="text1"/>
          <w:sz w:val="28"/>
          <w:szCs w:val="28"/>
          <w:rtl/>
        </w:rPr>
        <w:t>جـاد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 xml:space="preserve"> شـد</w:t>
      </w:r>
      <w:r w:rsidR="00DB3CE9">
        <w:rPr>
          <w:rFonts w:cs="B Nazanin" w:hint="cs"/>
          <w:color w:val="000000" w:themeColor="text1"/>
          <w:sz w:val="28"/>
          <w:szCs w:val="28"/>
          <w:rtl/>
        </w:rPr>
        <w:t>ه اند</w:t>
      </w:r>
      <w:r w:rsidR="00DB3CE9" w:rsidRPr="00823A8A">
        <w:rPr>
          <w:rFonts w:cs="B Nazanin"/>
          <w:color w:val="000000" w:themeColor="text1"/>
          <w:sz w:val="28"/>
          <w:szCs w:val="28"/>
          <w:rtl/>
        </w:rPr>
        <w:t>.</w:t>
      </w:r>
      <w:r w:rsidR="00DB3CE9">
        <w:rPr>
          <w:rFonts w:cs="B Nazanin" w:hint="cs"/>
          <w:sz w:val="28"/>
          <w:szCs w:val="28"/>
          <w:rtl/>
        </w:rPr>
        <w:t xml:space="preserve"> </w:t>
      </w:r>
    </w:p>
    <w:p w14:paraId="16856386" w14:textId="01169CE9" w:rsidR="00B712FD" w:rsidDel="00927A19" w:rsidRDefault="00B712FD" w:rsidP="002B526F">
      <w:pPr>
        <w:bidi/>
        <w:spacing w:line="360" w:lineRule="auto"/>
        <w:jc w:val="both"/>
        <w:rPr>
          <w:del w:id="381" w:author="Carin" w:date="2024-12-29T13:21:00Z"/>
          <w:rFonts w:cs="B Nazanin"/>
          <w:b/>
          <w:bCs/>
          <w:sz w:val="32"/>
          <w:szCs w:val="32"/>
          <w:rtl/>
        </w:rPr>
      </w:pPr>
    </w:p>
    <w:p w14:paraId="30498C85" w14:textId="5B8E3CC8" w:rsidR="00B712FD" w:rsidDel="00927A19" w:rsidRDefault="00B712FD" w:rsidP="00B712FD">
      <w:pPr>
        <w:bidi/>
        <w:spacing w:line="360" w:lineRule="auto"/>
        <w:jc w:val="both"/>
        <w:rPr>
          <w:del w:id="382" w:author="Carin" w:date="2024-12-29T13:21:00Z"/>
          <w:rFonts w:cs="B Nazanin"/>
          <w:b/>
          <w:bCs/>
          <w:sz w:val="32"/>
          <w:szCs w:val="32"/>
          <w:rtl/>
        </w:rPr>
      </w:pPr>
    </w:p>
    <w:p w14:paraId="38A4C0DD" w14:textId="6C367AEC" w:rsidR="00FF17B5" w:rsidRPr="00AE1B7E" w:rsidDel="00927A19" w:rsidRDefault="002B526F" w:rsidP="00B712FD">
      <w:pPr>
        <w:bidi/>
        <w:spacing w:line="360" w:lineRule="auto"/>
        <w:jc w:val="both"/>
        <w:rPr>
          <w:del w:id="383" w:author="Carin" w:date="2024-12-29T13:21:00Z"/>
          <w:rFonts w:cs="B Nazanin"/>
          <w:b/>
          <w:bCs/>
          <w:sz w:val="28"/>
          <w:szCs w:val="28"/>
          <w:rtl/>
        </w:rPr>
      </w:pPr>
      <w:del w:id="384" w:author="Carin" w:date="2024-12-29T13:21:00Z">
        <w:r w:rsidRPr="001A2108" w:rsidDel="00927A19">
          <w:rPr>
            <w:rFonts w:cs="B Nazanin" w:hint="cs"/>
            <w:b/>
            <w:bCs/>
            <w:sz w:val="32"/>
            <w:szCs w:val="32"/>
            <w:highlight w:val="yellow"/>
            <w:rtl/>
          </w:rPr>
          <w:delText>هدف</w:delText>
        </w:r>
        <w:r w:rsidR="00AE1B7E" w:rsidRPr="001A2108" w:rsidDel="00927A19">
          <w:rPr>
            <w:rFonts w:cs="B Nazanin" w:hint="cs"/>
            <w:b/>
            <w:bCs/>
            <w:sz w:val="32"/>
            <w:szCs w:val="32"/>
            <w:highlight w:val="yellow"/>
            <w:rtl/>
          </w:rPr>
          <w:delText>:</w:delText>
        </w:r>
      </w:del>
    </w:p>
    <w:p w14:paraId="37CA1304" w14:textId="7A0FA53D" w:rsidR="008F30C2" w:rsidRPr="00ED140B" w:rsidDel="00927A19" w:rsidRDefault="008F30C2" w:rsidP="00FF17B5">
      <w:pPr>
        <w:bidi/>
        <w:spacing w:line="360" w:lineRule="auto"/>
        <w:jc w:val="both"/>
        <w:rPr>
          <w:del w:id="385" w:author="Carin" w:date="2024-12-29T13:24:00Z"/>
          <w:rFonts w:cs="B Nazanin"/>
          <w:b/>
          <w:bCs/>
          <w:sz w:val="36"/>
          <w:szCs w:val="36"/>
          <w:rtl/>
          <w:lang w:bidi="fa-IR"/>
        </w:rPr>
      </w:pPr>
      <w:del w:id="386" w:author="Carin" w:date="2024-12-29T13:24:00Z">
        <w:r w:rsidRPr="00AE1B7E" w:rsidDel="00927A19">
          <w:rPr>
            <w:rFonts w:cs="B Nazanin"/>
            <w:sz w:val="28"/>
            <w:szCs w:val="28"/>
            <w:rtl/>
          </w:rPr>
          <w:delText xml:space="preserve">با توجه به اهمیت موضوع، هدف از این </w:delText>
        </w:r>
        <w:r w:rsidR="00B53E9B" w:rsidRPr="00AE1B7E" w:rsidDel="00927A19">
          <w:rPr>
            <w:rFonts w:cs="B Nazanin" w:hint="cs"/>
            <w:sz w:val="28"/>
            <w:szCs w:val="28"/>
            <w:rtl/>
          </w:rPr>
          <w:delText xml:space="preserve">مطالعه 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تعیین </w:delText>
        </w:r>
        <w:r w:rsidR="008B109F" w:rsidDel="00927A19">
          <w:rPr>
            <w:rFonts w:cs="B Nazanin" w:hint="cs"/>
            <w:sz w:val="28"/>
            <w:szCs w:val="28"/>
            <w:rtl/>
          </w:rPr>
          <w:delText xml:space="preserve">تاثیر خدمات مشاوره ای مشاورین دفتر خدمات سلامت بر 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وضعیت شاخص های </w:delText>
        </w:r>
        <w:r w:rsidR="008B109F" w:rsidDel="00927A19">
          <w:rPr>
            <w:rFonts w:cs="B Nazanin" w:hint="cs"/>
            <w:sz w:val="28"/>
            <w:szCs w:val="28"/>
            <w:rtl/>
          </w:rPr>
          <w:delText xml:space="preserve">چهارگانه 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بهداشت محیط </w:delText>
        </w:r>
        <w:r w:rsidR="000F5DA2" w:rsidDel="00927A19">
          <w:rPr>
            <w:rFonts w:cs="B Nazanin" w:hint="cs"/>
            <w:sz w:val="28"/>
            <w:szCs w:val="28"/>
            <w:rtl/>
          </w:rPr>
          <w:delText xml:space="preserve">در 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نانوایی های </w:delText>
        </w:r>
        <w:r w:rsidR="00B53E9B" w:rsidRPr="00AE1B7E" w:rsidDel="00927A19">
          <w:rPr>
            <w:rFonts w:cs="B Nazanin" w:hint="cs"/>
            <w:sz w:val="28"/>
            <w:szCs w:val="28"/>
            <w:rtl/>
          </w:rPr>
          <w:delText xml:space="preserve">تحت پوشش خدمات ممیزی </w:delText>
        </w:r>
        <w:r w:rsidR="000F5DA2" w:rsidDel="00927A19">
          <w:rPr>
            <w:rFonts w:cs="B Nazanin" w:hint="cs"/>
            <w:sz w:val="28"/>
            <w:szCs w:val="28"/>
            <w:rtl/>
          </w:rPr>
          <w:delText>دفتر</w:delText>
        </w:r>
        <w:r w:rsidR="00400E39" w:rsidDel="00927A19">
          <w:rPr>
            <w:rFonts w:cs="B Nazanin" w:hint="cs"/>
            <w:sz w:val="28"/>
            <w:szCs w:val="28"/>
            <w:rtl/>
          </w:rPr>
          <w:delText xml:space="preserve"> </w:delText>
        </w:r>
        <w:r w:rsidR="00400E39" w:rsidRPr="00AE1B7E" w:rsidDel="00927A19">
          <w:rPr>
            <w:rFonts w:cs="B Nazanin" w:hint="cs"/>
            <w:sz w:val="28"/>
            <w:szCs w:val="28"/>
            <w:rtl/>
          </w:rPr>
          <w:delText>150</w:delText>
        </w:r>
        <w:r w:rsidR="000F5DA2" w:rsidDel="00927A19">
          <w:rPr>
            <w:rFonts w:cs="B Nazanin" w:hint="cs"/>
            <w:sz w:val="28"/>
            <w:szCs w:val="28"/>
            <w:rtl/>
          </w:rPr>
          <w:delText xml:space="preserve"> 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شهر </w:delText>
        </w:r>
        <w:r w:rsidRPr="00AE1B7E" w:rsidDel="00927A19">
          <w:rPr>
            <w:rFonts w:cs="B Nazanin" w:hint="cs"/>
            <w:sz w:val="28"/>
            <w:szCs w:val="28"/>
            <w:rtl/>
          </w:rPr>
          <w:delText xml:space="preserve">کرمانشاه در بازه ی زمانی </w:delText>
        </w:r>
        <w:r w:rsidR="00400E39" w:rsidDel="00927A19">
          <w:rPr>
            <w:rFonts w:cs="B Nazanin" w:hint="cs"/>
            <w:sz w:val="28"/>
            <w:szCs w:val="28"/>
            <w:rtl/>
          </w:rPr>
          <w:delText>یکساله</w:delText>
        </w:r>
        <w:r w:rsidRPr="00AE1B7E" w:rsidDel="00927A19">
          <w:rPr>
            <w:rFonts w:cs="B Nazanin" w:hint="cs"/>
            <w:sz w:val="28"/>
            <w:szCs w:val="28"/>
            <w:rtl/>
          </w:rPr>
          <w:delText xml:space="preserve"> (اسفند 1401تا اسفند 1402)</w:delText>
        </w:r>
        <w:r w:rsidRPr="00AE1B7E" w:rsidDel="00927A19">
          <w:rPr>
            <w:rFonts w:cs="B Nazanin"/>
            <w:sz w:val="28"/>
            <w:szCs w:val="28"/>
            <w:rtl/>
          </w:rPr>
          <w:delText xml:space="preserve"> می باشد</w:delText>
        </w:r>
        <w:r w:rsidRPr="00ED140B" w:rsidDel="00927A19">
          <w:rPr>
            <w:rFonts w:cs="B Nazanin"/>
            <w:b/>
            <w:bCs/>
          </w:rPr>
          <w:delText>.</w:delText>
        </w:r>
      </w:del>
    </w:p>
    <w:p w14:paraId="2432DC07" w14:textId="29A89158" w:rsidR="00215F64" w:rsidRPr="00AE1B7E" w:rsidRDefault="008F30C2" w:rsidP="001F098F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AE1B7E">
        <w:rPr>
          <w:rFonts w:cs="B Nazanin"/>
          <w:sz w:val="28"/>
          <w:szCs w:val="28"/>
          <w:rtl/>
        </w:rPr>
        <w:t>دفاتر خدمات س</w:t>
      </w:r>
      <w:r w:rsidR="00215F64" w:rsidRPr="00AE1B7E">
        <w:rPr>
          <w:rFonts w:cs="B Nazanin" w:hint="cs"/>
          <w:sz w:val="28"/>
          <w:szCs w:val="28"/>
          <w:rtl/>
        </w:rPr>
        <w:t xml:space="preserve">لامت </w:t>
      </w:r>
      <w:r w:rsidRPr="00AE1B7E">
        <w:rPr>
          <w:rFonts w:cs="B Nazanin"/>
          <w:sz w:val="28"/>
          <w:szCs w:val="28"/>
          <w:rtl/>
        </w:rPr>
        <w:t>با بهره</w:t>
      </w:r>
      <w:r w:rsidR="00954F72" w:rsidRPr="00AE1B7E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 xml:space="preserve">گیری از توان </w:t>
      </w:r>
      <w:ins w:id="387" w:author="SALAMAT" w:date="2025-08-07T11:10:00Z" w16du:dateUtc="2025-08-07T07:40:00Z">
        <w:r w:rsidR="00F019E9">
          <w:rPr>
            <w:rFonts w:cs="B Nazanin" w:hint="cs"/>
            <w:sz w:val="28"/>
            <w:szCs w:val="28"/>
            <w:rtl/>
          </w:rPr>
          <w:t xml:space="preserve">کارشناسان </w:t>
        </w:r>
      </w:ins>
      <w:r w:rsidRPr="00AE1B7E">
        <w:rPr>
          <w:rFonts w:cs="B Nazanin"/>
          <w:sz w:val="28"/>
          <w:szCs w:val="28"/>
          <w:rtl/>
        </w:rPr>
        <w:t xml:space="preserve">بخش خصوصی، بازدیدهای بهداشتی از واحدهای صنفی را افزایش داده </w:t>
      </w:r>
      <w:ins w:id="388" w:author="zahra miran" w:date="2025-01-19T09:57:00Z" w16du:dateUtc="2025-01-19T06:27:00Z">
        <w:r w:rsidR="003E6C64" w:rsidRPr="003E6C64">
          <w:rPr>
            <w:rFonts w:cs="B Nazanin"/>
            <w:sz w:val="24"/>
            <w:szCs w:val="24"/>
            <w:rtl/>
            <w:rPrChange w:id="389" w:author="zahra miran" w:date="2025-01-19T09:57:00Z" w16du:dateUtc="2025-01-19T06:27:00Z">
              <w:rPr>
                <w:rFonts w:cs="B Nazanin"/>
                <w:sz w:val="28"/>
                <w:szCs w:val="28"/>
                <w:rtl/>
              </w:rPr>
            </w:rPrChange>
          </w:rPr>
          <w:t>(</w:t>
        </w:r>
      </w:ins>
      <w:ins w:id="390" w:author="zahra miran" w:date="2025-01-19T10:02:00Z" w16du:dateUtc="2025-01-19T06:32:00Z">
        <w:r w:rsidR="00FA6807">
          <w:rPr>
            <w:rFonts w:cs="B Nazanin" w:hint="cs"/>
            <w:sz w:val="24"/>
            <w:szCs w:val="24"/>
            <w:rtl/>
          </w:rPr>
          <w:t>8</w:t>
        </w:r>
      </w:ins>
      <w:ins w:id="391" w:author="zahra miran" w:date="2025-01-19T09:57:00Z" w16du:dateUtc="2025-01-19T06:27:00Z">
        <w:r w:rsidR="003E6C64" w:rsidRPr="003E6C64">
          <w:rPr>
            <w:rFonts w:cs="B Nazanin"/>
            <w:sz w:val="24"/>
            <w:szCs w:val="24"/>
            <w:rtl/>
            <w:rPrChange w:id="392" w:author="zahra miran" w:date="2025-01-19T09:57:00Z" w16du:dateUtc="2025-01-19T06:27:00Z">
              <w:rPr>
                <w:rFonts w:cs="B Nazanin"/>
                <w:sz w:val="28"/>
                <w:szCs w:val="28"/>
                <w:rtl/>
              </w:rPr>
            </w:rPrChange>
          </w:rPr>
          <w:t>)</w:t>
        </w:r>
        <w:r w:rsidR="003E6C64">
          <w:rPr>
            <w:rFonts w:cs="B Nazanin" w:hint="cs"/>
            <w:sz w:val="28"/>
            <w:szCs w:val="28"/>
            <w:rtl/>
          </w:rPr>
          <w:t xml:space="preserve"> </w:t>
        </w:r>
      </w:ins>
      <w:r w:rsidRPr="00AE1B7E">
        <w:rPr>
          <w:rFonts w:cs="B Nazanin"/>
          <w:sz w:val="28"/>
          <w:szCs w:val="28"/>
          <w:rtl/>
        </w:rPr>
        <w:t>و باعث ارتقای وضعیت بهداشت عمومی در جامعه می</w:t>
      </w:r>
      <w:r w:rsidR="00400E39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>شود و در کنار این م</w:t>
      </w:r>
      <w:ins w:id="393" w:author="SALAMAT" w:date="2025-01-15T12:05:00Z" w16du:dateUtc="2025-01-15T08:35:00Z">
        <w:r w:rsidR="00902159">
          <w:rPr>
            <w:rFonts w:cs="B Nazanin" w:hint="cs"/>
            <w:sz w:val="28"/>
            <w:szCs w:val="28"/>
            <w:rtl/>
          </w:rPr>
          <w:t>زایا، جنبه</w:t>
        </w:r>
      </w:ins>
      <w:del w:id="394" w:author="SALAMAT" w:date="2025-01-15T12:05:00Z" w16du:dateUtc="2025-01-15T08:35:00Z">
        <w:r w:rsidRPr="00AE1B7E" w:rsidDel="00902159">
          <w:rPr>
            <w:rFonts w:cs="B Nazanin"/>
            <w:sz w:val="28"/>
            <w:szCs w:val="28"/>
            <w:rtl/>
          </w:rPr>
          <w:delText>سائل</w:delText>
        </w:r>
      </w:del>
      <w:r w:rsidRPr="00AE1B7E">
        <w:rPr>
          <w:rFonts w:cs="B Nazanin"/>
          <w:sz w:val="28"/>
          <w:szCs w:val="28"/>
          <w:rtl/>
        </w:rPr>
        <w:t xml:space="preserve"> اشتغال</w:t>
      </w:r>
      <w:r w:rsidR="00954F72" w:rsidRPr="00AE1B7E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 xml:space="preserve">زایی نیز </w:t>
      </w:r>
      <w:ins w:id="395" w:author="SALAMAT" w:date="2025-01-15T12:05:00Z" w16du:dateUtc="2025-01-15T08:35:00Z">
        <w:r w:rsidR="00902159">
          <w:rPr>
            <w:rFonts w:cs="B Nazanin" w:hint="cs"/>
            <w:sz w:val="28"/>
            <w:szCs w:val="28"/>
            <w:rtl/>
          </w:rPr>
          <w:t xml:space="preserve">جهت فارغ التحصیلان علوم بهداشتی </w:t>
        </w:r>
      </w:ins>
      <w:r w:rsidRPr="00AE1B7E">
        <w:rPr>
          <w:rFonts w:cs="B Nazanin"/>
          <w:sz w:val="28"/>
          <w:szCs w:val="28"/>
          <w:rtl/>
        </w:rPr>
        <w:t>فراهم می</w:t>
      </w:r>
      <w:ins w:id="396" w:author="SALAMAT" w:date="2025-01-15T12:05:00Z" w16du:dateUtc="2025-01-15T08:35:00Z">
        <w:r w:rsidR="00902159">
          <w:rPr>
            <w:rFonts w:cs="B Nazanin" w:hint="cs"/>
            <w:sz w:val="28"/>
            <w:szCs w:val="28"/>
            <w:rtl/>
          </w:rPr>
          <w:t xml:space="preserve"> </w:t>
        </w:r>
      </w:ins>
      <w:r w:rsidRPr="00AE1B7E">
        <w:rPr>
          <w:rFonts w:cs="B Nazanin"/>
          <w:sz w:val="28"/>
          <w:szCs w:val="28"/>
          <w:rtl/>
        </w:rPr>
        <w:t>شود</w:t>
      </w:r>
      <w:ins w:id="397" w:author="Carin" w:date="2024-12-29T13:22:00Z">
        <w:r w:rsidR="00927A19">
          <w:rPr>
            <w:rFonts w:cs="B Nazanin" w:hint="cs"/>
            <w:sz w:val="28"/>
            <w:szCs w:val="28"/>
            <w:rtl/>
          </w:rPr>
          <w:t>.</w:t>
        </w:r>
      </w:ins>
      <w:del w:id="398" w:author="Carin" w:date="2024-12-29T13:22:00Z">
        <w:r w:rsidRPr="00AE1B7E" w:rsidDel="00927A19">
          <w:rPr>
            <w:rFonts w:cs="B Nazanin"/>
            <w:sz w:val="28"/>
            <w:szCs w:val="28"/>
          </w:rPr>
          <w:delText>.</w:delText>
        </w:r>
      </w:del>
      <w:r w:rsidRPr="00AE1B7E">
        <w:rPr>
          <w:rFonts w:cs="B Nazanin"/>
          <w:sz w:val="28"/>
          <w:szCs w:val="28"/>
        </w:rPr>
        <w:t xml:space="preserve"> </w:t>
      </w:r>
      <w:r w:rsidRPr="00AE1B7E">
        <w:rPr>
          <w:rFonts w:cs="B Nazanin"/>
          <w:sz w:val="28"/>
          <w:szCs w:val="28"/>
          <w:rtl/>
        </w:rPr>
        <w:t>اعتماد به بخش خصوصی با نظارت و برنامه</w:t>
      </w:r>
      <w:r w:rsidR="00954F72" w:rsidRPr="00AE1B7E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>ریزی درست می</w:t>
      </w:r>
      <w:r w:rsidR="00400E39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>تواند موفقیت در نظارت</w:t>
      </w:r>
      <w:r w:rsidR="00954F72" w:rsidRPr="00AE1B7E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 xml:space="preserve">های بهداشتی را چندین برابر </w:t>
      </w:r>
      <w:del w:id="399" w:author="Carin" w:date="2024-12-29T13:22:00Z">
        <w:r w:rsidRPr="00AE1B7E" w:rsidDel="00927A19">
          <w:rPr>
            <w:rFonts w:cs="B Nazanin"/>
            <w:sz w:val="28"/>
            <w:szCs w:val="28"/>
            <w:rtl/>
          </w:rPr>
          <w:delText xml:space="preserve">کند </w:delText>
        </w:r>
      </w:del>
      <w:ins w:id="400" w:author="Carin" w:date="2024-12-29T13:22:00Z">
        <w:r w:rsidR="00927A19">
          <w:rPr>
            <w:rFonts w:cs="B Nazanin" w:hint="cs"/>
            <w:sz w:val="28"/>
            <w:szCs w:val="28"/>
            <w:rtl/>
          </w:rPr>
          <w:t>نموده</w:t>
        </w:r>
      </w:ins>
      <w:ins w:id="401" w:author="Zahra" w:date="2025-01-18T22:40:00Z" w16du:dateUtc="2025-01-18T19:10:00Z">
        <w:r w:rsidR="00287AA1">
          <w:rPr>
            <w:rFonts w:cs="B Nazanin" w:hint="cs"/>
            <w:sz w:val="28"/>
            <w:szCs w:val="28"/>
            <w:rtl/>
          </w:rPr>
          <w:t xml:space="preserve"> </w:t>
        </w:r>
        <w:del w:id="402" w:author="zahra miran" w:date="2025-01-19T09:57:00Z" w16du:dateUtc="2025-01-19T06:27:00Z">
          <w:r w:rsidR="00287AA1" w:rsidDel="003E6C64">
            <w:rPr>
              <w:rFonts w:cs="B Nazanin" w:hint="cs"/>
              <w:sz w:val="28"/>
              <w:szCs w:val="28"/>
              <w:rtl/>
            </w:rPr>
            <w:delText>****</w:delText>
          </w:r>
        </w:del>
      </w:ins>
      <w:ins w:id="403" w:author="Carin" w:date="2024-12-29T13:22:00Z">
        <w:r w:rsidR="00927A19" w:rsidRPr="00AE1B7E">
          <w:rPr>
            <w:rFonts w:cs="B Nazanin"/>
            <w:sz w:val="28"/>
            <w:szCs w:val="28"/>
            <w:rtl/>
          </w:rPr>
          <w:t xml:space="preserve"> </w:t>
        </w:r>
      </w:ins>
      <w:r w:rsidRPr="00AE1B7E">
        <w:rPr>
          <w:rFonts w:cs="B Nazanin"/>
          <w:sz w:val="28"/>
          <w:szCs w:val="28"/>
          <w:rtl/>
        </w:rPr>
        <w:t>و انتخاب افراد توانمند و با انگیزه مناسب می</w:t>
      </w:r>
      <w:r w:rsidR="00400E39">
        <w:rPr>
          <w:rFonts w:cs="B Nazanin" w:hint="cs"/>
          <w:sz w:val="28"/>
          <w:szCs w:val="28"/>
          <w:rtl/>
        </w:rPr>
        <w:t xml:space="preserve"> </w:t>
      </w:r>
      <w:r w:rsidRPr="00AE1B7E">
        <w:rPr>
          <w:rFonts w:cs="B Nazanin"/>
          <w:sz w:val="28"/>
          <w:szCs w:val="28"/>
          <w:rtl/>
        </w:rPr>
        <w:t xml:space="preserve">تواند در جهت نیل به اهداف </w:t>
      </w:r>
      <w:del w:id="404" w:author="SALAMAT" w:date="2025-01-15T12:08:00Z" w16du:dateUtc="2025-01-15T08:38:00Z">
        <w:r w:rsidRPr="00AE1B7E" w:rsidDel="00902159">
          <w:rPr>
            <w:rFonts w:cs="B Nazanin"/>
            <w:sz w:val="28"/>
            <w:szCs w:val="28"/>
            <w:rtl/>
          </w:rPr>
          <w:delText>تعیین شده</w:delText>
        </w:r>
      </w:del>
      <w:ins w:id="405" w:author="SALAMAT" w:date="2025-01-15T12:08:00Z" w16du:dateUtc="2025-01-15T08:38:00Z">
        <w:r w:rsidR="00902159">
          <w:rPr>
            <w:rFonts w:cs="B Nazanin" w:hint="cs"/>
            <w:sz w:val="28"/>
            <w:szCs w:val="28"/>
            <w:rtl/>
          </w:rPr>
          <w:t>متعالی بهداشتی،</w:t>
        </w:r>
      </w:ins>
      <w:r w:rsidRPr="00AE1B7E">
        <w:rPr>
          <w:rFonts w:cs="B Nazanin"/>
          <w:sz w:val="28"/>
          <w:szCs w:val="28"/>
          <w:rtl/>
        </w:rPr>
        <w:t xml:space="preserve"> کمک کننده باشد</w:t>
      </w:r>
      <w:r w:rsidR="00215F64" w:rsidRPr="00AE1B7E">
        <w:rPr>
          <w:rFonts w:cs="B Nazanin" w:hint="cs"/>
          <w:sz w:val="28"/>
          <w:szCs w:val="28"/>
          <w:rtl/>
        </w:rPr>
        <w:t>.</w:t>
      </w:r>
      <w:r w:rsidRPr="00AE1B7E">
        <w:rPr>
          <w:rFonts w:cs="B Nazanin"/>
          <w:sz w:val="28"/>
          <w:szCs w:val="28"/>
          <w:rtl/>
        </w:rPr>
        <w:t xml:space="preserve"> </w:t>
      </w:r>
      <w:ins w:id="406" w:author="SALAMAT" w:date="2025-01-15T12:09:00Z" w16du:dateUtc="2025-01-15T08:39:00Z">
        <w:r w:rsidR="006F25AA">
          <w:rPr>
            <w:rFonts w:cs="B Nazanin" w:hint="cs"/>
            <w:sz w:val="28"/>
            <w:szCs w:val="28"/>
            <w:rtl/>
          </w:rPr>
          <w:t xml:space="preserve">                                                                                            </w:t>
        </w:r>
        <w:del w:id="407" w:author="Zahra" w:date="2025-01-18T23:52:00Z" w16du:dateUtc="2025-01-18T20:22:00Z">
          <w:r w:rsidR="006F25AA" w:rsidRPr="006F25AA" w:rsidDel="00B06CCA">
            <w:rPr>
              <w:rFonts w:cs="B Nazanin"/>
              <w:color w:val="CC0066"/>
              <w:sz w:val="28"/>
              <w:szCs w:val="28"/>
              <w:rtl/>
              <w:rPrChange w:id="408" w:author="SALAMAT" w:date="2025-01-15T12:10:00Z" w16du:dateUtc="2025-01-15T08:40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4- ماده 24 و </w:delText>
          </w:r>
        </w:del>
      </w:ins>
      <w:ins w:id="409" w:author="SALAMAT" w:date="2025-01-15T12:10:00Z" w16du:dateUtc="2025-01-15T08:40:00Z">
        <w:del w:id="410" w:author="Zahra" w:date="2025-01-18T23:52:00Z" w16du:dateUtc="2025-01-18T20:22:00Z">
          <w:r w:rsidR="006F25AA" w:rsidRPr="006F25AA" w:rsidDel="00B06CCA">
            <w:rPr>
              <w:rFonts w:cs="B Nazanin"/>
              <w:color w:val="CC0066"/>
              <w:sz w:val="28"/>
              <w:szCs w:val="28"/>
              <w:rtl/>
              <w:rPrChange w:id="411" w:author="SALAMAT" w:date="2025-01-15T12:10:00Z" w16du:dateUtc="2025-01-15T08:40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25 </w:delText>
          </w:r>
          <w:r w:rsidR="006F25AA" w:rsidRPr="006F25AA" w:rsidDel="00B06CCA">
            <w:rPr>
              <w:rFonts w:cs="B Nazanin" w:hint="eastAsia"/>
              <w:color w:val="CC0066"/>
              <w:sz w:val="28"/>
              <w:szCs w:val="28"/>
              <w:rtl/>
              <w:rPrChange w:id="412" w:author="SALAMAT" w:date="2025-01-15T12:10:00Z" w16du:dateUtc="2025-01-15T08:40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خوداظهار</w:delText>
          </w:r>
          <w:r w:rsidR="006F25AA" w:rsidRPr="006F25AA" w:rsidDel="00B06CCA">
            <w:rPr>
              <w:rFonts w:cs="B Nazanin" w:hint="cs"/>
              <w:color w:val="CC0066"/>
              <w:sz w:val="28"/>
              <w:szCs w:val="28"/>
              <w:rtl/>
              <w:rPrChange w:id="413" w:author="SALAMAT" w:date="2025-01-15T12:10:00Z" w16du:dateUtc="2025-01-15T08:40:00Z">
                <w:rPr>
                  <w:rFonts w:cs="B Nazanin" w:hint="cs"/>
                  <w:sz w:val="28"/>
                  <w:szCs w:val="28"/>
                  <w:rtl/>
                </w:rPr>
              </w:rPrChange>
            </w:rPr>
            <w:delText>ی</w:delText>
          </w:r>
        </w:del>
      </w:ins>
      <w:moveFromRangeStart w:id="414" w:author="Carin" w:date="2024-12-29T13:23:00Z" w:name="move186371022"/>
      <w:moveFrom w:id="415" w:author="Carin" w:date="2024-12-29T13:23:00Z">
        <w:r w:rsidRPr="00AE1B7E" w:rsidDel="00927A19">
          <w:rPr>
            <w:rFonts w:cs="B Nazanin"/>
            <w:sz w:val="28"/>
            <w:szCs w:val="28"/>
            <w:rtl/>
          </w:rPr>
          <w:t>دفاتر خدمات س</w:t>
        </w:r>
        <w:r w:rsidR="00954F72" w:rsidRPr="00AE1B7E" w:rsidDel="00927A19">
          <w:rPr>
            <w:rFonts w:cs="B Nazanin" w:hint="cs"/>
            <w:sz w:val="28"/>
            <w:szCs w:val="28"/>
            <w:rtl/>
          </w:rPr>
          <w:t>لا</w:t>
        </w:r>
        <w:r w:rsidRPr="00AE1B7E" w:rsidDel="00927A19">
          <w:rPr>
            <w:rFonts w:cs="B Nazanin"/>
            <w:sz w:val="28"/>
            <w:szCs w:val="28"/>
            <w:rtl/>
          </w:rPr>
          <w:t>مت از سال 139</w:t>
        </w:r>
        <w:r w:rsidR="002B526F" w:rsidRPr="00AE1B7E" w:rsidDel="00927A19">
          <w:rPr>
            <w:rFonts w:cs="B Nazanin" w:hint="cs"/>
            <w:sz w:val="28"/>
            <w:szCs w:val="28"/>
            <w:rtl/>
          </w:rPr>
          <w:t>5</w:t>
        </w:r>
        <w:r w:rsidRPr="00AE1B7E" w:rsidDel="00927A19">
          <w:rPr>
            <w:rFonts w:cs="B Nazanin"/>
            <w:sz w:val="28"/>
            <w:szCs w:val="28"/>
            <w:rtl/>
          </w:rPr>
          <w:t xml:space="preserve"> با هدف كاهش تصدیگری </w:t>
        </w:r>
        <w:r w:rsidR="00400E39" w:rsidDel="00927A19">
          <w:rPr>
            <w:rFonts w:cs="B Nazanin" w:hint="cs"/>
            <w:sz w:val="28"/>
            <w:szCs w:val="28"/>
            <w:rtl/>
          </w:rPr>
          <w:t xml:space="preserve">بخش دولتی </w:t>
        </w:r>
        <w:r w:rsidRPr="00AE1B7E" w:rsidDel="00927A19">
          <w:rPr>
            <w:rFonts w:cs="B Nazanin"/>
            <w:sz w:val="28"/>
            <w:szCs w:val="28"/>
            <w:rtl/>
          </w:rPr>
          <w:t>و ارتقای خدمات بهداشت محیط در كشور راه اندازی ش</w:t>
        </w:r>
        <w:r w:rsidR="00954F72" w:rsidRPr="00AE1B7E" w:rsidDel="00927A19">
          <w:rPr>
            <w:rFonts w:cs="B Nazanin" w:hint="cs"/>
            <w:sz w:val="28"/>
            <w:szCs w:val="28"/>
            <w:rtl/>
          </w:rPr>
          <w:t xml:space="preserve">دند </w:t>
        </w:r>
        <w:r w:rsidR="00954F72" w:rsidRPr="00AE1B7E" w:rsidDel="00927A19">
          <w:rPr>
            <w:rFonts w:cs="B Nazanin"/>
            <w:sz w:val="28"/>
            <w:szCs w:val="28"/>
            <w:rtl/>
          </w:rPr>
          <w:t>و با توجه به محور هفتم طرح تحول س</w:t>
        </w:r>
        <w:r w:rsidR="00215F64" w:rsidRPr="00AE1B7E" w:rsidDel="00927A19">
          <w:rPr>
            <w:rFonts w:cs="B Nazanin" w:hint="cs"/>
            <w:sz w:val="28"/>
            <w:szCs w:val="28"/>
            <w:rtl/>
          </w:rPr>
          <w:t>لامت</w:t>
        </w:r>
        <w:r w:rsidR="00954F72" w:rsidRPr="00AE1B7E" w:rsidDel="00927A19">
          <w:rPr>
            <w:rFonts w:cs="B Nazanin"/>
            <w:sz w:val="28"/>
            <w:szCs w:val="28"/>
            <w:rtl/>
          </w:rPr>
          <w:t xml:space="preserve"> كه بر بهداشت عمومی تمركز دارد، ارتقای خدمات بهداشت محیط در این طرح دنبال میشود</w:t>
        </w:r>
        <w:r w:rsidR="00954F72" w:rsidRPr="00AE1B7E" w:rsidDel="00927A19">
          <w:rPr>
            <w:rFonts w:cs="B Nazanin"/>
            <w:sz w:val="28"/>
            <w:szCs w:val="28"/>
          </w:rPr>
          <w:t>.</w:t>
        </w:r>
      </w:moveFrom>
      <w:moveFromRangeEnd w:id="414"/>
    </w:p>
    <w:p w14:paraId="18E2B52C" w14:textId="74FE2CF1" w:rsidR="00954F72" w:rsidRDefault="005E13D6" w:rsidP="001F098F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DD5F7F">
        <w:rPr>
          <w:rFonts w:cs="B Nazanin"/>
          <w:noProof/>
          <w:color w:val="000000" w:themeColor="text1"/>
          <w:sz w:val="18"/>
          <w:szCs w:val="18"/>
          <w:rPrChange w:id="416" w:author="zahra miran" w:date="2025-01-04T09:49:00Z" w16du:dateUtc="2025-01-04T06:19:00Z">
            <w:rPr>
              <w:rFonts w:cs="B Titr"/>
              <w:noProof/>
              <w:color w:val="000000" w:themeColor="text1"/>
              <w:sz w:val="28"/>
              <w:szCs w:val="28"/>
            </w:rPr>
          </w:rPrChange>
        </w:rPr>
        <w:lastRenderedPageBreak/>
        <w:drawing>
          <wp:anchor distT="0" distB="0" distL="114300" distR="114300" simplePos="0" relativeHeight="251671552" behindDoc="0" locked="0" layoutInCell="1" allowOverlap="1" wp14:anchorId="1223C55C" wp14:editId="19F7BF3F">
            <wp:simplePos x="0" y="0"/>
            <wp:positionH relativeFrom="margin">
              <wp:align>center</wp:align>
            </wp:positionH>
            <wp:positionV relativeFrom="paragraph">
              <wp:posOffset>2258695</wp:posOffset>
            </wp:positionV>
            <wp:extent cx="4327525" cy="6013450"/>
            <wp:effectExtent l="0" t="4762" r="0" b="0"/>
            <wp:wrapSquare wrapText="bothSides"/>
            <wp:docPr id="16883962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396244" name="Picture 168839624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7525" cy="601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54F72" w:rsidRPr="00AE1B7E">
        <w:rPr>
          <w:rFonts w:cs="B Nazanin"/>
          <w:sz w:val="28"/>
          <w:szCs w:val="28"/>
          <w:rtl/>
        </w:rPr>
        <w:t>واحدهای صنفی شرایط و وضعیت بهداشتی خود را توسط دفاتر خدمات س</w:t>
      </w:r>
      <w:r w:rsidR="00215F64" w:rsidRPr="00AE1B7E">
        <w:rPr>
          <w:rFonts w:cs="B Nazanin" w:hint="cs"/>
          <w:sz w:val="28"/>
          <w:szCs w:val="28"/>
          <w:rtl/>
        </w:rPr>
        <w:t>لامت</w:t>
      </w:r>
      <w:r w:rsidR="00954F72" w:rsidRPr="00AE1B7E">
        <w:rPr>
          <w:rFonts w:cs="B Nazanin"/>
          <w:sz w:val="28"/>
          <w:szCs w:val="28"/>
          <w:rtl/>
        </w:rPr>
        <w:t xml:space="preserve"> گزارش </w:t>
      </w:r>
      <w:r w:rsidR="00AE63AB">
        <w:rPr>
          <w:rFonts w:cs="B Nazanin" w:hint="cs"/>
          <w:sz w:val="28"/>
          <w:szCs w:val="28"/>
          <w:rtl/>
        </w:rPr>
        <w:t>داده و اظهار می نمایند</w:t>
      </w:r>
      <w:ins w:id="417" w:author="SALAMAT" w:date="2025-01-15T12:08:00Z" w16du:dateUtc="2025-01-15T08:38:00Z">
        <w:r w:rsidR="00902159" w:rsidRPr="00FA6807">
          <w:rPr>
            <w:rFonts w:cs="B Nazanin"/>
            <w:sz w:val="24"/>
            <w:szCs w:val="24"/>
            <w:rtl/>
            <w:rPrChange w:id="418" w:author="zahra miran" w:date="2025-01-19T09:59:00Z" w16du:dateUtc="2025-01-19T06:29:00Z">
              <w:rPr>
                <w:rFonts w:cs="B Nazanin"/>
                <w:sz w:val="28"/>
                <w:szCs w:val="28"/>
                <w:rtl/>
              </w:rPr>
            </w:rPrChange>
          </w:rPr>
          <w:t>(</w:t>
        </w:r>
        <w:del w:id="419" w:author="Zahra" w:date="2025-01-18T23:52:00Z" w16du:dateUtc="2025-01-18T20:22:00Z">
          <w:r w:rsidR="00902159" w:rsidRPr="00FA6807" w:rsidDel="00B06CCA">
            <w:rPr>
              <w:rFonts w:cs="B Nazanin"/>
              <w:sz w:val="24"/>
              <w:szCs w:val="24"/>
              <w:rtl/>
              <w:rPrChange w:id="420" w:author="zahra miran" w:date="2025-01-19T09:59:00Z" w16du:dateUtc="2025-01-19T06:29:00Z">
                <w:rPr>
                  <w:rFonts w:cs="B Nazanin"/>
                  <w:sz w:val="28"/>
                  <w:szCs w:val="28"/>
                  <w:rtl/>
                </w:rPr>
              </w:rPrChange>
            </w:rPr>
            <w:delText>4</w:delText>
          </w:r>
        </w:del>
      </w:ins>
      <w:ins w:id="421" w:author="Zahra" w:date="2025-01-18T23:52:00Z" w16du:dateUtc="2025-01-18T20:22:00Z">
        <w:del w:id="422" w:author="zahra miran" w:date="2025-01-19T10:00:00Z" w16du:dateUtc="2025-01-19T06:30:00Z">
          <w:r w:rsidR="00B06CCA" w:rsidRPr="00FA6807" w:rsidDel="00FA6807">
            <w:rPr>
              <w:rFonts w:cs="B Nazanin"/>
              <w:sz w:val="24"/>
              <w:szCs w:val="24"/>
              <w:rtl/>
              <w:rPrChange w:id="423" w:author="zahra miran" w:date="2025-01-19T09:59:00Z" w16du:dateUtc="2025-01-19T06:29:00Z">
                <w:rPr>
                  <w:rFonts w:cs="B Nazanin"/>
                  <w:sz w:val="28"/>
                  <w:szCs w:val="28"/>
                  <w:rtl/>
                </w:rPr>
              </w:rPrChange>
            </w:rPr>
            <w:delText>7</w:delText>
          </w:r>
        </w:del>
      </w:ins>
      <w:ins w:id="424" w:author="zahra miran" w:date="2025-01-19T10:02:00Z" w16du:dateUtc="2025-01-19T06:32:00Z">
        <w:r w:rsidR="00FA6807">
          <w:rPr>
            <w:rFonts w:cs="B Nazanin" w:hint="cs"/>
            <w:sz w:val="24"/>
            <w:szCs w:val="24"/>
            <w:rtl/>
            <w:lang w:bidi="fa-IR"/>
          </w:rPr>
          <w:t>9</w:t>
        </w:r>
      </w:ins>
      <w:ins w:id="425" w:author="SALAMAT" w:date="2025-01-15T12:08:00Z" w16du:dateUtc="2025-01-15T08:38:00Z">
        <w:r w:rsidR="00902159" w:rsidRPr="00FA6807">
          <w:rPr>
            <w:rFonts w:cs="B Nazanin"/>
            <w:sz w:val="24"/>
            <w:szCs w:val="24"/>
            <w:rtl/>
            <w:rPrChange w:id="426" w:author="zahra miran" w:date="2025-01-19T09:59:00Z" w16du:dateUtc="2025-01-19T06:29:00Z">
              <w:rPr>
                <w:rFonts w:cs="B Nazanin"/>
                <w:sz w:val="28"/>
                <w:szCs w:val="28"/>
                <w:rtl/>
              </w:rPr>
            </w:rPrChange>
          </w:rPr>
          <w:t>)</w:t>
        </w:r>
      </w:ins>
      <w:r w:rsidR="00AE63AB" w:rsidRPr="00FA6807">
        <w:rPr>
          <w:rFonts w:cs="B Nazanin"/>
          <w:sz w:val="24"/>
          <w:szCs w:val="24"/>
          <w:rtl/>
          <w:rPrChange w:id="427" w:author="zahra miran" w:date="2025-01-19T09:59:00Z" w16du:dateUtc="2025-01-19T06:29:00Z">
            <w:rPr>
              <w:rFonts w:cs="B Nazanin"/>
              <w:sz w:val="28"/>
              <w:szCs w:val="28"/>
              <w:rtl/>
            </w:rPr>
          </w:rPrChange>
        </w:rPr>
        <w:t>.</w:t>
      </w:r>
      <w:r w:rsidR="00954F72" w:rsidRPr="00AE1B7E">
        <w:rPr>
          <w:rFonts w:cs="B Nazanin"/>
          <w:sz w:val="28"/>
          <w:szCs w:val="28"/>
          <w:rtl/>
        </w:rPr>
        <w:t xml:space="preserve"> بازرسان بر این گزارشها نظارت </w:t>
      </w:r>
      <w:r w:rsidR="00AE63AB">
        <w:rPr>
          <w:rFonts w:cs="B Nazanin" w:hint="cs"/>
          <w:sz w:val="28"/>
          <w:szCs w:val="28"/>
          <w:rtl/>
        </w:rPr>
        <w:t xml:space="preserve">حاکمیتی </w:t>
      </w:r>
      <w:r w:rsidR="00954F72" w:rsidRPr="00AE1B7E">
        <w:rPr>
          <w:rFonts w:cs="B Nazanin"/>
          <w:sz w:val="28"/>
          <w:szCs w:val="28"/>
          <w:rtl/>
        </w:rPr>
        <w:t>دارند و كنترلهایی را انجام میدهند</w:t>
      </w:r>
      <w:del w:id="428" w:author="Carin" w:date="2024-12-29T13:23:00Z">
        <w:r w:rsidR="00954F72" w:rsidRPr="00AE1B7E" w:rsidDel="00927A19">
          <w:rPr>
            <w:rFonts w:cs="B Nazanin"/>
            <w:sz w:val="28"/>
            <w:szCs w:val="28"/>
            <w:rtl/>
          </w:rPr>
          <w:delText>.</w:delText>
        </w:r>
      </w:del>
      <w:r w:rsidR="00954F72" w:rsidRPr="00AE1B7E">
        <w:rPr>
          <w:rFonts w:cs="B Nazanin"/>
          <w:sz w:val="28"/>
          <w:szCs w:val="28"/>
          <w:rtl/>
        </w:rPr>
        <w:t xml:space="preserve"> و در نهایت فعالیت این دفاتر با توجه به نظارتهای انجام شده در قالب</w:t>
      </w:r>
      <w:r w:rsidR="00954F72" w:rsidRPr="00ED140B">
        <w:rPr>
          <w:rFonts w:cs="B Nazanin"/>
          <w:b/>
          <w:bCs/>
          <w:rtl/>
        </w:rPr>
        <w:t xml:space="preserve"> </w:t>
      </w:r>
      <w:r w:rsidR="00954F72" w:rsidRPr="00AE1B7E">
        <w:rPr>
          <w:rFonts w:cs="B Nazanin"/>
          <w:sz w:val="28"/>
          <w:szCs w:val="28"/>
          <w:rtl/>
        </w:rPr>
        <w:t>عملکرد گزارش خواهد شد</w:t>
      </w:r>
      <w:ins w:id="429" w:author="Carin" w:date="2024-12-29T13:24:00Z">
        <w:r w:rsidR="00927A19">
          <w:rPr>
            <w:rFonts w:cs="B Nazanin" w:hint="cs"/>
            <w:sz w:val="28"/>
            <w:szCs w:val="28"/>
            <w:rtl/>
          </w:rPr>
          <w:t>.</w:t>
        </w:r>
      </w:ins>
      <w:ins w:id="430" w:author="Carin" w:date="2024-12-29T13:28:00Z">
        <w:r w:rsidR="00927A19">
          <w:rPr>
            <w:rFonts w:cs="B Nazanin" w:hint="cs"/>
            <w:sz w:val="28"/>
            <w:szCs w:val="28"/>
            <w:rtl/>
          </w:rPr>
          <w:t xml:space="preserve"> با توجه به گسترده بودن م</w:t>
        </w:r>
      </w:ins>
      <w:ins w:id="431" w:author="Carin" w:date="2024-12-29T13:29:00Z">
        <w:r w:rsidR="00927A19">
          <w:rPr>
            <w:rFonts w:cs="B Nazanin" w:hint="cs"/>
            <w:sz w:val="28"/>
            <w:szCs w:val="28"/>
            <w:rtl/>
          </w:rPr>
          <w:t>عیارها و شاخص های بهداشت</w:t>
        </w:r>
      </w:ins>
      <w:del w:id="432" w:author="Carin" w:date="2024-12-29T13:23:00Z">
        <w:r w:rsidR="00954F72" w:rsidRPr="00AE1B7E" w:rsidDel="00927A19">
          <w:rPr>
            <w:rFonts w:cs="B Nazanin"/>
            <w:sz w:val="28"/>
            <w:szCs w:val="28"/>
          </w:rPr>
          <w:delText>.</w:delText>
        </w:r>
      </w:del>
      <w:r w:rsidR="00954F72" w:rsidRPr="00AE1B7E">
        <w:rPr>
          <w:rFonts w:cs="B Nazanin"/>
          <w:sz w:val="28"/>
          <w:szCs w:val="28"/>
        </w:rPr>
        <w:t xml:space="preserve"> </w:t>
      </w:r>
      <w:ins w:id="433" w:author="Carin" w:date="2024-12-29T13:29:00Z">
        <w:r w:rsidR="00927A19">
          <w:rPr>
            <w:rFonts w:cs="B Nazanin" w:hint="cs"/>
            <w:sz w:val="28"/>
            <w:szCs w:val="28"/>
            <w:rtl/>
          </w:rPr>
          <w:t xml:space="preserve"> محیط بررسی اثرگذاری آموزش ها و بازدید های انجام شده </w:t>
        </w:r>
      </w:ins>
      <w:ins w:id="434" w:author="Carin" w:date="2024-12-29T13:30:00Z">
        <w:r w:rsidR="00927A19">
          <w:rPr>
            <w:rFonts w:cs="B Nazanin" w:hint="cs"/>
            <w:sz w:val="28"/>
            <w:szCs w:val="28"/>
            <w:rtl/>
          </w:rPr>
          <w:t xml:space="preserve">می تواند نقاط ضعف و قوت فعالیت های این دفاتر را مشخص نماید که با تمرکز بر رفع نقاط ضعف و تقویت نکات مثبت </w:t>
        </w:r>
      </w:ins>
      <w:ins w:id="435" w:author="Carin" w:date="2024-12-29T13:31:00Z">
        <w:r w:rsidR="002D6698">
          <w:rPr>
            <w:rFonts w:cs="B Nazanin" w:hint="cs"/>
            <w:sz w:val="28"/>
            <w:szCs w:val="28"/>
            <w:rtl/>
          </w:rPr>
          <w:t>شرایط</w:t>
        </w:r>
        <w:r w:rsidR="00927A19">
          <w:rPr>
            <w:rFonts w:cs="B Nazanin" w:hint="cs"/>
            <w:sz w:val="28"/>
            <w:szCs w:val="28"/>
            <w:rtl/>
          </w:rPr>
          <w:t xml:space="preserve"> ارتقای هرچه بیشتر سلامت جامعه فراهم آید. </w:t>
        </w:r>
        <w:r w:rsidR="002D6698">
          <w:rPr>
            <w:rFonts w:cs="B Nazanin" w:hint="cs"/>
            <w:sz w:val="28"/>
            <w:szCs w:val="28"/>
            <w:rtl/>
          </w:rPr>
          <w:t xml:space="preserve">لذا </w:t>
        </w:r>
      </w:ins>
      <w:del w:id="436" w:author="Carin" w:date="2024-12-29T13:26:00Z">
        <w:r w:rsidR="00AE1B7E" w:rsidDel="00927A19">
          <w:rPr>
            <w:rFonts w:cs="B Nazanin" w:hint="cs"/>
            <w:sz w:val="28"/>
            <w:szCs w:val="28"/>
            <w:rtl/>
          </w:rPr>
          <w:delText xml:space="preserve"> </w:delText>
        </w:r>
        <w:r w:rsidR="00954F72" w:rsidRPr="00AE1B7E" w:rsidDel="00927A19">
          <w:rPr>
            <w:rFonts w:cs="B Nazanin"/>
            <w:sz w:val="28"/>
            <w:szCs w:val="28"/>
            <w:rtl/>
          </w:rPr>
          <w:delText xml:space="preserve">آنچه که به صورت گزارشهای موردی وجود دارد حاکی از اثربخشی </w:delText>
        </w:r>
        <w:r w:rsidR="00AE63AB" w:rsidDel="00927A19">
          <w:rPr>
            <w:rFonts w:cs="B Nazanin" w:hint="cs"/>
            <w:sz w:val="28"/>
            <w:szCs w:val="28"/>
            <w:rtl/>
          </w:rPr>
          <w:delText>نظارت</w:delText>
        </w:r>
        <w:r w:rsidR="00954F72" w:rsidRPr="00AE1B7E" w:rsidDel="00927A19">
          <w:rPr>
            <w:rFonts w:cs="B Nazanin"/>
            <w:sz w:val="28"/>
            <w:szCs w:val="28"/>
            <w:rtl/>
          </w:rPr>
          <w:delText xml:space="preserve"> دفاتر بر شاخصهای عملکردی بهداشت محیط است. </w:delText>
        </w:r>
      </w:del>
      <w:r w:rsidR="00954F72" w:rsidRPr="00AE1B7E">
        <w:rPr>
          <w:rFonts w:cs="B Nazanin"/>
          <w:sz w:val="28"/>
          <w:szCs w:val="28"/>
          <w:rtl/>
        </w:rPr>
        <w:t xml:space="preserve">این مطالعه با هدف </w:t>
      </w:r>
      <w:r w:rsidR="00AE63AB">
        <w:rPr>
          <w:rFonts w:cs="B Nazanin" w:hint="cs"/>
          <w:sz w:val="28"/>
          <w:szCs w:val="28"/>
          <w:rtl/>
        </w:rPr>
        <w:t>سنجش و بررسی تاثیر مشاوره های</w:t>
      </w:r>
      <w:r w:rsidR="00F04EEF">
        <w:rPr>
          <w:rFonts w:cs="B Nazanin" w:hint="cs"/>
          <w:sz w:val="28"/>
          <w:szCs w:val="28"/>
          <w:rtl/>
        </w:rPr>
        <w:t xml:space="preserve"> دفتر خدمات سلامت بر تغییر و ارتقای</w:t>
      </w:r>
      <w:r w:rsidR="00954F72" w:rsidRPr="00AE1B7E">
        <w:rPr>
          <w:rFonts w:cs="B Nazanin"/>
          <w:sz w:val="28"/>
          <w:szCs w:val="28"/>
          <w:rtl/>
        </w:rPr>
        <w:t xml:space="preserve"> شاخص</w:t>
      </w:r>
      <w:ins w:id="437" w:author="zahra miran" w:date="2025-01-19T10:23:00Z" w16du:dateUtc="2025-01-19T06:53:00Z">
        <w:r w:rsidR="00F810B8">
          <w:rPr>
            <w:rFonts w:cs="B Nazanin" w:hint="cs"/>
            <w:sz w:val="28"/>
            <w:szCs w:val="28"/>
            <w:rtl/>
          </w:rPr>
          <w:t xml:space="preserve"> </w:t>
        </w:r>
      </w:ins>
      <w:r w:rsidR="00954F72" w:rsidRPr="00AE1B7E">
        <w:rPr>
          <w:rFonts w:cs="B Nazanin"/>
          <w:sz w:val="28"/>
          <w:szCs w:val="28"/>
          <w:rtl/>
        </w:rPr>
        <w:t>های س</w:t>
      </w:r>
      <w:r w:rsidR="00997D6C" w:rsidRPr="00AE1B7E">
        <w:rPr>
          <w:rFonts w:cs="B Nazanin" w:hint="cs"/>
          <w:sz w:val="28"/>
          <w:szCs w:val="28"/>
          <w:rtl/>
        </w:rPr>
        <w:t xml:space="preserve">لامت </w:t>
      </w:r>
      <w:r w:rsidR="00954F72" w:rsidRPr="00AE1B7E">
        <w:rPr>
          <w:rFonts w:cs="B Nazanin"/>
          <w:sz w:val="28"/>
          <w:szCs w:val="28"/>
          <w:rtl/>
        </w:rPr>
        <w:t>در حوزه بهداشت محیط</w:t>
      </w:r>
      <w:ins w:id="438" w:author="Carin" w:date="2024-12-29T13:26:00Z">
        <w:r w:rsidR="00927A19">
          <w:rPr>
            <w:rFonts w:cs="B Nazanin" w:hint="cs"/>
            <w:sz w:val="28"/>
            <w:szCs w:val="28"/>
            <w:rtl/>
          </w:rPr>
          <w:t xml:space="preserve"> در نانوایی های </w:t>
        </w:r>
      </w:ins>
      <w:ins w:id="439" w:author="Zahra" w:date="2025-01-18T22:43:00Z" w16du:dateUtc="2025-01-18T19:13:00Z">
        <w:del w:id="440" w:author="zahra miran" w:date="2025-01-19T10:23:00Z" w16du:dateUtc="2025-01-19T06:53:00Z">
          <w:r w:rsidR="00287AA1" w:rsidRPr="00F810B8" w:rsidDel="00F810B8">
            <w:rPr>
              <w:rFonts w:cs="B Nazanin"/>
              <w:color w:val="000000" w:themeColor="text1"/>
              <w:sz w:val="28"/>
              <w:szCs w:val="28"/>
              <w:rtl/>
            </w:rPr>
            <w:delText>ا</w:delText>
          </w:r>
        </w:del>
      </w:ins>
      <w:bookmarkStart w:id="441" w:name="_Hlk188132682"/>
      <w:ins w:id="442" w:author="Zahra" w:date="2025-01-18T22:45:00Z" w16du:dateUtc="2025-01-18T19:15:00Z">
        <w:del w:id="443" w:author="zahra miran" w:date="2025-01-19T10:23:00Z" w16du:dateUtc="2025-01-19T06:53:00Z">
          <w:r w:rsidR="002D6446" w:rsidRPr="00F810B8" w:rsidDel="00F810B8">
            <w:rPr>
              <w:rFonts w:cs="B Nazanin"/>
              <w:color w:val="000000" w:themeColor="text1"/>
              <w:sz w:val="24"/>
              <w:szCs w:val="24"/>
              <w:rtl/>
              <w:rPrChange w:id="444" w:author="zahra miran" w:date="2025-01-19T10:23:00Z" w16du:dateUtc="2025-01-19T06:53:00Z">
                <w:rPr>
                  <w:rFonts w:cs="B Nazanin"/>
                  <w:color w:val="000000" w:themeColor="text1"/>
                  <w:sz w:val="24"/>
                  <w:szCs w:val="24"/>
                  <w:highlight w:val="magenta"/>
                  <w:rtl/>
                </w:rPr>
              </w:rPrChange>
            </w:rPr>
            <w:delText xml:space="preserve"> </w:delText>
          </w:r>
        </w:del>
      </w:ins>
      <w:ins w:id="445" w:author="Zahra" w:date="2025-01-18T22:43:00Z" w16du:dateUtc="2025-01-18T19:13:00Z">
        <w:r w:rsidR="00287AA1" w:rsidRPr="00F810B8">
          <w:rPr>
            <w:rFonts w:cs="B Nazanin"/>
            <w:color w:val="000000" w:themeColor="text1"/>
            <w:sz w:val="24"/>
            <w:szCs w:val="24"/>
            <w:rtl/>
            <w:rPrChange w:id="446" w:author="zahra miran" w:date="2025-01-19T10:23:00Z" w16du:dateUtc="2025-01-19T06:53:00Z">
              <w:rPr>
                <w:rFonts w:cs="B Nazanin"/>
                <w:color w:val="000000" w:themeColor="text1"/>
                <w:sz w:val="24"/>
                <w:szCs w:val="24"/>
                <w:highlight w:val="magenta"/>
                <w:rtl/>
              </w:rPr>
            </w:rPrChange>
          </w:rPr>
          <w:t>(</w:t>
        </w:r>
      </w:ins>
      <w:ins w:id="447" w:author="zahra miran" w:date="2025-01-19T11:17:00Z" w16du:dateUtc="2025-01-19T07:47:00Z">
        <w:r w:rsidR="008F05B0">
          <w:rPr>
            <w:rFonts w:cs="B Nazanin" w:hint="cs"/>
            <w:color w:val="000000" w:themeColor="text1"/>
            <w:sz w:val="24"/>
            <w:szCs w:val="24"/>
            <w:rtl/>
          </w:rPr>
          <w:t xml:space="preserve"> 11و </w:t>
        </w:r>
      </w:ins>
      <w:ins w:id="448" w:author="Zahra" w:date="2025-01-18T22:43:00Z" w16du:dateUtc="2025-01-18T19:13:00Z">
        <w:del w:id="449" w:author="zahra miran" w:date="2025-01-19T10:23:00Z" w16du:dateUtc="2025-01-19T06:53:00Z">
          <w:r w:rsidR="00287AA1" w:rsidRPr="00F810B8" w:rsidDel="00F810B8">
            <w:rPr>
              <w:rFonts w:cs="B Nazanin"/>
              <w:color w:val="000000" w:themeColor="text1"/>
              <w:sz w:val="24"/>
              <w:szCs w:val="24"/>
              <w:rtl/>
              <w:rPrChange w:id="450" w:author="zahra miran" w:date="2025-01-19T10:23:00Z" w16du:dateUtc="2025-01-19T06:53:00Z">
                <w:rPr>
                  <w:rFonts w:cs="B Nazanin"/>
                  <w:color w:val="000000" w:themeColor="text1"/>
                  <w:sz w:val="24"/>
                  <w:szCs w:val="24"/>
                  <w:highlight w:val="magenta"/>
                  <w:rtl/>
                </w:rPr>
              </w:rPrChange>
            </w:rPr>
            <w:delText>3</w:delText>
          </w:r>
        </w:del>
      </w:ins>
      <w:ins w:id="451" w:author="zahra miran" w:date="2025-01-19T10:23:00Z" w16du:dateUtc="2025-01-19T06:53:00Z">
        <w:r w:rsidR="00F810B8">
          <w:rPr>
            <w:rFonts w:cs="B Nazanin" w:hint="cs"/>
            <w:color w:val="000000" w:themeColor="text1"/>
            <w:sz w:val="24"/>
            <w:szCs w:val="24"/>
            <w:rtl/>
          </w:rPr>
          <w:t>10</w:t>
        </w:r>
      </w:ins>
      <w:ins w:id="452" w:author="Zahra" w:date="2025-01-18T22:43:00Z" w16du:dateUtc="2025-01-18T19:13:00Z">
        <w:r w:rsidR="00287AA1" w:rsidRPr="00F810B8">
          <w:rPr>
            <w:rFonts w:cs="B Nazanin"/>
            <w:color w:val="000000" w:themeColor="text1"/>
            <w:sz w:val="24"/>
            <w:szCs w:val="24"/>
            <w:rtl/>
            <w:rPrChange w:id="453" w:author="zahra miran" w:date="2025-01-19T10:23:00Z" w16du:dateUtc="2025-01-19T06:53:00Z">
              <w:rPr>
                <w:rFonts w:cs="B Nazanin"/>
                <w:color w:val="000000" w:themeColor="text1"/>
                <w:sz w:val="24"/>
                <w:szCs w:val="24"/>
                <w:highlight w:val="magenta"/>
                <w:rtl/>
              </w:rPr>
            </w:rPrChange>
          </w:rPr>
          <w:t>)</w:t>
        </w:r>
      </w:ins>
      <w:bookmarkEnd w:id="441"/>
      <w:ins w:id="454" w:author="zahra miran" w:date="2025-01-19T10:23:00Z" w16du:dateUtc="2025-01-19T06:53:00Z">
        <w:r w:rsidR="00F810B8">
          <w:rPr>
            <w:rFonts w:cs="B Nazanin" w:hint="cs"/>
            <w:sz w:val="28"/>
            <w:szCs w:val="28"/>
            <w:rtl/>
          </w:rPr>
          <w:t xml:space="preserve"> </w:t>
        </w:r>
      </w:ins>
      <w:ins w:id="455" w:author="Carin" w:date="2024-12-29T13:26:00Z">
        <w:r w:rsidR="00927A19">
          <w:rPr>
            <w:rFonts w:cs="B Nazanin" w:hint="cs"/>
            <w:sz w:val="28"/>
            <w:szCs w:val="28"/>
            <w:rtl/>
          </w:rPr>
          <w:t>تحت پوشش</w:t>
        </w:r>
      </w:ins>
      <w:r w:rsidR="00954F72" w:rsidRPr="00AE1B7E">
        <w:rPr>
          <w:rFonts w:cs="B Nazanin"/>
          <w:sz w:val="28"/>
          <w:szCs w:val="28"/>
          <w:rtl/>
        </w:rPr>
        <w:t xml:space="preserve"> </w:t>
      </w:r>
      <w:r w:rsidR="00AC1A6A" w:rsidRPr="00AE1B7E">
        <w:rPr>
          <w:rFonts w:cs="B Nazanin" w:hint="cs"/>
          <w:sz w:val="28"/>
          <w:szCs w:val="28"/>
          <w:rtl/>
        </w:rPr>
        <w:t>طی یکسال (از ا</w:t>
      </w:r>
      <w:r w:rsidR="00B142EA" w:rsidRPr="00AE1B7E">
        <w:rPr>
          <w:rFonts w:cs="B Nazanin" w:hint="cs"/>
          <w:sz w:val="28"/>
          <w:szCs w:val="28"/>
          <w:rtl/>
        </w:rPr>
        <w:t>سفند</w:t>
      </w:r>
      <w:r w:rsidR="00AC1A6A" w:rsidRPr="00AE1B7E">
        <w:rPr>
          <w:rFonts w:cs="B Nazanin" w:hint="cs"/>
          <w:sz w:val="28"/>
          <w:szCs w:val="28"/>
          <w:rtl/>
        </w:rPr>
        <w:t xml:space="preserve"> سال 1401 تا </w:t>
      </w:r>
      <w:r w:rsidR="00B142EA" w:rsidRPr="00AE1B7E">
        <w:rPr>
          <w:rFonts w:cs="B Nazanin" w:hint="cs"/>
          <w:sz w:val="28"/>
          <w:szCs w:val="28"/>
          <w:rtl/>
        </w:rPr>
        <w:t>اسفند</w:t>
      </w:r>
      <w:r w:rsidR="00AC1A6A" w:rsidRPr="00AE1B7E">
        <w:rPr>
          <w:rFonts w:cs="B Nazanin" w:hint="cs"/>
          <w:sz w:val="28"/>
          <w:szCs w:val="28"/>
          <w:rtl/>
        </w:rPr>
        <w:t xml:space="preserve"> سال 1402</w:t>
      </w:r>
      <w:r w:rsidR="00954F72" w:rsidRPr="00AE1B7E">
        <w:rPr>
          <w:rFonts w:cs="B Nazanin"/>
          <w:sz w:val="28"/>
          <w:szCs w:val="28"/>
          <w:rtl/>
        </w:rPr>
        <w:t xml:space="preserve"> </w:t>
      </w:r>
      <w:r w:rsidR="00AC1A6A" w:rsidRPr="00AE1B7E">
        <w:rPr>
          <w:rFonts w:cs="B Nazanin" w:hint="cs"/>
          <w:sz w:val="28"/>
          <w:szCs w:val="28"/>
          <w:rtl/>
        </w:rPr>
        <w:t xml:space="preserve">) </w:t>
      </w:r>
      <w:r w:rsidR="00954F72" w:rsidRPr="00AE1B7E">
        <w:rPr>
          <w:rFonts w:cs="B Nazanin"/>
          <w:sz w:val="28"/>
          <w:szCs w:val="28"/>
          <w:rtl/>
        </w:rPr>
        <w:t>انجام شد</w:t>
      </w:r>
      <w:del w:id="456" w:author="Carin" w:date="2024-12-29T13:24:00Z">
        <w:r w:rsidR="00954F72" w:rsidRPr="00AE1B7E" w:rsidDel="00927A19">
          <w:rPr>
            <w:rFonts w:cs="B Nazanin"/>
            <w:sz w:val="28"/>
            <w:szCs w:val="28"/>
          </w:rPr>
          <w:delText>.</w:delText>
        </w:r>
      </w:del>
      <w:ins w:id="457" w:author="Carin" w:date="2024-12-29T13:24:00Z">
        <w:r w:rsidR="00927A19">
          <w:rPr>
            <w:rFonts w:cs="B Nazanin" w:hint="cs"/>
            <w:sz w:val="28"/>
            <w:szCs w:val="28"/>
            <w:rtl/>
          </w:rPr>
          <w:t>که بصور</w:t>
        </w:r>
      </w:ins>
      <w:ins w:id="458" w:author="Carin" w:date="2024-12-29T13:26:00Z">
        <w:r w:rsidR="00927A19">
          <w:rPr>
            <w:rFonts w:cs="B Nazanin" w:hint="cs"/>
            <w:sz w:val="28"/>
            <w:szCs w:val="28"/>
            <w:rtl/>
          </w:rPr>
          <w:t>ت</w:t>
        </w:r>
      </w:ins>
      <w:ins w:id="459" w:author="Carin" w:date="2024-12-29T13:24:00Z">
        <w:r w:rsidR="00927A19">
          <w:rPr>
            <w:rFonts w:cs="B Nazanin" w:hint="cs"/>
            <w:sz w:val="28"/>
            <w:szCs w:val="28"/>
            <w:rtl/>
          </w:rPr>
          <w:t xml:space="preserve"> موردی فعالیت های انجام شده در دفتر خدمات سلامت شماره 150 شهرستان کرمانشاه مورد بررسی قرار می گیرد.</w:t>
        </w:r>
      </w:ins>
    </w:p>
    <w:p w14:paraId="50D0AE40" w14:textId="23865F2E" w:rsidR="00DD5F7F" w:rsidRDefault="00DD5F7F" w:rsidP="007E0CB0">
      <w:pPr>
        <w:bidi/>
        <w:spacing w:line="360" w:lineRule="auto"/>
        <w:jc w:val="both"/>
        <w:rPr>
          <w:ins w:id="460" w:author="zahra miran" w:date="2025-01-04T09:50:00Z" w16du:dateUtc="2025-01-04T06:20:00Z"/>
          <w:rFonts w:cs="B Nazanin"/>
          <w:b/>
          <w:bCs/>
          <w:color w:val="000000" w:themeColor="text1"/>
          <w:sz w:val="28"/>
          <w:szCs w:val="28"/>
          <w:rtl/>
        </w:rPr>
      </w:pPr>
    </w:p>
    <w:p w14:paraId="08EB06D9" w14:textId="760ED341" w:rsidR="00DD5F7F" w:rsidRPr="005E13D6" w:rsidRDefault="00DD5F7F">
      <w:pPr>
        <w:bidi/>
        <w:jc w:val="center"/>
        <w:rPr>
          <w:ins w:id="461" w:author="zahra miran" w:date="2025-01-04T09:50:00Z" w16du:dateUtc="2025-01-04T06:20:00Z"/>
          <w:rFonts w:cs="B Nazanin"/>
          <w:b/>
          <w:bCs/>
          <w:color w:val="000000" w:themeColor="text1"/>
          <w:sz w:val="24"/>
          <w:szCs w:val="24"/>
          <w:rtl/>
          <w:rPrChange w:id="462" w:author="zahra miran" w:date="2025-05-13T09:19:00Z" w16du:dateUtc="2025-05-13T05:49:00Z">
            <w:rPr>
              <w:ins w:id="463" w:author="zahra miran" w:date="2025-01-04T09:50:00Z" w16du:dateUtc="2025-01-04T06:20:00Z"/>
              <w:rFonts w:cs="B Nazanin"/>
              <w:b/>
              <w:bCs/>
              <w:color w:val="000000" w:themeColor="text1"/>
              <w:sz w:val="28"/>
              <w:szCs w:val="28"/>
              <w:rtl/>
            </w:rPr>
          </w:rPrChange>
        </w:rPr>
        <w:pPrChange w:id="464" w:author="zahra miran" w:date="2025-05-13T09:19:00Z" w16du:dateUtc="2025-05-13T05:49:00Z">
          <w:pPr>
            <w:bidi/>
            <w:spacing w:line="360" w:lineRule="auto"/>
            <w:jc w:val="both"/>
          </w:pPr>
        </w:pPrChange>
      </w:pPr>
      <w:ins w:id="465" w:author="zahra miran" w:date="2025-01-04T09:50:00Z" w16du:dateUtc="2025-01-04T06:20:00Z">
        <w:r w:rsidRPr="00DD5F7F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rPrChange w:id="466" w:author="zahra miran" w:date="2025-01-04T09:51:00Z" w16du:dateUtc="2025-01-04T06:21:00Z">
              <w:rPr>
                <w:rFonts w:cs="B Nazanin" w:hint="eastAsia"/>
                <w:noProof/>
                <w:color w:val="000000" w:themeColor="text1"/>
                <w:sz w:val="18"/>
                <w:szCs w:val="18"/>
                <w:rtl/>
              </w:rPr>
            </w:rPrChange>
          </w:rPr>
          <w:t>جدول</w:t>
        </w:r>
        <w:r w:rsidRPr="00DD5F7F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rPrChange w:id="467" w:author="zahra miran" w:date="2025-01-04T09:51:00Z" w16du:dateUtc="2025-01-04T06:21:00Z">
              <w:rPr>
                <w:rFonts w:cs="B Nazanin"/>
                <w:noProof/>
                <w:color w:val="000000" w:themeColor="text1"/>
                <w:sz w:val="18"/>
                <w:szCs w:val="18"/>
                <w:rtl/>
              </w:rPr>
            </w:rPrChange>
          </w:rPr>
          <w:t xml:space="preserve"> </w:t>
        </w:r>
        <w:r w:rsidRPr="00DD5F7F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rPrChange w:id="468" w:author="zahra miran" w:date="2025-01-04T09:51:00Z" w16du:dateUtc="2025-01-04T06:21:00Z">
              <w:rPr>
                <w:rFonts w:cs="B Nazanin" w:hint="eastAsia"/>
                <w:noProof/>
                <w:color w:val="000000" w:themeColor="text1"/>
                <w:sz w:val="18"/>
                <w:szCs w:val="18"/>
                <w:rtl/>
              </w:rPr>
            </w:rPrChange>
          </w:rPr>
          <w:t>شماره</w:t>
        </w:r>
        <w:r w:rsidRPr="00DD5F7F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rPrChange w:id="469" w:author="zahra miran" w:date="2025-01-04T09:51:00Z" w16du:dateUtc="2025-01-04T06:21:00Z">
              <w:rPr>
                <w:rFonts w:cs="B Nazanin"/>
                <w:noProof/>
                <w:color w:val="000000" w:themeColor="text1"/>
                <w:sz w:val="18"/>
                <w:szCs w:val="18"/>
                <w:rtl/>
              </w:rPr>
            </w:rPrChange>
          </w:rPr>
          <w:t xml:space="preserve"> 1</w:t>
        </w:r>
      </w:ins>
    </w:p>
    <w:p w14:paraId="03656A76" w14:textId="5D22625F" w:rsidR="001F098F" w:rsidDel="001F098F" w:rsidRDefault="001C68A5" w:rsidP="0090321C">
      <w:pPr>
        <w:bidi/>
        <w:spacing w:line="360" w:lineRule="auto"/>
        <w:jc w:val="both"/>
        <w:rPr>
          <w:del w:id="470" w:author="Carin" w:date="2024-12-29T13:37:00Z"/>
          <w:moveTo w:id="471" w:author="Carin" w:date="2024-12-29T13:36:00Z"/>
          <w:rFonts w:cs="B Nazanin"/>
          <w:color w:val="000000" w:themeColor="text1"/>
          <w:sz w:val="28"/>
          <w:szCs w:val="28"/>
          <w:rtl/>
        </w:rPr>
      </w:pPr>
      <w:r w:rsidRPr="00823A8A">
        <w:rPr>
          <w:rFonts w:cs="B Nazanin" w:hint="cs"/>
          <w:b/>
          <w:bCs/>
          <w:color w:val="000000" w:themeColor="text1"/>
          <w:sz w:val="28"/>
          <w:szCs w:val="28"/>
          <w:rtl/>
        </w:rPr>
        <w:t>مواد ها و روش ها:</w:t>
      </w:r>
      <w:r w:rsidRPr="00823A8A">
        <w:rPr>
          <w:rFonts w:cs="B Nazanin"/>
          <w:color w:val="000000" w:themeColor="text1"/>
          <w:sz w:val="28"/>
          <w:szCs w:val="28"/>
          <w:rtl/>
        </w:rPr>
        <w:t xml:space="preserve"> </w:t>
      </w:r>
      <w:r w:rsidR="00F04EEF" w:rsidRPr="00AE1B7E">
        <w:rPr>
          <w:rFonts w:cs="B Nazanin"/>
          <w:color w:val="000000" w:themeColor="text1"/>
          <w:sz w:val="28"/>
          <w:szCs w:val="28"/>
          <w:rtl/>
        </w:rPr>
        <w:t>این پژوهش یک مطالعه توصیفی</w:t>
      </w:r>
      <w:r w:rsidR="00F04EEF" w:rsidRPr="00AE1B7E">
        <w:rPr>
          <w:rFonts w:cs="B Nazanin" w:hint="cs"/>
          <w:color w:val="000000" w:themeColor="text1"/>
          <w:sz w:val="28"/>
          <w:szCs w:val="28"/>
          <w:rtl/>
        </w:rPr>
        <w:t>-</w:t>
      </w:r>
      <w:r w:rsidR="00F04EEF" w:rsidRPr="00AE1B7E">
        <w:rPr>
          <w:rFonts w:cs="B Nazanin"/>
          <w:color w:val="000000" w:themeColor="text1"/>
          <w:sz w:val="28"/>
          <w:szCs w:val="28"/>
          <w:rtl/>
        </w:rPr>
        <w:t xml:space="preserve"> </w:t>
      </w:r>
      <w:del w:id="472" w:author="Carin" w:date="2024-12-29T13:32:00Z">
        <w:r w:rsidR="00F04EEF" w:rsidRPr="00AE1B7E" w:rsidDel="001F098F">
          <w:rPr>
            <w:rFonts w:cs="B Nazanin"/>
            <w:color w:val="000000" w:themeColor="text1"/>
            <w:sz w:val="28"/>
            <w:szCs w:val="28"/>
            <w:rtl/>
          </w:rPr>
          <w:delText>مقایسه</w:delText>
        </w:r>
        <w:r w:rsidR="00F04EEF" w:rsidRPr="00AE1B7E" w:rsidDel="001F098F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F04EEF" w:rsidRPr="00AE1B7E" w:rsidDel="001F098F">
          <w:rPr>
            <w:rFonts w:cs="B Nazanin"/>
            <w:color w:val="000000" w:themeColor="text1"/>
            <w:sz w:val="28"/>
            <w:szCs w:val="28"/>
            <w:rtl/>
          </w:rPr>
          <w:delText>ای</w:delText>
        </w:r>
      </w:del>
      <w:ins w:id="473" w:author="Carin" w:date="2024-12-29T13:32:00Z">
        <w:r w:rsidR="001F098F">
          <w:rPr>
            <w:rFonts w:cs="B Nazanin" w:hint="cs"/>
            <w:color w:val="000000" w:themeColor="text1"/>
            <w:sz w:val="28"/>
            <w:szCs w:val="28"/>
            <w:rtl/>
          </w:rPr>
          <w:t>مقطعی</w:t>
        </w:r>
      </w:ins>
      <w:r w:rsidR="00F04EEF" w:rsidRPr="00AE1B7E">
        <w:rPr>
          <w:rFonts w:cs="B Nazanin"/>
          <w:color w:val="000000" w:themeColor="text1"/>
          <w:sz w:val="28"/>
          <w:szCs w:val="28"/>
          <w:rtl/>
        </w:rPr>
        <w:t xml:space="preserve"> است که </w:t>
      </w:r>
      <w:r w:rsidRPr="00823A8A">
        <w:rPr>
          <w:rFonts w:cs="B Nazanin" w:hint="cs"/>
          <w:sz w:val="28"/>
          <w:szCs w:val="28"/>
          <w:rtl/>
        </w:rPr>
        <w:t xml:space="preserve"> چهار </w:t>
      </w:r>
      <w:r w:rsidRPr="00823A8A">
        <w:rPr>
          <w:rFonts w:cs="B Nazanin"/>
          <w:sz w:val="28"/>
          <w:szCs w:val="28"/>
          <w:rtl/>
        </w:rPr>
        <w:t xml:space="preserve"> شـاخص</w:t>
      </w:r>
      <w:r w:rsidRPr="00823A8A">
        <w:rPr>
          <w:rFonts w:cs="B Nazanin" w:hint="cs"/>
          <w:sz w:val="28"/>
          <w:szCs w:val="28"/>
          <w:rtl/>
        </w:rPr>
        <w:t xml:space="preserve"> اصلی </w:t>
      </w:r>
      <w:r w:rsidRPr="005567A7">
        <w:rPr>
          <w:rFonts w:cs="B Nazanin"/>
          <w:sz w:val="28"/>
          <w:szCs w:val="28"/>
          <w:rtl/>
        </w:rPr>
        <w:t>(</w:t>
      </w:r>
      <w:ins w:id="474" w:author="zahra miran" w:date="2025-01-04T09:53:00Z" w16du:dateUtc="2025-01-04T06:23:00Z">
        <w:del w:id="475" w:author="SALAMAT" w:date="2025-01-15T12:11:00Z" w16du:dateUtc="2025-01-15T08:41:00Z">
          <w:r w:rsidR="00DD5F7F" w:rsidRPr="005567A7" w:rsidDel="006F25AA">
            <w:rPr>
              <w:rFonts w:cs="B Nazanin"/>
              <w:sz w:val="28"/>
              <w:szCs w:val="28"/>
              <w:rtl/>
              <w:rPrChange w:id="476" w:author="zahra miran" w:date="2025-01-19T11:18:00Z" w16du:dateUtc="2025-01-19T07:48:00Z">
                <w:rPr>
                  <w:rFonts w:cs="B Nazanin"/>
                  <w:sz w:val="28"/>
                  <w:szCs w:val="28"/>
                  <w:highlight w:val="yellow"/>
                  <w:rtl/>
                </w:rPr>
              </w:rPrChange>
            </w:rPr>
            <w:delText>4</w:delText>
          </w:r>
        </w:del>
      </w:ins>
      <w:ins w:id="477" w:author="SALAMAT" w:date="2025-01-15T12:11:00Z" w16du:dateUtc="2025-01-15T08:41:00Z">
        <w:del w:id="478" w:author="zahra miran" w:date="2025-01-19T11:18:00Z" w16du:dateUtc="2025-01-19T07:48:00Z">
          <w:r w:rsidR="006F25AA" w:rsidRPr="005567A7" w:rsidDel="005567A7">
            <w:rPr>
              <w:rFonts w:cs="B Nazanin"/>
              <w:sz w:val="28"/>
              <w:szCs w:val="28"/>
              <w:rtl/>
              <w:rPrChange w:id="479" w:author="zahra miran" w:date="2025-01-19T11:18:00Z" w16du:dateUtc="2025-01-19T07:48:00Z">
                <w:rPr>
                  <w:rFonts w:cs="B Nazanin"/>
                  <w:sz w:val="28"/>
                  <w:szCs w:val="28"/>
                  <w:highlight w:val="magenta"/>
                  <w:rtl/>
                </w:rPr>
              </w:rPrChange>
            </w:rPr>
            <w:delText>5</w:delText>
          </w:r>
        </w:del>
      </w:ins>
      <w:ins w:id="480" w:author="zahra miran" w:date="2025-01-19T11:18:00Z" w16du:dateUtc="2025-01-19T07:48:00Z">
        <w:r w:rsidR="005567A7" w:rsidRPr="005567A7">
          <w:rPr>
            <w:rFonts w:cs="B Nazanin"/>
            <w:sz w:val="28"/>
            <w:szCs w:val="28"/>
            <w:rtl/>
            <w:rPrChange w:id="481" w:author="zahra miran" w:date="2025-01-19T11:18:00Z" w16du:dateUtc="2025-01-19T07:48:00Z">
              <w:rPr>
                <w:rFonts w:cs="B Nazanin"/>
                <w:sz w:val="28"/>
                <w:szCs w:val="28"/>
                <w:highlight w:val="magenta"/>
                <w:rtl/>
              </w:rPr>
            </w:rPrChange>
          </w:rPr>
          <w:t>12</w:t>
        </w:r>
      </w:ins>
      <w:del w:id="482" w:author="Carin" w:date="2024-12-29T13:33:00Z">
        <w:r w:rsidRPr="005567A7" w:rsidDel="001F098F">
          <w:rPr>
            <w:rFonts w:cs="B Nazanin" w:hint="eastAsia"/>
            <w:sz w:val="28"/>
            <w:szCs w:val="28"/>
            <w:rtl/>
          </w:rPr>
          <w:delText>بهداشت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فرد</w:delText>
        </w:r>
        <w:r w:rsidRPr="005567A7" w:rsidDel="001F098F">
          <w:rPr>
            <w:rFonts w:cs="B Nazanin" w:hint="cs"/>
            <w:sz w:val="28"/>
            <w:szCs w:val="28"/>
            <w:rtl/>
          </w:rPr>
          <w:delText>ی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،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بهداشت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ساختمان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،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بهداشت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ابزاروتجه</w:delText>
        </w:r>
        <w:r w:rsidRPr="005567A7" w:rsidDel="001F098F">
          <w:rPr>
            <w:rFonts w:cs="B Nazanin" w:hint="cs"/>
            <w:sz w:val="28"/>
            <w:szCs w:val="28"/>
            <w:rtl/>
          </w:rPr>
          <w:delText>ی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زات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و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بهداشت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مواد</w:delText>
        </w:r>
        <w:r w:rsidRPr="005567A7" w:rsidDel="001F098F">
          <w:rPr>
            <w:rFonts w:cs="B Nazanin"/>
            <w:sz w:val="28"/>
            <w:szCs w:val="28"/>
            <w:rtl/>
          </w:rPr>
          <w:delText xml:space="preserve"> </w:delText>
        </w:r>
        <w:r w:rsidRPr="005567A7" w:rsidDel="001F098F">
          <w:rPr>
            <w:rFonts w:cs="B Nazanin" w:hint="eastAsia"/>
            <w:sz w:val="28"/>
            <w:szCs w:val="28"/>
            <w:rtl/>
          </w:rPr>
          <w:delText>غذا</w:delText>
        </w:r>
        <w:r w:rsidRPr="005567A7" w:rsidDel="001F098F">
          <w:rPr>
            <w:rFonts w:cs="B Nazanin" w:hint="cs"/>
            <w:sz w:val="28"/>
            <w:szCs w:val="28"/>
            <w:rtl/>
          </w:rPr>
          <w:delText>یی</w:delText>
        </w:r>
      </w:del>
      <w:r w:rsidRPr="005567A7">
        <w:rPr>
          <w:rFonts w:cs="B Nazanin"/>
          <w:sz w:val="28"/>
          <w:szCs w:val="28"/>
          <w:rtl/>
        </w:rPr>
        <w:t>)</w:t>
      </w:r>
      <w:r w:rsidRPr="00823A8A">
        <w:rPr>
          <w:rFonts w:cs="B Nazanin" w:hint="cs"/>
          <w:sz w:val="28"/>
          <w:szCs w:val="28"/>
          <w:rtl/>
        </w:rPr>
        <w:t xml:space="preserve"> </w:t>
      </w:r>
      <w:r w:rsidRPr="00823A8A">
        <w:rPr>
          <w:rFonts w:cs="B Nazanin"/>
          <w:sz w:val="28"/>
          <w:szCs w:val="28"/>
          <w:rtl/>
        </w:rPr>
        <w:t>سلامت مح</w:t>
      </w:r>
      <w:r w:rsidRPr="00823A8A">
        <w:rPr>
          <w:rFonts w:cs="B Nazanin" w:hint="cs"/>
          <w:sz w:val="28"/>
          <w:szCs w:val="28"/>
          <w:rtl/>
        </w:rPr>
        <w:t>ی</w:t>
      </w:r>
      <w:r w:rsidRPr="00823A8A">
        <w:rPr>
          <w:rFonts w:cs="B Nazanin" w:hint="eastAsia"/>
          <w:sz w:val="28"/>
          <w:szCs w:val="28"/>
          <w:rtl/>
        </w:rPr>
        <w:t>ـط</w:t>
      </w:r>
      <w:r w:rsidRPr="00823A8A">
        <w:rPr>
          <w:rFonts w:cs="B Nazanin"/>
          <w:sz w:val="28"/>
          <w:szCs w:val="28"/>
          <w:rtl/>
        </w:rPr>
        <w:t xml:space="preserve"> مت</w:t>
      </w:r>
      <w:r>
        <w:rPr>
          <w:rFonts w:cs="B Nazanin" w:hint="cs"/>
          <w:sz w:val="28"/>
          <w:szCs w:val="28"/>
          <w:rtl/>
        </w:rPr>
        <w:t>أ</w:t>
      </w:r>
      <w:r w:rsidRPr="00823A8A">
        <w:rPr>
          <w:rFonts w:cs="B Nazanin"/>
          <w:sz w:val="28"/>
          <w:szCs w:val="28"/>
          <w:rtl/>
        </w:rPr>
        <w:t>ثـر از خدمـات ارائـه شـده</w:t>
      </w:r>
      <w:r w:rsidRPr="00823A8A">
        <w:rPr>
          <w:rFonts w:cs="B Nazanin" w:hint="cs"/>
          <w:sz w:val="28"/>
          <w:szCs w:val="28"/>
          <w:rtl/>
        </w:rPr>
        <w:t xml:space="preserve"> توسط مشاورین</w:t>
      </w:r>
      <w:r w:rsidRPr="00823A8A">
        <w:rPr>
          <w:rFonts w:cs="B Nazanin"/>
          <w:sz w:val="28"/>
          <w:szCs w:val="28"/>
          <w:rtl/>
        </w:rPr>
        <w:t xml:space="preserve"> دف</w:t>
      </w:r>
      <w:r w:rsidRPr="00823A8A">
        <w:rPr>
          <w:rFonts w:cs="B Nazanin" w:hint="cs"/>
          <w:sz w:val="28"/>
          <w:szCs w:val="28"/>
          <w:rtl/>
        </w:rPr>
        <w:t>تر 150</w:t>
      </w:r>
      <w:r w:rsidRPr="00823A8A">
        <w:rPr>
          <w:rFonts w:cs="B Nazanin"/>
          <w:sz w:val="28"/>
          <w:szCs w:val="28"/>
          <w:rtl/>
        </w:rPr>
        <w:t xml:space="preserve">، </w:t>
      </w:r>
      <w:r w:rsidRPr="00823A8A">
        <w:rPr>
          <w:rFonts w:cs="B Nazanin" w:hint="cs"/>
          <w:sz w:val="28"/>
          <w:szCs w:val="28"/>
          <w:rtl/>
        </w:rPr>
        <w:t>در طی یک سال (1401-</w:t>
      </w:r>
      <w:r w:rsidRPr="00823A8A">
        <w:rPr>
          <w:rFonts w:cs="B Nazanin"/>
          <w:sz w:val="28"/>
          <w:szCs w:val="28"/>
          <w:rtl/>
        </w:rPr>
        <w:t xml:space="preserve"> </w:t>
      </w:r>
      <w:r w:rsidRPr="00823A8A">
        <w:rPr>
          <w:rFonts w:cs="B Nazanin" w:hint="cs"/>
          <w:sz w:val="28"/>
          <w:szCs w:val="28"/>
          <w:rtl/>
        </w:rPr>
        <w:t>1402</w:t>
      </w:r>
      <w:r>
        <w:rPr>
          <w:rFonts w:cs="B Nazanin" w:hint="cs"/>
          <w:sz w:val="28"/>
          <w:szCs w:val="28"/>
          <w:rtl/>
        </w:rPr>
        <w:t xml:space="preserve">) </w:t>
      </w:r>
      <w:r w:rsidRPr="00823A8A">
        <w:rPr>
          <w:rFonts w:cs="B Nazanin"/>
          <w:sz w:val="28"/>
          <w:szCs w:val="28"/>
          <w:rtl/>
        </w:rPr>
        <w:t xml:space="preserve"> </w:t>
      </w:r>
      <w:del w:id="483" w:author="Carin" w:date="2024-12-29T13:33:00Z">
        <w:r w:rsidRPr="00823A8A" w:rsidDel="001F098F">
          <w:rPr>
            <w:rFonts w:cs="B Nazanin" w:hint="cs"/>
            <w:sz w:val="28"/>
            <w:szCs w:val="28"/>
            <w:rtl/>
          </w:rPr>
          <w:delText xml:space="preserve">با هم </w:delText>
        </w:r>
        <w:r w:rsidRPr="00823A8A" w:rsidDel="001F098F">
          <w:rPr>
            <w:rFonts w:cs="B Nazanin" w:hint="eastAsia"/>
            <w:sz w:val="28"/>
            <w:szCs w:val="28"/>
            <w:rtl/>
          </w:rPr>
          <w:delText>مقا</w:delText>
        </w:r>
        <w:r w:rsidRPr="00823A8A" w:rsidDel="001F098F">
          <w:rPr>
            <w:rFonts w:cs="B Nazanin" w:hint="cs"/>
            <w:sz w:val="28"/>
            <w:szCs w:val="28"/>
            <w:rtl/>
          </w:rPr>
          <w:delText>ی</w:delText>
        </w:r>
        <w:r w:rsidRPr="00823A8A" w:rsidDel="001F098F">
          <w:rPr>
            <w:rFonts w:cs="B Nazanin" w:hint="eastAsia"/>
            <w:sz w:val="28"/>
            <w:szCs w:val="28"/>
            <w:rtl/>
          </w:rPr>
          <w:delText>سـه</w:delText>
        </w:r>
        <w:r w:rsidRPr="00823A8A" w:rsidDel="001F098F">
          <w:rPr>
            <w:rFonts w:cs="B Nazanin"/>
            <w:sz w:val="28"/>
            <w:szCs w:val="28"/>
            <w:rtl/>
          </w:rPr>
          <w:delText xml:space="preserve"> شـدند</w:delText>
        </w:r>
      </w:del>
      <w:ins w:id="484" w:author="Carin" w:date="2024-12-29T13:33:00Z">
        <w:r w:rsidR="001F098F">
          <w:rPr>
            <w:rFonts w:cs="B Nazanin" w:hint="cs"/>
            <w:sz w:val="28"/>
            <w:szCs w:val="28"/>
            <w:rtl/>
          </w:rPr>
          <w:t>مورد بررسی قرا گرفتند</w:t>
        </w:r>
      </w:ins>
      <w:r w:rsidRPr="00823A8A">
        <w:rPr>
          <w:rFonts w:cs="B Nazanin"/>
          <w:sz w:val="28"/>
          <w:szCs w:val="28"/>
          <w:rtl/>
        </w:rPr>
        <w:t xml:space="preserve">. </w:t>
      </w:r>
      <w:moveToRangeStart w:id="485" w:author="Carin" w:date="2024-12-29T13:36:00Z" w:name="move186371815"/>
      <w:moveTo w:id="486" w:author="Carin" w:date="2024-12-29T13:36:00Z">
        <w:r w:rsidR="001F098F" w:rsidRPr="00AE1B7E">
          <w:rPr>
            <w:rFonts w:cs="B Nazanin"/>
            <w:color w:val="000000" w:themeColor="text1"/>
            <w:sz w:val="28"/>
            <w:szCs w:val="28"/>
            <w:rtl/>
          </w:rPr>
          <w:t xml:space="preserve">در این </w:t>
        </w:r>
        <w:r w:rsidR="001F098F" w:rsidRPr="00AE1B7E">
          <w:rPr>
            <w:rFonts w:cs="B Nazanin"/>
            <w:color w:val="000000" w:themeColor="text1"/>
            <w:sz w:val="28"/>
            <w:szCs w:val="28"/>
            <w:rtl/>
          </w:rPr>
          <w:lastRenderedPageBreak/>
          <w:t xml:space="preserve">پژوهش </w:t>
        </w:r>
        <w:r w:rsidR="001F098F" w:rsidRPr="00AE1B7E">
          <w:rPr>
            <w:rFonts w:cs="B Nazanin" w:hint="cs"/>
            <w:color w:val="000000" w:themeColor="text1"/>
            <w:sz w:val="28"/>
            <w:szCs w:val="28"/>
            <w:rtl/>
          </w:rPr>
          <w:t xml:space="preserve">تمامی نانوایی های تحت پوشش </w:t>
        </w:r>
        <w:r w:rsidR="001F098F">
          <w:rPr>
            <w:rFonts w:cs="B Nazanin" w:hint="cs"/>
            <w:color w:val="000000" w:themeColor="text1"/>
            <w:sz w:val="28"/>
            <w:szCs w:val="28"/>
            <w:rtl/>
          </w:rPr>
          <w:t>این دفتر شامل 392 نانوایی،</w:t>
        </w:r>
        <w:r w:rsidR="001F098F" w:rsidRPr="00AE1B7E">
          <w:rPr>
            <w:rFonts w:cs="B Nazanin" w:hint="cs"/>
            <w:color w:val="000000" w:themeColor="text1"/>
            <w:sz w:val="28"/>
            <w:szCs w:val="28"/>
            <w:rtl/>
          </w:rPr>
          <w:t xml:space="preserve"> مورد ارزیابی و مطالعه قرار گرفته اند. </w:t>
        </w:r>
      </w:moveTo>
      <w:ins w:id="487" w:author="Carin" w:date="2024-12-29T13:37:00Z">
        <w:r w:rsidR="001F098F">
          <w:rPr>
            <w:rFonts w:cs="B Nazanin" w:hint="cs"/>
            <w:color w:val="000000" w:themeColor="text1"/>
            <w:sz w:val="28"/>
            <w:szCs w:val="28"/>
            <w:rtl/>
          </w:rPr>
          <w:t>بدین منظور چک لیستی حاوی شاخص های مد نظر طراحی گردید</w:t>
        </w:r>
        <w:bookmarkStart w:id="488" w:name="_Hlk186876746"/>
        <w:r w:rsidR="001F098F" w:rsidRPr="00DD5F7F">
          <w:rPr>
            <w:rFonts w:cs="B Nazanin"/>
            <w:color w:val="000000" w:themeColor="text1"/>
            <w:sz w:val="28"/>
            <w:szCs w:val="28"/>
            <w:rtl/>
          </w:rPr>
          <w:t xml:space="preserve">(جدول </w:t>
        </w:r>
        <w:del w:id="489" w:author="zahra miran" w:date="2025-01-04T09:47:00Z" w16du:dateUtc="2025-01-04T06:17:00Z">
          <w:r w:rsidR="001F098F" w:rsidRPr="00DD5F7F" w:rsidDel="00DD5F7F">
            <w:rPr>
              <w:rFonts w:cs="B Nazanin"/>
              <w:color w:val="000000" w:themeColor="text1"/>
              <w:sz w:val="28"/>
              <w:szCs w:val="28"/>
              <w:rtl/>
            </w:rPr>
            <w:delText>...</w:delText>
          </w:r>
        </w:del>
      </w:ins>
      <w:ins w:id="490" w:author="zahra miran" w:date="2025-01-04T09:47:00Z" w16du:dateUtc="2025-01-04T06:17:00Z">
        <w:r w:rsidR="00DD5F7F">
          <w:rPr>
            <w:rFonts w:cs="B Nazanin" w:hint="cs"/>
            <w:color w:val="000000" w:themeColor="text1"/>
            <w:sz w:val="28"/>
            <w:szCs w:val="28"/>
            <w:rtl/>
          </w:rPr>
          <w:t>شماره 1</w:t>
        </w:r>
      </w:ins>
      <w:ins w:id="491" w:author="Carin" w:date="2024-12-29T13:37:00Z">
        <w:r w:rsidR="001F098F" w:rsidRPr="00DD5F7F">
          <w:rPr>
            <w:rFonts w:cs="B Nazanin"/>
            <w:color w:val="000000" w:themeColor="text1"/>
            <w:sz w:val="28"/>
            <w:szCs w:val="28"/>
            <w:rtl/>
          </w:rPr>
          <w:t>).</w:t>
        </w:r>
        <w:r w:rsidR="001F098F">
          <w:rPr>
            <w:rFonts w:cs="B Nazanin" w:hint="cs"/>
            <w:color w:val="000000" w:themeColor="text1"/>
            <w:sz w:val="28"/>
            <w:szCs w:val="28"/>
            <w:rtl/>
          </w:rPr>
          <w:t xml:space="preserve"> </w:t>
        </w:r>
      </w:ins>
      <w:bookmarkEnd w:id="488"/>
    </w:p>
    <w:moveToRangeEnd w:id="485"/>
    <w:p w14:paraId="5C626FFC" w14:textId="04D0ABEA" w:rsidR="001C68A5" w:rsidRPr="00823A8A" w:rsidRDefault="001F098F" w:rsidP="007E0CB0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ins w:id="492" w:author="Carin" w:date="2024-12-29T13:33:00Z">
        <w:r w:rsidRPr="00823A8A">
          <w:rPr>
            <w:rFonts w:cs="B Nazanin" w:hint="cs"/>
            <w:sz w:val="28"/>
            <w:szCs w:val="28"/>
            <w:rtl/>
          </w:rPr>
          <w:t>بهداشت فردی، بهداشت ساختمان، بهداشت ابزار</w:t>
        </w:r>
      </w:ins>
      <w:ins w:id="493" w:author="Carin" w:date="2024-12-29T13:38:00Z">
        <w:r>
          <w:rPr>
            <w:rFonts w:cs="B Nazanin" w:hint="cs"/>
            <w:sz w:val="28"/>
            <w:szCs w:val="28"/>
            <w:rtl/>
          </w:rPr>
          <w:t xml:space="preserve"> </w:t>
        </w:r>
      </w:ins>
      <w:ins w:id="494" w:author="Carin" w:date="2024-12-29T13:33:00Z">
        <w:r w:rsidRPr="00823A8A">
          <w:rPr>
            <w:rFonts w:cs="B Nazanin" w:hint="cs"/>
            <w:sz w:val="28"/>
            <w:szCs w:val="28"/>
            <w:rtl/>
          </w:rPr>
          <w:t>و</w:t>
        </w:r>
      </w:ins>
      <w:ins w:id="495" w:author="Carin" w:date="2024-12-29T13:38:00Z">
        <w:r>
          <w:rPr>
            <w:rFonts w:cs="B Nazanin" w:hint="cs"/>
            <w:sz w:val="28"/>
            <w:szCs w:val="28"/>
            <w:rtl/>
          </w:rPr>
          <w:t xml:space="preserve"> </w:t>
        </w:r>
      </w:ins>
      <w:ins w:id="496" w:author="Carin" w:date="2024-12-29T13:33:00Z">
        <w:r w:rsidRPr="00823A8A">
          <w:rPr>
            <w:rFonts w:cs="B Nazanin" w:hint="cs"/>
            <w:sz w:val="28"/>
            <w:szCs w:val="28"/>
            <w:rtl/>
          </w:rPr>
          <w:t>تجهیزات و بهداشت مواد غذایی</w:t>
        </w:r>
        <w:r>
          <w:rPr>
            <w:rFonts w:cs="B Nazanin" w:hint="cs"/>
            <w:sz w:val="28"/>
            <w:szCs w:val="28"/>
            <w:rtl/>
          </w:rPr>
          <w:t xml:space="preserve"> از جمله شاخص های سلامت محیط</w:t>
        </w:r>
      </w:ins>
      <w:ins w:id="497" w:author="Carin" w:date="2024-12-29T13:34:00Z">
        <w:r>
          <w:rPr>
            <w:rFonts w:cs="B Nazanin" w:hint="cs"/>
            <w:sz w:val="28"/>
            <w:szCs w:val="28"/>
            <w:rtl/>
          </w:rPr>
          <w:t xml:space="preserve"> مورد بررسی</w:t>
        </w:r>
      </w:ins>
      <w:ins w:id="498" w:author="Carin" w:date="2024-12-29T13:33:00Z">
        <w:r>
          <w:rPr>
            <w:rFonts w:cs="B Nazanin" w:hint="cs"/>
            <w:sz w:val="28"/>
            <w:szCs w:val="28"/>
            <w:rtl/>
          </w:rPr>
          <w:t xml:space="preserve"> بودند</w:t>
        </w:r>
      </w:ins>
      <w:ins w:id="499" w:author="Carin" w:date="2024-12-29T13:34:00Z">
        <w:r>
          <w:rPr>
            <w:rFonts w:cs="B Nazanin" w:hint="cs"/>
            <w:sz w:val="28"/>
            <w:szCs w:val="28"/>
            <w:rtl/>
          </w:rPr>
          <w:t>.</w:t>
        </w:r>
      </w:ins>
      <w:del w:id="500" w:author="Carin" w:date="2024-12-29T13:34:00Z">
        <w:r w:rsidR="001C68A5" w:rsidRPr="00823A8A" w:rsidDel="001F098F">
          <w:rPr>
            <w:rFonts w:cs="B Nazanin" w:hint="cs"/>
            <w:sz w:val="28"/>
            <w:szCs w:val="28"/>
            <w:rtl/>
          </w:rPr>
          <w:delText xml:space="preserve">اطلاعات </w:delText>
        </w:r>
        <w:r w:rsidR="001C68A5" w:rsidRPr="00823A8A" w:rsidDel="001F098F">
          <w:rPr>
            <w:rFonts w:cs="B Nazanin"/>
            <w:sz w:val="28"/>
            <w:szCs w:val="28"/>
            <w:rtl/>
          </w:rPr>
          <w:delText>شـاخصها</w:delText>
        </w:r>
      </w:del>
      <w:del w:id="501" w:author="Carin" w:date="2024-12-29T13:35:00Z">
        <w:r w:rsidR="001C68A5" w:rsidRPr="00823A8A" w:rsidDel="001F098F">
          <w:rPr>
            <w:rFonts w:cs="B Nazanin"/>
            <w:sz w:val="28"/>
            <w:szCs w:val="28"/>
            <w:rtl/>
          </w:rPr>
          <w:delText xml:space="preserve"> توسـط </w:delText>
        </w:r>
      </w:del>
      <w:del w:id="502" w:author="Carin" w:date="2024-12-29T13:39:00Z">
        <w:r w:rsidR="001C68A5" w:rsidRPr="00823A8A" w:rsidDel="007E0CB0">
          <w:rPr>
            <w:rFonts w:cs="B Nazanin"/>
            <w:sz w:val="28"/>
            <w:szCs w:val="28"/>
            <w:rtl/>
          </w:rPr>
          <w:delText>نـرم افـزار</w:delText>
        </w:r>
      </w:del>
      <w:del w:id="503" w:author="Carin" w:date="2024-12-29T13:35:00Z">
        <w:r w:rsidR="001C68A5" w:rsidRPr="00823A8A" w:rsidDel="001F098F">
          <w:rPr>
            <w:rFonts w:cs="B Nazanin"/>
            <w:sz w:val="28"/>
            <w:szCs w:val="28"/>
          </w:rPr>
          <w:delText xml:space="preserve"> Excel</w:delText>
        </w:r>
        <w:r w:rsidR="001C68A5" w:rsidRPr="00823A8A" w:rsidDel="001F098F">
          <w:rPr>
            <w:rFonts w:cs="B Nazanin"/>
            <w:sz w:val="28"/>
            <w:szCs w:val="28"/>
            <w:rtl/>
          </w:rPr>
          <w:delText xml:space="preserve">، </w:delText>
        </w:r>
        <w:r w:rsidR="001C68A5" w:rsidRPr="00823A8A" w:rsidDel="001F098F">
          <w:rPr>
            <w:rFonts w:cs="B Nazanin"/>
            <w:sz w:val="28"/>
            <w:szCs w:val="28"/>
          </w:rPr>
          <w:delText xml:space="preserve"> </w:delText>
        </w:r>
      </w:del>
      <w:del w:id="504" w:author="Carin" w:date="2024-12-29T13:39:00Z">
        <w:r w:rsidR="001C68A5" w:rsidRPr="00823A8A" w:rsidDel="007E0CB0">
          <w:rPr>
            <w:rFonts w:cs="B Nazanin"/>
            <w:sz w:val="28"/>
            <w:szCs w:val="28"/>
          </w:rPr>
          <w:delText xml:space="preserve">SPSS </w:delText>
        </w:r>
        <w:r w:rsidR="001C68A5" w:rsidDel="007E0CB0">
          <w:rPr>
            <w:rFonts w:cs="B Nazanin" w:hint="cs"/>
            <w:sz w:val="28"/>
            <w:szCs w:val="28"/>
            <w:rtl/>
          </w:rPr>
          <w:delText xml:space="preserve"> </w:delText>
        </w:r>
      </w:del>
      <w:del w:id="505" w:author="Carin" w:date="2024-12-29T13:36:00Z">
        <w:r w:rsidR="001C68A5" w:rsidRPr="00823A8A" w:rsidDel="001F098F">
          <w:rPr>
            <w:rFonts w:cs="B Nazanin"/>
            <w:sz w:val="28"/>
            <w:szCs w:val="28"/>
            <w:rtl/>
          </w:rPr>
          <w:delText>و آزمونهـا</w:delText>
        </w:r>
        <w:r w:rsidR="001C68A5" w:rsidRPr="00823A8A" w:rsidDel="001F098F">
          <w:rPr>
            <w:rFonts w:cs="B Nazanin" w:hint="cs"/>
            <w:sz w:val="28"/>
            <w:szCs w:val="28"/>
            <w:rtl/>
          </w:rPr>
          <w:delText>ی</w:delText>
        </w:r>
        <w:r w:rsidR="001C68A5" w:rsidRPr="00823A8A" w:rsidDel="001F098F">
          <w:rPr>
            <w:rFonts w:cs="B Nazanin"/>
            <w:sz w:val="28"/>
            <w:szCs w:val="28"/>
            <w:rtl/>
          </w:rPr>
          <w:delText xml:space="preserve"> آمـار</w:delText>
        </w:r>
        <w:r w:rsidR="001C68A5" w:rsidRPr="00823A8A" w:rsidDel="001F098F">
          <w:rPr>
            <w:rFonts w:cs="B Nazanin" w:hint="cs"/>
            <w:sz w:val="28"/>
            <w:szCs w:val="28"/>
            <w:rtl/>
          </w:rPr>
          <w:delText xml:space="preserve">ی </w:delText>
        </w:r>
        <w:r w:rsidR="001C68A5" w:rsidRPr="00823A8A" w:rsidDel="001F098F">
          <w:rPr>
            <w:rFonts w:cs="B Nazanin"/>
            <w:sz w:val="28"/>
            <w:szCs w:val="28"/>
            <w:rtl/>
          </w:rPr>
          <w:delText>آنالیـز و بـا هم مقایسـه شـدند</w:delText>
        </w:r>
        <w:r w:rsidR="001C68A5" w:rsidRPr="00823A8A" w:rsidDel="001F098F">
          <w:rPr>
            <w:rFonts w:cs="B Nazanin"/>
            <w:sz w:val="28"/>
            <w:szCs w:val="28"/>
          </w:rPr>
          <w:delText>.</w:delText>
        </w:r>
        <w:r w:rsidR="001C68A5" w:rsidRPr="00823A8A" w:rsidDel="001F098F">
          <w:rPr>
            <w:rFonts w:cs="B Nazanin" w:hint="cs"/>
            <w:sz w:val="28"/>
            <w:szCs w:val="28"/>
            <w:rtl/>
          </w:rPr>
          <w:delText xml:space="preserve"> </w:delText>
        </w:r>
      </w:del>
    </w:p>
    <w:p w14:paraId="6A1DF63E" w14:textId="04DC995C" w:rsidR="002F5AF9" w:rsidRPr="00DD5F7F" w:rsidDel="001F098F" w:rsidRDefault="006D36FD" w:rsidP="002F5AF9">
      <w:pPr>
        <w:bidi/>
        <w:spacing w:line="360" w:lineRule="auto"/>
        <w:jc w:val="both"/>
        <w:rPr>
          <w:moveFrom w:id="506" w:author="Carin" w:date="2024-12-29T13:36:00Z"/>
          <w:rFonts w:cs="B Nazanin"/>
          <w:color w:val="000000" w:themeColor="text1"/>
          <w:sz w:val="18"/>
          <w:szCs w:val="18"/>
          <w:rtl/>
          <w:rPrChange w:id="507" w:author="zahra miran" w:date="2025-01-04T09:49:00Z" w16du:dateUtc="2025-01-04T06:19:00Z">
            <w:rPr>
              <w:moveFrom w:id="508" w:author="Carin" w:date="2024-12-29T13:36:00Z"/>
              <w:rFonts w:cs="B Nazanin"/>
              <w:color w:val="000000" w:themeColor="text1"/>
              <w:sz w:val="28"/>
              <w:szCs w:val="28"/>
              <w:rtl/>
            </w:rPr>
          </w:rPrChange>
        </w:rPr>
      </w:pPr>
      <w:moveFromRangeStart w:id="509" w:author="Carin" w:date="2024-12-29T13:36:00Z" w:name="move186371815"/>
      <w:moveFrom w:id="510" w:author="Carin" w:date="2024-12-29T13:36:00Z">
        <w:r w:rsidRPr="00DD5F7F" w:rsidDel="001F098F">
          <w:rPr>
            <w:rFonts w:cs="B Nazanin"/>
            <w:color w:val="000000" w:themeColor="text1"/>
            <w:sz w:val="18"/>
            <w:szCs w:val="18"/>
            <w:rtl/>
            <w:rPrChange w:id="511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>در ا</w:t>
        </w:r>
        <w:r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12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13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ن</w:t>
        </w:r>
        <w:r w:rsidRPr="00DD5F7F" w:rsidDel="001F098F">
          <w:rPr>
            <w:rFonts w:cs="B Nazanin"/>
            <w:color w:val="000000" w:themeColor="text1"/>
            <w:sz w:val="18"/>
            <w:szCs w:val="18"/>
            <w:rtl/>
            <w:rPrChange w:id="514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پژوهش </w:t>
        </w:r>
        <w:r w:rsidR="0067478B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15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تمام</w:t>
        </w:r>
        <w:r w:rsidR="0067478B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16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="0067478B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17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نانوا</w:t>
        </w:r>
        <w:r w:rsidR="0067478B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18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یی</w:t>
        </w:r>
        <w:r w:rsidR="0067478B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19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ها</w:t>
        </w:r>
        <w:r w:rsidR="0067478B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20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="0067478B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21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تحت پوشش </w:t>
        </w:r>
        <w:r w:rsidR="00DB3CE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22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ا</w:t>
        </w:r>
        <w:r w:rsidR="00DB3CE9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23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="00DB3CE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24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ن</w:t>
        </w:r>
        <w:r w:rsidR="00DB3CE9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25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</w:t>
        </w:r>
        <w:r w:rsidR="00DB3CE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26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دفتر</w:t>
        </w:r>
        <w:r w:rsidR="00DB3CE9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27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</w:t>
        </w:r>
        <w:r w:rsidR="00DB3CE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28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شامل</w:t>
        </w:r>
        <w:r w:rsidR="00DB3CE9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29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392 </w:t>
        </w:r>
        <w:r w:rsidR="00DB3CE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30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نانوا</w:t>
        </w:r>
        <w:r w:rsidR="00DB3CE9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31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یی</w:t>
        </w:r>
        <w:r w:rsidR="002F5AF9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32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،</w:t>
        </w:r>
        <w:r w:rsidRPr="00DD5F7F" w:rsidDel="001F098F">
          <w:rPr>
            <w:rFonts w:cs="B Nazanin"/>
            <w:color w:val="000000" w:themeColor="text1"/>
            <w:sz w:val="18"/>
            <w:szCs w:val="18"/>
            <w:rtl/>
            <w:rPrChange w:id="533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</w:t>
        </w:r>
        <w:r w:rsidR="00FF17B5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34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مورد</w:t>
        </w:r>
        <w:r w:rsidR="00FF17B5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35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ارز</w:t>
        </w:r>
        <w:r w:rsidR="00FF17B5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36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="00FF17B5" w:rsidRPr="00DD5F7F" w:rsidDel="001F098F">
          <w:rPr>
            <w:rFonts w:cs="B Nazanin" w:hint="eastAsia"/>
            <w:color w:val="000000" w:themeColor="text1"/>
            <w:sz w:val="18"/>
            <w:szCs w:val="18"/>
            <w:rtl/>
            <w:rPrChange w:id="537" w:author="zahra miran" w:date="2025-01-04T09:49:00Z" w16du:dateUtc="2025-01-04T06:19:00Z">
              <w:rPr>
                <w:rFonts w:cs="B Nazanin" w:hint="eastAsia"/>
                <w:color w:val="000000" w:themeColor="text1"/>
                <w:sz w:val="28"/>
                <w:szCs w:val="28"/>
                <w:rtl/>
              </w:rPr>
            </w:rPrChange>
          </w:rPr>
          <w:t>اب</w:t>
        </w:r>
        <w:r w:rsidR="00FF17B5" w:rsidRPr="00DD5F7F" w:rsidDel="001F098F">
          <w:rPr>
            <w:rFonts w:cs="B Nazanin" w:hint="cs"/>
            <w:color w:val="000000" w:themeColor="text1"/>
            <w:sz w:val="18"/>
            <w:szCs w:val="18"/>
            <w:rtl/>
            <w:rPrChange w:id="538" w:author="zahra miran" w:date="2025-01-04T09:49:00Z" w16du:dateUtc="2025-01-04T06:19:00Z">
              <w:rPr>
                <w:rFonts w:cs="B Nazanin" w:hint="cs"/>
                <w:color w:val="000000" w:themeColor="text1"/>
                <w:sz w:val="28"/>
                <w:szCs w:val="28"/>
                <w:rtl/>
              </w:rPr>
            </w:rPrChange>
          </w:rPr>
          <w:t>ی</w:t>
        </w:r>
        <w:r w:rsidR="00FF17B5" w:rsidRPr="00DD5F7F" w:rsidDel="001F098F">
          <w:rPr>
            <w:rFonts w:cs="B Nazanin"/>
            <w:color w:val="000000" w:themeColor="text1"/>
            <w:sz w:val="18"/>
            <w:szCs w:val="18"/>
            <w:rtl/>
            <w:rPrChange w:id="539" w:author="zahra miran" w:date="2025-01-04T09:49:00Z" w16du:dateUtc="2025-01-04T06:1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t xml:space="preserve"> و مطالعه قرار گرفته اند. </w:t>
        </w:r>
      </w:moveFrom>
    </w:p>
    <w:moveFromRangeEnd w:id="509"/>
    <w:p w14:paraId="2772C5A0" w14:textId="1893E529" w:rsidR="00FF17B5" w:rsidRPr="00DD5F7F" w:rsidDel="00DD5F7F" w:rsidRDefault="00E65954" w:rsidP="007E0CB0">
      <w:pPr>
        <w:bidi/>
        <w:jc w:val="center"/>
        <w:rPr>
          <w:del w:id="540" w:author="zahra miran" w:date="2025-01-04T09:50:00Z" w16du:dateUtc="2025-01-04T06:20:00Z"/>
          <w:rFonts w:cs="B Nazanin"/>
          <w:color w:val="000000" w:themeColor="text1"/>
          <w:sz w:val="18"/>
          <w:szCs w:val="18"/>
          <w:rtl/>
          <w:rPrChange w:id="541" w:author="zahra miran" w:date="2025-01-04T09:49:00Z" w16du:dateUtc="2025-01-04T06:19:00Z">
            <w:rPr>
              <w:del w:id="542" w:author="zahra miran" w:date="2025-01-04T09:50:00Z" w16du:dateUtc="2025-01-04T06:20:00Z"/>
              <w:rFonts w:cs="B Titr"/>
              <w:color w:val="000000" w:themeColor="text1"/>
              <w:sz w:val="28"/>
              <w:szCs w:val="28"/>
              <w:rtl/>
            </w:rPr>
          </w:rPrChange>
        </w:rPr>
      </w:pPr>
      <w:del w:id="543" w:author="zahra miran" w:date="2025-01-04T09:50:00Z" w16du:dateUtc="2025-01-04T06:20:00Z"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44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نمونه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45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46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فرم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47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48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طراح</w:delText>
        </w:r>
        <w:r w:rsidRPr="00DD5F7F" w:rsidDel="00DD5F7F">
          <w:rPr>
            <w:rFonts w:cs="B Nazanin" w:hint="cs"/>
            <w:color w:val="000000" w:themeColor="text1"/>
            <w:sz w:val="18"/>
            <w:szCs w:val="18"/>
            <w:rtl/>
            <w:lang w:bidi="fa-IR"/>
            <w:rPrChange w:id="549" w:author="zahra miran" w:date="2025-01-04T09:49:00Z" w16du:dateUtc="2025-01-04T06:19:00Z">
              <w:rPr>
                <w:rFonts w:cs="B Titr" w:hint="cs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50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51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شده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52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53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جهت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54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55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امت</w:delText>
        </w:r>
        <w:r w:rsidRPr="00DD5F7F" w:rsidDel="00DD5F7F">
          <w:rPr>
            <w:rFonts w:cs="B Nazanin" w:hint="cs"/>
            <w:color w:val="000000" w:themeColor="text1"/>
            <w:sz w:val="18"/>
            <w:szCs w:val="18"/>
            <w:rtl/>
            <w:lang w:bidi="fa-IR"/>
            <w:rPrChange w:id="556" w:author="zahra miran" w:date="2025-01-04T09:49:00Z" w16du:dateUtc="2025-01-04T06:19:00Z">
              <w:rPr>
                <w:rFonts w:cs="B Titr" w:hint="cs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57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از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58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59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بند</w:delText>
        </w:r>
        <w:r w:rsidRPr="00DD5F7F" w:rsidDel="00DD5F7F">
          <w:rPr>
            <w:rFonts w:cs="B Nazanin" w:hint="cs"/>
            <w:color w:val="000000" w:themeColor="text1"/>
            <w:sz w:val="18"/>
            <w:szCs w:val="18"/>
            <w:rtl/>
            <w:lang w:bidi="fa-IR"/>
            <w:rPrChange w:id="560" w:author="zahra miran" w:date="2025-01-04T09:49:00Z" w16du:dateUtc="2025-01-04T06:19:00Z">
              <w:rPr>
                <w:rFonts w:cs="B Titr" w:hint="cs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61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62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شاخص</w:delText>
        </w:r>
        <w:r w:rsidRPr="00DD5F7F" w:rsidDel="00DD5F7F">
          <w:rPr>
            <w:rFonts w:cs="B Nazanin"/>
            <w:color w:val="000000" w:themeColor="text1"/>
            <w:sz w:val="18"/>
            <w:szCs w:val="18"/>
            <w:rtl/>
            <w:lang w:bidi="fa-IR"/>
            <w:rPrChange w:id="563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Pr="00DD5F7F" w:rsidDel="00DD5F7F">
          <w:rPr>
            <w:rFonts w:cs="B Nazanin" w:hint="eastAsia"/>
            <w:color w:val="000000" w:themeColor="text1"/>
            <w:sz w:val="18"/>
            <w:szCs w:val="18"/>
            <w:rtl/>
            <w:lang w:bidi="fa-IR"/>
            <w:rPrChange w:id="564" w:author="zahra miran" w:date="2025-01-04T09:49:00Z" w16du:dateUtc="2025-01-04T06:19:00Z">
              <w:rPr>
                <w:rFonts w:cs="B Titr" w:hint="eastAsia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ها</w:delText>
        </w:r>
      </w:del>
      <w:del w:id="565" w:author="zahra miran" w:date="2025-01-04T09:48:00Z" w16du:dateUtc="2025-01-04T06:18:00Z">
        <w:r w:rsidR="002F5AF9" w:rsidRPr="00DD5F7F" w:rsidDel="00DD5F7F">
          <w:rPr>
            <w:rFonts w:cs="B Nazanin"/>
            <w:color w:val="000000" w:themeColor="text1"/>
            <w:sz w:val="18"/>
            <w:szCs w:val="18"/>
            <w:rtl/>
            <w:rPrChange w:id="566" w:author="zahra miran" w:date="2025-01-04T09:49:00Z" w16du:dateUtc="2025-01-04T06:19:00Z">
              <w:rPr>
                <w:rFonts w:cs="B Titr"/>
                <w:color w:val="000000" w:themeColor="text1"/>
                <w:sz w:val="28"/>
                <w:szCs w:val="28"/>
                <w:rtl/>
              </w:rPr>
            </w:rPrChange>
          </w:rPr>
          <w:br w:type="page"/>
        </w:r>
      </w:del>
    </w:p>
    <w:p w14:paraId="54C06D4C" w14:textId="4B286D03" w:rsidR="00136BFD" w:rsidRPr="005D0363" w:rsidDel="007E0CB0" w:rsidRDefault="007E0CB0" w:rsidP="00136BFD">
      <w:pPr>
        <w:bidi/>
        <w:jc w:val="both"/>
        <w:rPr>
          <w:del w:id="567" w:author="Carin" w:date="2024-12-29T13:39:00Z"/>
          <w:rFonts w:cs="B Nazanin"/>
          <w:color w:val="000000" w:themeColor="text1"/>
          <w:sz w:val="28"/>
          <w:szCs w:val="28"/>
          <w:rtl/>
          <w:lang w:bidi="fa-IR"/>
        </w:rPr>
      </w:pPr>
      <w:bookmarkStart w:id="568" w:name="_Hlk169041068"/>
      <w:ins w:id="569" w:author="Carin" w:date="2024-12-29T13:40:00Z">
        <w:r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t xml:space="preserve">همانگونه که در </w:t>
        </w:r>
      </w:ins>
      <w:ins w:id="570" w:author="zahra miran" w:date="2025-01-04T09:52:00Z" w16du:dateUtc="2025-01-04T06:22:00Z">
        <w:r w:rsidR="00DD5F7F" w:rsidRPr="00DD5F7F">
          <w:rPr>
            <w:rFonts w:cs="B Nazanin"/>
            <w:color w:val="000000" w:themeColor="text1"/>
            <w:sz w:val="28"/>
            <w:szCs w:val="28"/>
            <w:rtl/>
          </w:rPr>
          <w:t xml:space="preserve">(جدول </w:t>
        </w:r>
        <w:r w:rsidR="00DD5F7F">
          <w:rPr>
            <w:rFonts w:cs="B Nazanin" w:hint="cs"/>
            <w:color w:val="000000" w:themeColor="text1"/>
            <w:sz w:val="28"/>
            <w:szCs w:val="28"/>
            <w:rtl/>
          </w:rPr>
          <w:t>شماره 1</w:t>
        </w:r>
        <w:r w:rsidR="00DD5F7F" w:rsidRPr="00DD5F7F">
          <w:rPr>
            <w:rFonts w:cs="B Nazanin"/>
            <w:color w:val="000000" w:themeColor="text1"/>
            <w:sz w:val="28"/>
            <w:szCs w:val="28"/>
            <w:rtl/>
          </w:rPr>
          <w:t>)</w:t>
        </w:r>
        <w:r w:rsidR="00DD5F7F">
          <w:rPr>
            <w:rFonts w:cs="B Nazanin" w:hint="cs"/>
            <w:color w:val="000000" w:themeColor="text1"/>
            <w:sz w:val="28"/>
            <w:szCs w:val="28"/>
            <w:rtl/>
          </w:rPr>
          <w:t xml:space="preserve"> </w:t>
        </w:r>
      </w:ins>
      <w:ins w:id="571" w:author="Carin" w:date="2024-12-29T13:40:00Z">
        <w:del w:id="572" w:author="zahra miran" w:date="2025-01-04T09:52:00Z" w16du:dateUtc="2025-01-04T06:22:00Z">
          <w:r w:rsidRPr="00DD5F7F" w:rsidDel="00DD5F7F">
            <w:rPr>
              <w:rFonts w:cs="B Nazanin" w:hint="eastAsia"/>
              <w:color w:val="000000" w:themeColor="text1"/>
              <w:sz w:val="28"/>
              <w:szCs w:val="28"/>
              <w:rtl/>
              <w:lang w:bidi="fa-IR"/>
            </w:rPr>
            <w:delText>جدول</w:delText>
          </w:r>
          <w:r w:rsidRPr="00DD5F7F" w:rsidDel="00DD5F7F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  <w:delText>...</w:delText>
          </w:r>
          <w:r w:rsidDel="00DD5F7F">
            <w:rPr>
              <w:rFonts w:cs="B Nazanin" w:hint="cs"/>
              <w:color w:val="000000" w:themeColor="text1"/>
              <w:sz w:val="28"/>
              <w:szCs w:val="28"/>
              <w:rtl/>
              <w:lang w:bidi="fa-IR"/>
            </w:rPr>
            <w:delText xml:space="preserve"> </w:delText>
          </w:r>
        </w:del>
        <w:r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t xml:space="preserve">نشان داده شده است </w:t>
        </w:r>
      </w:ins>
      <w:del w:id="573" w:author="Carin" w:date="2024-12-29T13:39:00Z">
        <w:r w:rsidR="00CF3458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این </w:delText>
        </w:r>
        <w:r w:rsidR="00136BFD" w:rsidRPr="005D0363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بررسی </w:delText>
        </w:r>
        <w:bookmarkEnd w:id="568"/>
        <w:r w:rsidR="00136BFD" w:rsidRPr="005D0363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در </w:delText>
        </w:r>
        <w:r w:rsidR="00CF3458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مورد </w:delText>
        </w:r>
        <w:r w:rsidR="00136BFD" w:rsidRPr="005D0363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چهار </w:delText>
        </w:r>
        <w:r w:rsidR="00CF3458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شاخص</w:delText>
        </w:r>
        <w:r w:rsidR="00136BFD" w:rsidRPr="005D0363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اصلی بهداشت محیط شامل بهداشت فردی، بهداشت ساختمان، بهداشت مواد غذایی و بهداشت ابزار و تجهیزات</w:delText>
        </w:r>
        <w:r w:rsidR="00146976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، صورت گرفت.</w:delText>
        </w:r>
      </w:del>
    </w:p>
    <w:p w14:paraId="7329FF79" w14:textId="5F9CB163" w:rsidR="00AE2A0E" w:rsidRDefault="00136BFD" w:rsidP="007E0CB0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bookmarkStart w:id="574" w:name="_Hlk169025732"/>
      <w:r w:rsidRPr="005D0363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مجموع 20 معیار سنجش </w:t>
      </w:r>
      <w:del w:id="575" w:author="Carin" w:date="2024-12-29T13:40:00Z">
        <w:r w:rsidRPr="005D0363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بر اساس</w:delText>
        </w:r>
      </w:del>
      <w:ins w:id="576" w:author="Carin" w:date="2024-12-29T13:40:00Z">
        <w:r w:rsidR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t>در 4 رده</w:t>
        </w:r>
      </w:ins>
      <w:r w:rsidRPr="005D0363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معیارهای بهداشتی مورد نظر وزارت بهداشت</w:t>
      </w:r>
      <w:ins w:id="577" w:author="zahra miran" w:date="2025-01-19T11:23:00Z" w16du:dateUtc="2025-01-19T07:53:00Z">
        <w:r w:rsidR="005567A7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t>(13)</w:t>
        </w:r>
      </w:ins>
      <w:ins w:id="578" w:author="SALAMAT" w:date="2025-01-15T12:12:00Z" w16du:dateUtc="2025-01-15T08:42:00Z">
        <w:del w:id="579" w:author="zahra miran" w:date="2025-01-19T11:21:00Z" w16du:dateUtc="2025-01-19T07:51:00Z">
          <w:r w:rsidR="006F25AA" w:rsidRPr="005567A7" w:rsidDel="005567A7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  <w:delText>6</w:delText>
          </w:r>
        </w:del>
      </w:ins>
      <w:del w:id="580" w:author="zahra miran" w:date="2025-01-19T11:23:00Z" w16du:dateUtc="2025-01-19T07:53:00Z">
        <w:r w:rsidRPr="005D0363" w:rsidDel="005567A7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 </w:delText>
        </w:r>
      </w:del>
      <w:del w:id="581" w:author="Carin" w:date="2024-12-29T13:40:00Z">
        <w:r w:rsidR="00146976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و </w:delText>
        </w:r>
        <w:r w:rsidR="00AE2A0E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جمع بندی آیتم های مربوط به </w:delText>
        </w:r>
        <w:r w:rsidR="00146976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چک لیست بازرسی </w:delText>
        </w:r>
        <w:r w:rsidR="00AE2A0E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صنف نانوایان</w:delText>
        </w:r>
      </w:del>
      <w:del w:id="582" w:author="zahra miran" w:date="2025-01-04T09:52:00Z" w16du:dateUtc="2025-01-04T06:22:00Z">
        <w:r w:rsidR="009B4D0F" w:rsidDel="00DD5F7F">
          <w:rPr>
            <w:rFonts w:cs="B Nazanin" w:hint="cs"/>
            <w:color w:val="000000" w:themeColor="text1"/>
            <w:sz w:val="28"/>
            <w:szCs w:val="28"/>
            <w:vertAlign w:val="superscript"/>
            <w:rtl/>
            <w:lang w:bidi="fa-IR"/>
          </w:rPr>
          <w:delText>5</w:delText>
        </w:r>
      </w:del>
      <w:r w:rsidR="00AE2A0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در نظر گرفته </w:t>
      </w:r>
      <w:del w:id="583" w:author="Carin" w:date="2024-12-29T13:41:00Z">
        <w:r w:rsidR="00AE2A0E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 xml:space="preserve">و طراحی </w:delText>
        </w:r>
      </w:del>
      <w:r w:rsidR="00AE2A0E">
        <w:rPr>
          <w:rFonts w:cs="B Nazanin" w:hint="cs"/>
          <w:color w:val="000000" w:themeColor="text1"/>
          <w:sz w:val="28"/>
          <w:szCs w:val="28"/>
          <w:rtl/>
          <w:lang w:bidi="fa-IR"/>
        </w:rPr>
        <w:t>شد</w:t>
      </w:r>
      <w:del w:id="584" w:author="Carin" w:date="2024-12-29T13:39:00Z">
        <w:r w:rsidR="00AE2A0E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ه است</w:delText>
        </w:r>
      </w:del>
      <w:ins w:id="585" w:author="Carin" w:date="2024-12-29T13:39:00Z">
        <w:r w:rsidR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t>،</w:t>
        </w:r>
      </w:ins>
      <w:del w:id="586" w:author="Carin" w:date="2024-12-29T13:39:00Z">
        <w:r w:rsidR="00AE2A0E" w:rsidDel="007E0CB0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.</w:delText>
        </w:r>
      </w:del>
      <w:r w:rsidR="00AE2A0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Pr="005D0363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که هر مورد دارای 5 امتیاز و در مجموع 100 امتیاز در نظر گرفته شده </w:t>
      </w:r>
      <w:r w:rsidR="00DD27A0">
        <w:rPr>
          <w:rFonts w:cs="B Nazanin" w:hint="cs"/>
          <w:color w:val="000000" w:themeColor="text1"/>
          <w:sz w:val="28"/>
          <w:szCs w:val="28"/>
          <w:rtl/>
          <w:lang w:bidi="fa-IR"/>
        </w:rPr>
        <w:t>است</w:t>
      </w:r>
      <w:r w:rsidR="00CF3458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14:paraId="619E5D30" w14:textId="3902B465" w:rsidR="00AE2A0E" w:rsidRPr="00796FBC" w:rsidRDefault="007E0CB0" w:rsidP="007E0CB0">
      <w:pPr>
        <w:bidi/>
        <w:rPr>
          <w:rFonts w:cs="B Nazanin"/>
          <w:color w:val="000000" w:themeColor="text1"/>
          <w:sz w:val="20"/>
          <w:lang w:bidi="fa-IR"/>
        </w:rPr>
      </w:pPr>
      <w:ins w:id="587" w:author="Carin" w:date="2024-12-29T13:41:00Z">
        <w:r>
          <w:rPr>
            <w:rFonts w:cs="B Nazanin" w:hint="cs"/>
            <w:sz w:val="28"/>
            <w:szCs w:val="28"/>
            <w:rtl/>
          </w:rPr>
          <w:t>جهت تحلیل داد</w:t>
        </w:r>
      </w:ins>
      <w:ins w:id="588" w:author="zahra miran" w:date="2025-01-04T09:54:00Z" w16du:dateUtc="2025-01-04T06:24:00Z">
        <w:r w:rsidR="003653DA">
          <w:rPr>
            <w:rFonts w:cs="B Nazanin" w:hint="cs"/>
            <w:sz w:val="28"/>
            <w:szCs w:val="28"/>
            <w:rtl/>
          </w:rPr>
          <w:t xml:space="preserve">ه </w:t>
        </w:r>
      </w:ins>
      <w:ins w:id="589" w:author="Carin" w:date="2024-12-29T13:41:00Z">
        <w:r>
          <w:rPr>
            <w:rFonts w:cs="B Nazanin" w:hint="cs"/>
            <w:sz w:val="28"/>
            <w:szCs w:val="28"/>
            <w:rtl/>
          </w:rPr>
          <w:t xml:space="preserve">های جمع آوری شده از شاخصهای آماری توصیفی و از </w:t>
        </w:r>
        <w:del w:id="590" w:author="SALAMAT" w:date="2025-05-14T12:36:00Z" w16du:dateUtc="2025-05-14T09:06:00Z">
          <w:r w:rsidRPr="00686694" w:rsidDel="00CF4419">
            <w:rPr>
              <w:rFonts w:cs="B Nazanin" w:hint="eastAsia"/>
              <w:sz w:val="28"/>
              <w:szCs w:val="28"/>
              <w:highlight w:val="yellow"/>
              <w:rtl/>
              <w:rPrChange w:id="591" w:author="Zahra" w:date="2025-01-03T20:29:00Z" w16du:dateUtc="2025-01-03T16:59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آزمون</w:delText>
          </w:r>
          <w:r w:rsidRPr="00686694" w:rsidDel="00CF4419">
            <w:rPr>
              <w:rFonts w:cs="B Nazanin"/>
              <w:sz w:val="28"/>
              <w:szCs w:val="28"/>
              <w:highlight w:val="yellow"/>
              <w:rtl/>
              <w:rPrChange w:id="592" w:author="Zahra" w:date="2025-01-03T20:29:00Z" w16du:dateUtc="2025-01-03T16:59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</w:delText>
          </w:r>
        </w:del>
        <w:del w:id="593" w:author="SALAMAT" w:date="2025-05-14T12:35:00Z" w16du:dateUtc="2025-05-14T09:05:00Z">
          <w:r w:rsidRPr="00686694" w:rsidDel="00CF4419">
            <w:rPr>
              <w:rFonts w:cs="B Nazanin"/>
              <w:sz w:val="28"/>
              <w:szCs w:val="28"/>
              <w:highlight w:val="yellow"/>
              <w:rtl/>
              <w:rPrChange w:id="594" w:author="Zahra" w:date="2025-01-03T20:29:00Z" w16du:dateUtc="2025-01-03T16:59:00Z">
                <w:rPr>
                  <w:rFonts w:cs="B Nazanin"/>
                  <w:sz w:val="28"/>
                  <w:szCs w:val="28"/>
                  <w:rtl/>
                </w:rPr>
              </w:rPrChange>
            </w:rPr>
            <w:delText>.. .و ...</w:delText>
          </w:r>
        </w:del>
        <w:del w:id="595" w:author="SALAMAT" w:date="2025-05-14T12:36:00Z" w16du:dateUtc="2025-05-14T09:06:00Z">
          <w:r w:rsidDel="00CF4419">
            <w:rPr>
              <w:rFonts w:cs="B Nazanin" w:hint="cs"/>
              <w:sz w:val="28"/>
              <w:szCs w:val="28"/>
              <w:rtl/>
            </w:rPr>
            <w:delText xml:space="preserve"> </w:delText>
          </w:r>
        </w:del>
      </w:ins>
      <w:ins w:id="596" w:author="SALAMAT" w:date="2025-05-14T12:36:00Z" w16du:dateUtc="2025-05-14T09:06:00Z">
        <w:r w:rsidR="00CF4419">
          <w:rPr>
            <w:rFonts w:cs="B Nazanin" w:hint="cs"/>
            <w:sz w:val="28"/>
            <w:szCs w:val="28"/>
            <w:rtl/>
          </w:rPr>
          <w:t xml:space="preserve">آزمون های </w:t>
        </w:r>
        <w:r w:rsidR="00CF4419" w:rsidRPr="00F019E9">
          <w:rPr>
            <w:rFonts w:cs="B Nazanin" w:hint="eastAsia"/>
            <w:sz w:val="28"/>
            <w:szCs w:val="28"/>
            <w:rtl/>
          </w:rPr>
          <w:t>درصد،</w:t>
        </w:r>
        <w:r w:rsidR="00CF4419" w:rsidRPr="00F019E9">
          <w:rPr>
            <w:rFonts w:cs="B Nazanin"/>
            <w:sz w:val="28"/>
            <w:szCs w:val="28"/>
            <w:rtl/>
          </w:rPr>
          <w:t xml:space="preserve"> م</w:t>
        </w:r>
        <w:r w:rsidR="00CF4419" w:rsidRPr="00F019E9">
          <w:rPr>
            <w:rFonts w:cs="B Nazanin" w:hint="cs"/>
            <w:sz w:val="28"/>
            <w:szCs w:val="28"/>
            <w:rtl/>
          </w:rPr>
          <w:t>ی</w:t>
        </w:r>
        <w:r w:rsidR="00CF4419" w:rsidRPr="00F019E9">
          <w:rPr>
            <w:rFonts w:cs="B Nazanin" w:hint="eastAsia"/>
            <w:sz w:val="28"/>
            <w:szCs w:val="28"/>
            <w:rtl/>
          </w:rPr>
          <w:t>انگ</w:t>
        </w:r>
        <w:r w:rsidR="00CF4419" w:rsidRPr="00F019E9">
          <w:rPr>
            <w:rFonts w:cs="B Nazanin" w:hint="cs"/>
            <w:sz w:val="28"/>
            <w:szCs w:val="28"/>
            <w:rtl/>
          </w:rPr>
          <w:t>ی</w:t>
        </w:r>
        <w:r w:rsidR="00CF4419" w:rsidRPr="00F019E9">
          <w:rPr>
            <w:rFonts w:cs="B Nazanin" w:hint="eastAsia"/>
            <w:sz w:val="28"/>
            <w:szCs w:val="28"/>
            <w:rtl/>
          </w:rPr>
          <w:t>ن،</w:t>
        </w:r>
        <w:r w:rsidR="00CF4419" w:rsidRPr="00F019E9">
          <w:rPr>
            <w:rFonts w:cs="B Nazanin"/>
            <w:sz w:val="28"/>
            <w:szCs w:val="28"/>
            <w:rtl/>
          </w:rPr>
          <w:t xml:space="preserve"> انحراف مع</w:t>
        </w:r>
        <w:r w:rsidR="00CF4419" w:rsidRPr="00F019E9">
          <w:rPr>
            <w:rFonts w:cs="B Nazanin" w:hint="cs"/>
            <w:sz w:val="28"/>
            <w:szCs w:val="28"/>
            <w:rtl/>
          </w:rPr>
          <w:t>ی</w:t>
        </w:r>
        <w:r w:rsidR="00CF4419" w:rsidRPr="00F019E9">
          <w:rPr>
            <w:rFonts w:cs="B Nazanin" w:hint="eastAsia"/>
            <w:sz w:val="28"/>
            <w:szCs w:val="28"/>
            <w:rtl/>
          </w:rPr>
          <w:t>ار</w:t>
        </w:r>
        <w:r w:rsidR="00CF4419">
          <w:rPr>
            <w:rFonts w:cs="B Nazanin" w:hint="cs"/>
            <w:sz w:val="28"/>
            <w:szCs w:val="28"/>
            <w:rtl/>
          </w:rPr>
          <w:t xml:space="preserve"> </w:t>
        </w:r>
      </w:ins>
      <w:ins w:id="597" w:author="Carin" w:date="2024-12-29T13:41:00Z">
        <w:r>
          <w:rPr>
            <w:rFonts w:cs="B Nazanin" w:hint="cs"/>
            <w:sz w:val="28"/>
            <w:szCs w:val="28"/>
            <w:rtl/>
          </w:rPr>
          <w:t xml:space="preserve">جهت تعیین ارتباط معنی داری </w:t>
        </w:r>
        <w:del w:id="598" w:author="zahra miran" w:date="2025-01-04T11:00:00Z" w16du:dateUtc="2025-01-04T07:30:00Z">
          <w:r w:rsidDel="00FA68DE">
            <w:rPr>
              <w:rFonts w:cs="B Nazanin" w:hint="cs"/>
              <w:sz w:val="28"/>
              <w:szCs w:val="28"/>
              <w:rtl/>
            </w:rPr>
            <w:delText>د</w:delText>
          </w:r>
        </w:del>
      </w:ins>
      <w:ins w:id="599" w:author="zahra miran" w:date="2025-01-04T11:00:00Z" w16du:dateUtc="2025-01-04T07:30:00Z">
        <w:r w:rsidR="00FA68DE">
          <w:rPr>
            <w:rFonts w:cs="B Nazanin" w:hint="cs"/>
            <w:sz w:val="28"/>
            <w:szCs w:val="28"/>
            <w:rtl/>
          </w:rPr>
          <w:t>از</w:t>
        </w:r>
      </w:ins>
      <w:ins w:id="600" w:author="Carin" w:date="2024-12-29T13:41:00Z">
        <w:del w:id="601" w:author="zahra miran" w:date="2025-01-04T11:00:00Z" w16du:dateUtc="2025-01-04T07:30:00Z">
          <w:r w:rsidDel="00FA68DE">
            <w:rPr>
              <w:rFonts w:cs="B Nazanin" w:hint="cs"/>
              <w:sz w:val="28"/>
              <w:szCs w:val="28"/>
              <w:rtl/>
            </w:rPr>
            <w:delText>ر</w:delText>
          </w:r>
        </w:del>
        <w:del w:id="602" w:author="zahra miran" w:date="2025-01-04T10:59:00Z" w16du:dateUtc="2025-01-04T07:29:00Z">
          <w:r w:rsidDel="00FA68DE">
            <w:rPr>
              <w:rFonts w:cs="B Nazanin" w:hint="cs"/>
              <w:sz w:val="28"/>
              <w:szCs w:val="28"/>
              <w:rtl/>
            </w:rPr>
            <w:delText xml:space="preserve"> </w:delText>
          </w:r>
          <w:r w:rsidRPr="00823A8A" w:rsidDel="00FA68DE">
            <w:rPr>
              <w:rFonts w:cs="B Nazanin"/>
              <w:sz w:val="28"/>
              <w:szCs w:val="28"/>
              <w:rtl/>
            </w:rPr>
            <w:delText>نـرم افـزار</w:delText>
          </w:r>
          <w:r w:rsidRPr="00823A8A" w:rsidDel="00FA68DE">
            <w:rPr>
              <w:rFonts w:cs="B Nazanin"/>
              <w:sz w:val="28"/>
              <w:szCs w:val="28"/>
            </w:rPr>
            <w:delText xml:space="preserve">SPSS </w:delText>
          </w:r>
          <w:r w:rsidDel="00FA68DE">
            <w:rPr>
              <w:rFonts w:cs="B Nazanin" w:hint="cs"/>
              <w:sz w:val="28"/>
              <w:szCs w:val="28"/>
              <w:rtl/>
            </w:rPr>
            <w:delText xml:space="preserve"> ورژن </w:delText>
          </w:r>
        </w:del>
        <w:del w:id="603" w:author="zahra miran" w:date="2025-01-04T10:58:00Z" w16du:dateUtc="2025-01-04T07:28:00Z">
          <w:r w:rsidDel="00FA68DE">
            <w:rPr>
              <w:rFonts w:cs="B Nazanin" w:hint="cs"/>
              <w:sz w:val="28"/>
              <w:szCs w:val="28"/>
              <w:rtl/>
            </w:rPr>
            <w:delText>..</w:delText>
          </w:r>
        </w:del>
        <w:r>
          <w:rPr>
            <w:rFonts w:cs="B Nazanin" w:hint="cs"/>
            <w:sz w:val="28"/>
            <w:szCs w:val="28"/>
            <w:rtl/>
          </w:rPr>
          <w:t xml:space="preserve"> </w:t>
        </w:r>
      </w:ins>
      <w:ins w:id="604" w:author="zahra miran" w:date="2025-01-04T10:59:00Z" w16du:dateUtc="2025-01-04T07:29:00Z">
        <w:r w:rsidR="00FA68DE" w:rsidRPr="00FA68DE">
          <w:rPr>
            <w:rFonts w:cs="B Nazanin"/>
            <w:sz w:val="28"/>
            <w:szCs w:val="28"/>
            <w:rtl/>
          </w:rPr>
          <w:t xml:space="preserve">نرم افزار </w:t>
        </w:r>
        <w:r w:rsidR="00FA68DE" w:rsidRPr="00FA68DE">
          <w:rPr>
            <w:rFonts w:cs="B Nazanin"/>
            <w:sz w:val="28"/>
            <w:szCs w:val="28"/>
          </w:rPr>
          <w:t xml:space="preserve">SPSS </w:t>
        </w:r>
        <w:r w:rsidR="00FA68DE">
          <w:rPr>
            <w:rFonts w:cs="B Nazanin"/>
            <w:sz w:val="28"/>
            <w:szCs w:val="28"/>
          </w:rPr>
          <w:t>v</w:t>
        </w:r>
        <w:r w:rsidR="00FA68DE" w:rsidRPr="00FA68DE">
          <w:rPr>
            <w:rFonts w:cs="B Nazanin"/>
            <w:sz w:val="28"/>
            <w:szCs w:val="28"/>
          </w:rPr>
          <w:t>26</w:t>
        </w:r>
        <w:r w:rsidR="00FA68DE">
          <w:rPr>
            <w:rFonts w:cs="B Nazanin" w:hint="cs"/>
            <w:sz w:val="28"/>
            <w:szCs w:val="28"/>
            <w:rtl/>
          </w:rPr>
          <w:t xml:space="preserve"> </w:t>
        </w:r>
      </w:ins>
      <w:ins w:id="605" w:author="Carin" w:date="2024-12-29T13:41:00Z">
        <w:r>
          <w:rPr>
            <w:rFonts w:cs="B Nazanin" w:hint="cs"/>
            <w:sz w:val="28"/>
            <w:szCs w:val="28"/>
            <w:rtl/>
          </w:rPr>
          <w:t>استفاده گردید</w:t>
        </w:r>
      </w:ins>
      <w:ins w:id="606" w:author="SALAMAT" w:date="2025-08-07T11:19:00Z" w16du:dateUtc="2025-08-07T07:49:00Z">
        <w:r w:rsidR="00FA2E95">
          <w:rPr>
            <w:rFonts w:cs="B Nazanin" w:hint="cs"/>
            <w:sz w:val="28"/>
            <w:szCs w:val="28"/>
            <w:rtl/>
          </w:rPr>
          <w:t xml:space="preserve">. </w:t>
        </w:r>
      </w:ins>
      <w:ins w:id="607" w:author="SALAMAT" w:date="2025-08-07T11:20:00Z" w16du:dateUtc="2025-08-07T07:50:00Z">
        <w:r w:rsidR="00FA2E95">
          <w:rPr>
            <w:rFonts w:cs="B Nazanin" w:hint="cs"/>
            <w:sz w:val="28"/>
            <w:szCs w:val="28"/>
            <w:rtl/>
          </w:rPr>
          <w:t xml:space="preserve">از آزمون </w:t>
        </w:r>
        <w:r w:rsidR="00FA2E95">
          <w:rPr>
            <w:rFonts w:cs="B Nazanin"/>
            <w:sz w:val="28"/>
            <w:szCs w:val="28"/>
          </w:rPr>
          <w:t xml:space="preserve">t </w:t>
        </w:r>
        <w:r w:rsidR="00FA2E95">
          <w:rPr>
            <w:rFonts w:cs="B Nazanin" w:hint="cs"/>
            <w:sz w:val="28"/>
            <w:szCs w:val="28"/>
            <w:rtl/>
            <w:lang w:bidi="fa-IR"/>
          </w:rPr>
          <w:t xml:space="preserve"> زوجی</w:t>
        </w:r>
      </w:ins>
      <w:ins w:id="608" w:author="SALAMAT" w:date="2025-08-07T11:22:00Z" w16du:dateUtc="2025-08-07T07:52:00Z">
        <w:r w:rsidR="00FA2E95">
          <w:rPr>
            <w:rFonts w:cs="B Nazanin" w:hint="cs"/>
            <w:sz w:val="28"/>
            <w:szCs w:val="28"/>
            <w:rtl/>
            <w:lang w:bidi="fa-IR"/>
          </w:rPr>
          <w:t xml:space="preserve"> و آزمون </w:t>
        </w:r>
      </w:ins>
      <w:ins w:id="609" w:author="SALAMAT" w:date="2025-08-07T11:23:00Z" w16du:dateUtc="2025-08-07T07:53:00Z">
        <w:r w:rsidR="00FA2E95">
          <w:rPr>
            <w:rFonts w:cs="B Nazanin"/>
            <w:sz w:val="28"/>
            <w:szCs w:val="28"/>
            <w:lang w:bidi="fa-IR"/>
          </w:rPr>
          <w:t>ANOVA</w:t>
        </w:r>
      </w:ins>
      <w:ins w:id="610" w:author="SALAMAT" w:date="2025-08-07T11:20:00Z" w16du:dateUtc="2025-08-07T07:50:00Z">
        <w:r w:rsidR="00FA2E95">
          <w:rPr>
            <w:rFonts w:cs="B Nazanin" w:hint="cs"/>
            <w:sz w:val="28"/>
            <w:szCs w:val="28"/>
            <w:rtl/>
            <w:lang w:bidi="fa-IR"/>
          </w:rPr>
          <w:t xml:space="preserve"> </w:t>
        </w:r>
      </w:ins>
      <w:ins w:id="611" w:author="SALAMAT" w:date="2025-08-07T11:24:00Z" w16du:dateUtc="2025-08-07T07:54:00Z">
        <w:r w:rsidR="00D953A3">
          <w:rPr>
            <w:rFonts w:cs="B Nazanin" w:hint="cs"/>
            <w:sz w:val="28"/>
            <w:szCs w:val="28"/>
            <w:rtl/>
            <w:lang w:bidi="fa-IR"/>
          </w:rPr>
          <w:t xml:space="preserve">آنالیز و </w:t>
        </w:r>
      </w:ins>
      <w:ins w:id="612" w:author="SALAMAT" w:date="2025-08-07T11:25:00Z" w16du:dateUtc="2025-08-07T07:55:00Z">
        <w:r w:rsidR="00D953A3">
          <w:rPr>
            <w:rFonts w:cs="B Nazanin" w:hint="cs"/>
            <w:sz w:val="28"/>
            <w:szCs w:val="28"/>
            <w:rtl/>
            <w:lang w:bidi="fa-IR"/>
          </w:rPr>
          <w:t>با هم مقایسه شدند.</w:t>
        </w:r>
      </w:ins>
      <w:ins w:id="613" w:author="Carin" w:date="2024-12-29T13:41:00Z">
        <w:del w:id="614" w:author="SALAMAT" w:date="2025-08-07T11:19:00Z" w16du:dateUtc="2025-08-07T07:49:00Z">
          <w:r w:rsidDel="00FA2E95">
            <w:rPr>
              <w:rFonts w:cs="B Nazanin" w:hint="cs"/>
              <w:sz w:val="28"/>
              <w:szCs w:val="28"/>
              <w:rtl/>
            </w:rPr>
            <w:delText>.</w:delText>
          </w:r>
        </w:del>
      </w:ins>
      <w:ins w:id="615" w:author="zahra miran" w:date="2025-01-13T08:45:00Z" w16du:dateUtc="2025-01-13T05:15:00Z">
        <w:del w:id="616" w:author="SALAMAT" w:date="2025-08-07T11:19:00Z" w16du:dateUtc="2025-08-07T07:49:00Z">
          <w:r w:rsidR="0093137F" w:rsidDel="00FA2E95">
            <w:rPr>
              <w:rFonts w:cs="B Nazanin" w:hint="cs"/>
              <w:color w:val="000000" w:themeColor="text1"/>
              <w:sz w:val="20"/>
              <w:rtl/>
              <w:lang w:bidi="fa-IR"/>
            </w:rPr>
            <w:delText xml:space="preserve"> </w:delText>
          </w:r>
          <w:r w:rsidR="0093137F" w:rsidDel="00D90455">
            <w:rPr>
              <w:rFonts w:cs="B Nazanin" w:hint="cs"/>
              <w:color w:val="000000" w:themeColor="text1"/>
              <w:sz w:val="20"/>
              <w:rtl/>
              <w:lang w:bidi="fa-IR"/>
            </w:rPr>
            <w:delText xml:space="preserve">                                                   </w:delText>
          </w:r>
          <w:r w:rsidR="0093137F" w:rsidRPr="00F019E9" w:rsidDel="00D90455">
            <w:rPr>
              <w:rFonts w:cs="B Nazanin"/>
              <w:sz w:val="28"/>
              <w:szCs w:val="28"/>
              <w:rtl/>
            </w:rPr>
            <w:delText>آزمونهـا</w:delText>
          </w:r>
          <w:r w:rsidR="0093137F" w:rsidRPr="00F019E9" w:rsidDel="00D90455">
            <w:rPr>
              <w:rFonts w:cs="B Nazanin" w:hint="cs"/>
              <w:sz w:val="28"/>
              <w:szCs w:val="28"/>
              <w:rtl/>
            </w:rPr>
            <w:delText>ی</w:delText>
          </w:r>
          <w:r w:rsidR="0093137F" w:rsidRPr="00F019E9" w:rsidDel="00D90455">
            <w:rPr>
              <w:rFonts w:cs="B Nazanin"/>
              <w:sz w:val="28"/>
              <w:szCs w:val="28"/>
              <w:rtl/>
            </w:rPr>
            <w:delText xml:space="preserve"> آمـار</w:delText>
          </w:r>
          <w:r w:rsidR="0093137F" w:rsidRPr="00F019E9" w:rsidDel="00D90455">
            <w:rPr>
              <w:rFonts w:cs="B Nazanin" w:hint="cs"/>
              <w:sz w:val="28"/>
              <w:szCs w:val="28"/>
              <w:rtl/>
            </w:rPr>
            <w:delText>ی</w:delText>
          </w:r>
          <w:r w:rsidR="0093137F" w:rsidRPr="00F019E9" w:rsidDel="00D90455">
            <w:rPr>
              <w:rFonts w:cs="B Nazanin"/>
              <w:sz w:val="28"/>
              <w:szCs w:val="28"/>
              <w:rtl/>
            </w:rPr>
            <w:delText xml:space="preserve"> </w:delText>
          </w:r>
        </w:del>
        <w:del w:id="617" w:author="SALAMAT" w:date="2025-08-07T11:21:00Z" w16du:dateUtc="2025-08-07T07:51:00Z">
          <w:r w:rsidR="0093137F" w:rsidRPr="00F019E9" w:rsidDel="00FA2E95">
            <w:rPr>
              <w:rFonts w:cs="B Nazanin"/>
              <w:sz w:val="28"/>
              <w:szCs w:val="28"/>
              <w:rtl/>
            </w:rPr>
            <w:delText>آنال</w:delText>
          </w:r>
          <w:r w:rsidR="0093137F" w:rsidRPr="00F019E9" w:rsidDel="00FA2E95">
            <w:rPr>
              <w:rFonts w:cs="B Nazanin" w:hint="cs"/>
              <w:sz w:val="28"/>
              <w:szCs w:val="28"/>
              <w:rtl/>
            </w:rPr>
            <w:delText>ی</w:delText>
          </w:r>
          <w:r w:rsidR="0093137F" w:rsidRPr="00F019E9" w:rsidDel="00FA2E95">
            <w:rPr>
              <w:rFonts w:cs="B Nazanin" w:hint="eastAsia"/>
              <w:sz w:val="28"/>
              <w:szCs w:val="28"/>
              <w:rtl/>
            </w:rPr>
            <w:delText>ـز</w:delText>
          </w:r>
        </w:del>
        <w:del w:id="618" w:author="SALAMAT" w:date="2025-08-07T11:23:00Z" w16du:dateUtc="2025-08-07T07:53:00Z">
          <w:r w:rsidR="0093137F" w:rsidRPr="00F019E9" w:rsidDel="00D953A3">
            <w:rPr>
              <w:rFonts w:cs="B Nazanin"/>
              <w:sz w:val="28"/>
              <w:szCs w:val="28"/>
              <w:rtl/>
            </w:rPr>
            <w:delText xml:space="preserve"> 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و</w:delText>
          </w:r>
          <w:r w:rsidR="0093137F" w:rsidRPr="00F019E9" w:rsidDel="00D953A3">
            <w:rPr>
              <w:rFonts w:cs="B Nazanin"/>
              <w:sz w:val="28"/>
              <w:szCs w:val="28"/>
              <w:rtl/>
            </w:rPr>
            <w:delText xml:space="preserve"> 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بـا</w:delText>
          </w:r>
          <w:r w:rsidR="0093137F" w:rsidRPr="00F019E9" w:rsidDel="00D953A3">
            <w:rPr>
              <w:rFonts w:cs="B Nazanin"/>
              <w:sz w:val="28"/>
              <w:szCs w:val="28"/>
              <w:rtl/>
            </w:rPr>
            <w:delText xml:space="preserve"> 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هم</w:delText>
          </w:r>
          <w:r w:rsidR="0093137F" w:rsidRPr="00F019E9" w:rsidDel="00D953A3">
            <w:rPr>
              <w:rFonts w:cs="B Nazanin"/>
              <w:sz w:val="28"/>
              <w:szCs w:val="28"/>
              <w:rtl/>
            </w:rPr>
            <w:delText xml:space="preserve"> 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مقا</w:delText>
          </w:r>
          <w:r w:rsidR="0093137F" w:rsidRPr="00F019E9" w:rsidDel="00D953A3">
            <w:rPr>
              <w:rFonts w:cs="B Nazanin" w:hint="cs"/>
              <w:sz w:val="28"/>
              <w:szCs w:val="28"/>
              <w:rtl/>
            </w:rPr>
            <w:delText>ی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سـه</w:delText>
          </w:r>
          <w:r w:rsidR="0093137F" w:rsidRPr="00F019E9" w:rsidDel="00D953A3">
            <w:rPr>
              <w:rFonts w:cs="B Nazanin"/>
              <w:sz w:val="28"/>
              <w:szCs w:val="28"/>
              <w:rtl/>
            </w:rPr>
            <w:delText xml:space="preserve"> </w:delText>
          </w:r>
          <w:r w:rsidR="0093137F" w:rsidRPr="00F019E9" w:rsidDel="00D953A3">
            <w:rPr>
              <w:rFonts w:cs="B Nazanin" w:hint="eastAsia"/>
              <w:sz w:val="28"/>
              <w:szCs w:val="28"/>
              <w:rtl/>
            </w:rPr>
            <w:delText>شـدند</w:delText>
          </w:r>
        </w:del>
      </w:ins>
    </w:p>
    <w:p w14:paraId="140A837C" w14:textId="46C07F42" w:rsidR="00796FBC" w:rsidRPr="004B47AD" w:rsidDel="007E0CB0" w:rsidRDefault="00796FBC" w:rsidP="00796FBC">
      <w:pPr>
        <w:bidi/>
        <w:rPr>
          <w:del w:id="619" w:author="Carin" w:date="2024-12-29T13:41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  <w:bookmarkStart w:id="620" w:name="_Hlk183627476"/>
      <w:del w:id="621" w:author="Carin" w:date="2024-12-29T13:41:00Z">
        <w:r w:rsidRPr="004B47AD" w:rsidDel="007E0CB0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>جدول شماره</w:delText>
        </w:r>
        <w:r w:rsidR="009969F7" w:rsidDel="007E0CB0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>1</w:delText>
        </w:r>
        <w:r w:rsidRPr="004B47AD" w:rsidDel="007E0CB0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                                                          تقسیم بندی امتیازات داده شده به هر بخش</w:delText>
        </w:r>
      </w:del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558"/>
        <w:gridCol w:w="5238"/>
        <w:gridCol w:w="3399"/>
      </w:tblGrid>
      <w:tr w:rsidR="004A35B4" w:rsidDel="007E0CB0" w14:paraId="383DC0D1" w14:textId="7FF72FF7" w:rsidTr="004A35B4">
        <w:trPr>
          <w:jc w:val="center"/>
          <w:del w:id="622" w:author="Carin" w:date="2024-12-29T13:41:00Z"/>
        </w:trPr>
        <w:tc>
          <w:tcPr>
            <w:tcW w:w="1558" w:type="dxa"/>
          </w:tcPr>
          <w:bookmarkEnd w:id="620"/>
          <w:p w14:paraId="5046FA91" w14:textId="62101ECC" w:rsidR="004A35B4" w:rsidRPr="004B47AD" w:rsidDel="007E0CB0" w:rsidRDefault="004A35B4" w:rsidP="007E043D">
            <w:pPr>
              <w:bidi/>
              <w:jc w:val="center"/>
              <w:rPr>
                <w:del w:id="623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24" w:author="Carin" w:date="2024-12-29T13:41:00Z"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>رد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ف</w:delText>
              </w:r>
            </w:del>
          </w:p>
        </w:tc>
        <w:tc>
          <w:tcPr>
            <w:tcW w:w="5238" w:type="dxa"/>
          </w:tcPr>
          <w:p w14:paraId="4E076E88" w14:textId="7CA4F434" w:rsidR="004A35B4" w:rsidRPr="004B47AD" w:rsidDel="007E0CB0" w:rsidRDefault="004A35B4" w:rsidP="007E043D">
            <w:pPr>
              <w:bidi/>
              <w:jc w:val="center"/>
              <w:rPr>
                <w:del w:id="625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26" w:author="Carin" w:date="2024-12-29T13:41:00Z"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>مع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ار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بهداشت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سنجش شده</w:delText>
              </w:r>
            </w:del>
          </w:p>
        </w:tc>
        <w:tc>
          <w:tcPr>
            <w:tcW w:w="3399" w:type="dxa"/>
          </w:tcPr>
          <w:p w14:paraId="0E2839CA" w14:textId="6B539139" w:rsidR="004A35B4" w:rsidRPr="004B47AD" w:rsidDel="007E0CB0" w:rsidRDefault="004A35B4" w:rsidP="007E043D">
            <w:pPr>
              <w:bidi/>
              <w:jc w:val="center"/>
              <w:rPr>
                <w:del w:id="627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28" w:author="Carin" w:date="2024-12-29T13:41:00Z"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>حداکثر امت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از</w:delText>
              </w:r>
            </w:del>
          </w:p>
        </w:tc>
      </w:tr>
      <w:tr w:rsidR="004A35B4" w:rsidDel="007E0CB0" w14:paraId="32179BAA" w14:textId="08F03F47" w:rsidTr="005654B3">
        <w:trPr>
          <w:jc w:val="center"/>
          <w:del w:id="629" w:author="Carin" w:date="2024-12-29T13:41:00Z"/>
        </w:trPr>
        <w:tc>
          <w:tcPr>
            <w:tcW w:w="1558" w:type="dxa"/>
            <w:shd w:val="clear" w:color="auto" w:fill="FFF7FE"/>
          </w:tcPr>
          <w:p w14:paraId="341AE1E0" w14:textId="6DE87F59" w:rsidR="004A35B4" w:rsidRPr="004B47AD" w:rsidDel="007E0CB0" w:rsidRDefault="004A35B4" w:rsidP="007E043D">
            <w:pPr>
              <w:bidi/>
              <w:jc w:val="center"/>
              <w:rPr>
                <w:del w:id="630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31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1</w:delText>
              </w:r>
            </w:del>
          </w:p>
        </w:tc>
        <w:tc>
          <w:tcPr>
            <w:tcW w:w="5238" w:type="dxa"/>
            <w:shd w:val="clear" w:color="auto" w:fill="FFF7FE"/>
          </w:tcPr>
          <w:p w14:paraId="065820F3" w14:textId="18E157E8" w:rsidR="004A35B4" w:rsidRPr="004B47AD" w:rsidDel="007E0CB0" w:rsidRDefault="004A35B4" w:rsidP="007E043D">
            <w:pPr>
              <w:bidi/>
              <w:jc w:val="center"/>
              <w:rPr>
                <w:del w:id="632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33" w:author="Carin" w:date="2024-12-29T13:41:00Z"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بهداشت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فرد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</w:del>
          </w:p>
        </w:tc>
        <w:tc>
          <w:tcPr>
            <w:tcW w:w="3399" w:type="dxa"/>
            <w:shd w:val="clear" w:color="auto" w:fill="FFF7FE"/>
          </w:tcPr>
          <w:p w14:paraId="7DF4C432" w14:textId="70FF3063" w:rsidR="004A35B4" w:rsidRPr="002F2554" w:rsidDel="007E0CB0" w:rsidRDefault="004A35B4" w:rsidP="007E043D">
            <w:pPr>
              <w:bidi/>
              <w:jc w:val="center"/>
              <w:rPr>
                <w:del w:id="634" w:author="Carin" w:date="2024-12-29T13:41:00Z"/>
                <w:rFonts w:cs="B Yekan"/>
                <w:color w:val="000000" w:themeColor="text1"/>
                <w:sz w:val="28"/>
                <w:szCs w:val="28"/>
                <w:rtl/>
                <w:lang w:bidi="fa-IR"/>
              </w:rPr>
            </w:pPr>
            <w:del w:id="635" w:author="Carin" w:date="2024-12-29T13:41:00Z"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25</w:delText>
              </w:r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</w:rPr>
                <w:delText xml:space="preserve"> </w:delText>
              </w:r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امت</w:delText>
              </w:r>
              <w:r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ی</w:delText>
              </w:r>
              <w:r w:rsidRPr="002F2554" w:rsidDel="007E0CB0">
                <w:rPr>
                  <w:rFonts w:cs="B Yekan" w:hint="eastAsia"/>
                  <w:color w:val="000000" w:themeColor="text1"/>
                  <w:sz w:val="28"/>
                  <w:szCs w:val="28"/>
                  <w:rtl/>
                </w:rPr>
                <w:delText>از</w:delText>
              </w:r>
            </w:del>
          </w:p>
        </w:tc>
      </w:tr>
      <w:tr w:rsidR="004A35B4" w:rsidDel="007E0CB0" w14:paraId="00D1D6A3" w14:textId="24A92CE8" w:rsidTr="005654B3">
        <w:trPr>
          <w:jc w:val="center"/>
          <w:del w:id="636" w:author="Carin" w:date="2024-12-29T13:41:00Z"/>
        </w:trPr>
        <w:tc>
          <w:tcPr>
            <w:tcW w:w="1558" w:type="dxa"/>
            <w:shd w:val="clear" w:color="auto" w:fill="DEEAF6" w:themeFill="accent5" w:themeFillTint="33"/>
          </w:tcPr>
          <w:p w14:paraId="4EBB9901" w14:textId="4E133591" w:rsidR="004A35B4" w:rsidRPr="004B47AD" w:rsidDel="007E0CB0" w:rsidRDefault="004A35B4" w:rsidP="007E043D">
            <w:pPr>
              <w:bidi/>
              <w:jc w:val="center"/>
              <w:rPr>
                <w:del w:id="637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38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2</w:delText>
              </w:r>
            </w:del>
          </w:p>
        </w:tc>
        <w:tc>
          <w:tcPr>
            <w:tcW w:w="5238" w:type="dxa"/>
            <w:shd w:val="clear" w:color="auto" w:fill="DEEAF6" w:themeFill="accent5" w:themeFillTint="33"/>
          </w:tcPr>
          <w:p w14:paraId="0DE9A9D0" w14:textId="356F4ACA" w:rsidR="004A35B4" w:rsidRPr="004B47AD" w:rsidDel="007E0CB0" w:rsidRDefault="004A35B4" w:rsidP="007E043D">
            <w:pPr>
              <w:bidi/>
              <w:jc w:val="center"/>
              <w:rPr>
                <w:del w:id="639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40" w:author="Carin" w:date="2024-12-29T13:41:00Z"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بهداشت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ساختمان</w:delText>
              </w:r>
            </w:del>
          </w:p>
        </w:tc>
        <w:tc>
          <w:tcPr>
            <w:tcW w:w="3399" w:type="dxa"/>
            <w:shd w:val="clear" w:color="auto" w:fill="DEEAF6" w:themeFill="accent5" w:themeFillTint="33"/>
          </w:tcPr>
          <w:p w14:paraId="582439FF" w14:textId="4E837841" w:rsidR="004A35B4" w:rsidRPr="002F2554" w:rsidDel="007E0CB0" w:rsidRDefault="00905E82" w:rsidP="007E043D">
            <w:pPr>
              <w:bidi/>
              <w:jc w:val="center"/>
              <w:rPr>
                <w:del w:id="641" w:author="Carin" w:date="2024-12-29T13:41:00Z"/>
                <w:rFonts w:cs="B Yekan"/>
                <w:color w:val="000000" w:themeColor="text1"/>
                <w:sz w:val="28"/>
                <w:szCs w:val="28"/>
                <w:rtl/>
                <w:lang w:bidi="fa-IR"/>
              </w:rPr>
            </w:pPr>
            <w:del w:id="642" w:author="Carin" w:date="2024-12-29T13:41:00Z">
              <w:r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25</w:delText>
              </w:r>
              <w:r w:rsidR="004A35B4" w:rsidRPr="002F2554" w:rsidDel="007E0CB0">
                <w:rPr>
                  <w:rFonts w:cs="B Yekan"/>
                  <w:color w:val="000000" w:themeColor="text1"/>
                  <w:sz w:val="28"/>
                  <w:szCs w:val="28"/>
                </w:rPr>
                <w:delText xml:space="preserve"> </w:delText>
              </w:r>
              <w:r w:rsidR="004A35B4"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امت</w:delText>
              </w:r>
              <w:r w:rsidR="004A35B4"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ی</w:delText>
              </w:r>
              <w:r w:rsidR="004A35B4" w:rsidRPr="002F2554" w:rsidDel="007E0CB0">
                <w:rPr>
                  <w:rFonts w:cs="B Yekan" w:hint="eastAsia"/>
                  <w:color w:val="000000" w:themeColor="text1"/>
                  <w:sz w:val="28"/>
                  <w:szCs w:val="28"/>
                  <w:rtl/>
                </w:rPr>
                <w:delText>از</w:delText>
              </w:r>
            </w:del>
          </w:p>
        </w:tc>
      </w:tr>
      <w:tr w:rsidR="004A35B4" w:rsidDel="007E0CB0" w14:paraId="7DE480FB" w14:textId="2DDB86B3" w:rsidTr="005654B3">
        <w:trPr>
          <w:jc w:val="center"/>
          <w:del w:id="643" w:author="Carin" w:date="2024-12-29T13:41:00Z"/>
        </w:trPr>
        <w:tc>
          <w:tcPr>
            <w:tcW w:w="1558" w:type="dxa"/>
            <w:shd w:val="clear" w:color="auto" w:fill="E2EFD9" w:themeFill="accent6" w:themeFillTint="33"/>
          </w:tcPr>
          <w:p w14:paraId="0D23ED61" w14:textId="0CE562AC" w:rsidR="004A35B4" w:rsidRPr="004B47AD" w:rsidDel="007E0CB0" w:rsidRDefault="004A35B4" w:rsidP="007E043D">
            <w:pPr>
              <w:bidi/>
              <w:jc w:val="center"/>
              <w:rPr>
                <w:del w:id="644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45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3</w:delText>
              </w:r>
            </w:del>
          </w:p>
        </w:tc>
        <w:tc>
          <w:tcPr>
            <w:tcW w:w="5238" w:type="dxa"/>
            <w:shd w:val="clear" w:color="auto" w:fill="E2EFD9" w:themeFill="accent6" w:themeFillTint="33"/>
          </w:tcPr>
          <w:p w14:paraId="365664A0" w14:textId="75696552" w:rsidR="004A35B4" w:rsidRPr="004B47AD" w:rsidDel="007E0CB0" w:rsidRDefault="004A35B4" w:rsidP="007E043D">
            <w:pPr>
              <w:bidi/>
              <w:jc w:val="center"/>
              <w:rPr>
                <w:del w:id="646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47" w:author="Carin" w:date="2024-12-29T13:41:00Z"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بهداشت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مواد غذا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یی</w:delText>
              </w:r>
            </w:del>
          </w:p>
        </w:tc>
        <w:tc>
          <w:tcPr>
            <w:tcW w:w="3399" w:type="dxa"/>
            <w:shd w:val="clear" w:color="auto" w:fill="E2EFD9" w:themeFill="accent6" w:themeFillTint="33"/>
          </w:tcPr>
          <w:p w14:paraId="2B5F30EB" w14:textId="394F2F6F" w:rsidR="004A35B4" w:rsidRPr="002F2554" w:rsidDel="007E0CB0" w:rsidRDefault="004A35B4" w:rsidP="007E043D">
            <w:pPr>
              <w:bidi/>
              <w:jc w:val="center"/>
              <w:rPr>
                <w:del w:id="648" w:author="Carin" w:date="2024-12-29T13:41:00Z"/>
                <w:rFonts w:cs="B Yekan"/>
                <w:color w:val="000000" w:themeColor="text1"/>
                <w:sz w:val="28"/>
                <w:szCs w:val="28"/>
                <w:rtl/>
                <w:lang w:bidi="fa-IR"/>
              </w:rPr>
            </w:pPr>
            <w:del w:id="649" w:author="Carin" w:date="2024-12-29T13:41:00Z"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15</w:delText>
              </w:r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</w:rPr>
                <w:delText xml:space="preserve"> </w:delText>
              </w:r>
              <w:r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امت</w:delText>
              </w:r>
              <w:r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ی</w:delText>
              </w:r>
              <w:r w:rsidRPr="002F2554" w:rsidDel="007E0CB0">
                <w:rPr>
                  <w:rFonts w:cs="B Yekan" w:hint="eastAsia"/>
                  <w:color w:val="000000" w:themeColor="text1"/>
                  <w:sz w:val="28"/>
                  <w:szCs w:val="28"/>
                  <w:rtl/>
                </w:rPr>
                <w:delText>از</w:delText>
              </w:r>
            </w:del>
          </w:p>
        </w:tc>
      </w:tr>
      <w:tr w:rsidR="004A35B4" w:rsidDel="007E0CB0" w14:paraId="04026992" w14:textId="0EB34C93" w:rsidTr="005654B3">
        <w:trPr>
          <w:jc w:val="center"/>
          <w:del w:id="650" w:author="Carin" w:date="2024-12-29T13:41:00Z"/>
        </w:trPr>
        <w:tc>
          <w:tcPr>
            <w:tcW w:w="1558" w:type="dxa"/>
            <w:shd w:val="clear" w:color="auto" w:fill="FBE4D5" w:themeFill="accent2" w:themeFillTint="33"/>
          </w:tcPr>
          <w:p w14:paraId="423526AD" w14:textId="652B3934" w:rsidR="004A35B4" w:rsidRPr="004B47AD" w:rsidDel="007E0CB0" w:rsidRDefault="004A35B4" w:rsidP="007E043D">
            <w:pPr>
              <w:bidi/>
              <w:jc w:val="center"/>
              <w:rPr>
                <w:del w:id="651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52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4</w:delText>
              </w:r>
            </w:del>
          </w:p>
        </w:tc>
        <w:tc>
          <w:tcPr>
            <w:tcW w:w="5238" w:type="dxa"/>
            <w:shd w:val="clear" w:color="auto" w:fill="FBE4D5" w:themeFill="accent2" w:themeFillTint="33"/>
          </w:tcPr>
          <w:p w14:paraId="0C19A0AE" w14:textId="0B358D8B" w:rsidR="004A35B4" w:rsidRPr="004B47AD" w:rsidDel="007E0CB0" w:rsidRDefault="004A35B4" w:rsidP="007E043D">
            <w:pPr>
              <w:bidi/>
              <w:jc w:val="center"/>
              <w:rPr>
                <w:del w:id="653" w:author="Carin" w:date="2024-12-29T13:41:00Z"/>
                <w:rFonts w:cs="B Yekan"/>
                <w:color w:val="00B050"/>
                <w:sz w:val="28"/>
                <w:szCs w:val="28"/>
                <w:rtl/>
                <w:lang w:bidi="fa-IR"/>
              </w:rPr>
            </w:pPr>
            <w:del w:id="654" w:author="Carin" w:date="2024-12-29T13:41:00Z"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بهداشت</w:delText>
              </w:r>
              <w:r w:rsidRPr="004B47AD" w:rsidDel="007E0CB0">
                <w:rPr>
                  <w:rFonts w:cs="B Yekan"/>
                  <w:sz w:val="28"/>
                  <w:szCs w:val="28"/>
                  <w:rtl/>
                </w:rPr>
                <w:delText xml:space="preserve"> ابزار و تجه</w:delText>
              </w:r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ی</w:delText>
              </w:r>
              <w:r w:rsidRPr="004B47AD" w:rsidDel="007E0CB0">
                <w:rPr>
                  <w:rFonts w:cs="B Yekan" w:hint="eastAsia"/>
                  <w:sz w:val="28"/>
                  <w:szCs w:val="28"/>
                  <w:rtl/>
                </w:rPr>
                <w:delText>زات</w:delText>
              </w:r>
            </w:del>
          </w:p>
        </w:tc>
        <w:tc>
          <w:tcPr>
            <w:tcW w:w="3399" w:type="dxa"/>
            <w:shd w:val="clear" w:color="auto" w:fill="FBE4D5" w:themeFill="accent2" w:themeFillTint="33"/>
          </w:tcPr>
          <w:p w14:paraId="4E35E0EB" w14:textId="5C644B8D" w:rsidR="004A35B4" w:rsidRPr="002F2554" w:rsidDel="007E0CB0" w:rsidRDefault="00905E82" w:rsidP="007E043D">
            <w:pPr>
              <w:bidi/>
              <w:jc w:val="center"/>
              <w:rPr>
                <w:del w:id="655" w:author="Carin" w:date="2024-12-29T13:41:00Z"/>
                <w:rFonts w:cs="B Yekan"/>
                <w:color w:val="000000" w:themeColor="text1"/>
                <w:sz w:val="28"/>
                <w:szCs w:val="28"/>
                <w:rtl/>
                <w:lang w:bidi="fa-IR"/>
              </w:rPr>
            </w:pPr>
            <w:del w:id="656" w:author="Carin" w:date="2024-12-29T13:41:00Z">
              <w:r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35</w:delText>
              </w:r>
              <w:r w:rsidR="004A35B4" w:rsidRPr="002F2554" w:rsidDel="007E0CB0">
                <w:rPr>
                  <w:rFonts w:cs="B Yekan"/>
                  <w:color w:val="000000" w:themeColor="text1"/>
                  <w:sz w:val="28"/>
                  <w:szCs w:val="28"/>
                </w:rPr>
                <w:delText xml:space="preserve"> </w:delText>
              </w:r>
              <w:r w:rsidR="004A35B4" w:rsidRPr="002F2554" w:rsidDel="007E0CB0">
                <w:rPr>
                  <w:rFonts w:cs="B Yekan"/>
                  <w:color w:val="000000" w:themeColor="text1"/>
                  <w:sz w:val="28"/>
                  <w:szCs w:val="28"/>
                  <w:rtl/>
                </w:rPr>
                <w:delText>امت</w:delText>
              </w:r>
              <w:r w:rsidR="004A35B4" w:rsidRPr="002F2554" w:rsidDel="007E0CB0">
                <w:rPr>
                  <w:rFonts w:cs="B Yekan" w:hint="cs"/>
                  <w:color w:val="000000" w:themeColor="text1"/>
                  <w:sz w:val="28"/>
                  <w:szCs w:val="28"/>
                  <w:rtl/>
                </w:rPr>
                <w:delText>ی</w:delText>
              </w:r>
              <w:r w:rsidR="004A35B4" w:rsidRPr="002F2554" w:rsidDel="007E0CB0">
                <w:rPr>
                  <w:rFonts w:cs="B Yekan" w:hint="eastAsia"/>
                  <w:color w:val="000000" w:themeColor="text1"/>
                  <w:sz w:val="28"/>
                  <w:szCs w:val="28"/>
                  <w:rtl/>
                </w:rPr>
                <w:delText>از</w:delText>
              </w:r>
            </w:del>
          </w:p>
        </w:tc>
      </w:tr>
      <w:tr w:rsidR="004B47AD" w:rsidDel="007E0CB0" w14:paraId="6CCA74AC" w14:textId="797703DB" w:rsidTr="005654B3">
        <w:trPr>
          <w:jc w:val="center"/>
          <w:del w:id="657" w:author="Carin" w:date="2024-12-29T13:41:00Z"/>
        </w:trPr>
        <w:tc>
          <w:tcPr>
            <w:tcW w:w="6796" w:type="dxa"/>
            <w:gridSpan w:val="2"/>
            <w:shd w:val="clear" w:color="auto" w:fill="EDEDED" w:themeFill="accent3" w:themeFillTint="33"/>
          </w:tcPr>
          <w:p w14:paraId="72BD2C16" w14:textId="3A4B1E6E" w:rsidR="004B47AD" w:rsidRPr="004B47AD" w:rsidDel="007E0CB0" w:rsidRDefault="004B47AD" w:rsidP="004B47AD">
            <w:pPr>
              <w:bidi/>
              <w:jc w:val="center"/>
              <w:rPr>
                <w:del w:id="658" w:author="Carin" w:date="2024-12-29T13:41:00Z"/>
                <w:rFonts w:cs="B Yekan"/>
                <w:sz w:val="28"/>
                <w:szCs w:val="28"/>
                <w:rtl/>
              </w:rPr>
            </w:pPr>
            <w:del w:id="659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مجموع</w:delText>
              </w:r>
            </w:del>
          </w:p>
        </w:tc>
        <w:tc>
          <w:tcPr>
            <w:tcW w:w="3399" w:type="dxa"/>
            <w:shd w:val="clear" w:color="auto" w:fill="EDEDED" w:themeFill="accent3" w:themeFillTint="33"/>
          </w:tcPr>
          <w:p w14:paraId="5E51377C" w14:textId="6C32F1E6" w:rsidR="004B47AD" w:rsidRPr="004B47AD" w:rsidDel="007E0CB0" w:rsidRDefault="004B47AD" w:rsidP="007E043D">
            <w:pPr>
              <w:bidi/>
              <w:jc w:val="center"/>
              <w:rPr>
                <w:del w:id="660" w:author="Carin" w:date="2024-12-29T13:41:00Z"/>
                <w:rFonts w:cs="B Yekan"/>
                <w:sz w:val="28"/>
                <w:szCs w:val="28"/>
                <w:rtl/>
              </w:rPr>
            </w:pPr>
            <w:del w:id="661" w:author="Carin" w:date="2024-12-29T13:41:00Z">
              <w:r w:rsidRPr="004B47AD" w:rsidDel="007E0CB0">
                <w:rPr>
                  <w:rFonts w:cs="B Yekan" w:hint="cs"/>
                  <w:sz w:val="28"/>
                  <w:szCs w:val="28"/>
                  <w:rtl/>
                </w:rPr>
                <w:delText>100</w:delText>
              </w:r>
            </w:del>
          </w:p>
        </w:tc>
      </w:tr>
      <w:bookmarkEnd w:id="574"/>
    </w:tbl>
    <w:p w14:paraId="67233AF7" w14:textId="610D8E10" w:rsidR="005654B3" w:rsidRPr="009C751F" w:rsidDel="007E0CB0" w:rsidRDefault="005654B3" w:rsidP="00E9308D">
      <w:pPr>
        <w:bidi/>
        <w:spacing w:line="360" w:lineRule="auto"/>
        <w:jc w:val="both"/>
        <w:rPr>
          <w:del w:id="662" w:author="Carin" w:date="2024-12-29T13:41:00Z"/>
          <w:sz w:val="28"/>
          <w:szCs w:val="28"/>
          <w:rtl/>
          <w:rPrChange w:id="663" w:author="zahra miran" w:date="2025-05-13T09:20:00Z" w16du:dateUtc="2025-05-13T05:50:00Z">
            <w:rPr>
              <w:del w:id="664" w:author="Carin" w:date="2024-12-29T13:41:00Z"/>
              <w:rtl/>
            </w:rPr>
          </w:rPrChange>
        </w:rPr>
      </w:pPr>
    </w:p>
    <w:p w14:paraId="29489A85" w14:textId="244475EF" w:rsidR="005654B3" w:rsidRPr="009C751F" w:rsidRDefault="00946270" w:rsidP="005654B3">
      <w:pPr>
        <w:bidi/>
        <w:spacing w:line="360" w:lineRule="auto"/>
        <w:jc w:val="both"/>
        <w:rPr>
          <w:rFonts w:cs="B Zar"/>
          <w:b/>
          <w:bCs/>
          <w:sz w:val="28"/>
          <w:szCs w:val="28"/>
          <w:rtl/>
          <w:rPrChange w:id="665" w:author="zahra miran" w:date="2025-05-13T09:20:00Z" w16du:dateUtc="2025-05-13T05:50:00Z">
            <w:rPr>
              <w:rFonts w:cs="B Zar"/>
              <w:b/>
              <w:bCs/>
              <w:sz w:val="36"/>
              <w:szCs w:val="36"/>
              <w:rtl/>
            </w:rPr>
          </w:rPrChange>
        </w:rPr>
      </w:pPr>
      <w:r w:rsidRPr="009C751F">
        <w:rPr>
          <w:rFonts w:cs="B Zar" w:hint="eastAsia"/>
          <w:b/>
          <w:bCs/>
          <w:sz w:val="28"/>
          <w:szCs w:val="28"/>
          <w:rtl/>
          <w:rPrChange w:id="666" w:author="zahra miran" w:date="2025-05-13T09:20:00Z" w16du:dateUtc="2025-05-13T05:50:00Z">
            <w:rPr>
              <w:rFonts w:cs="B Zar" w:hint="eastAsia"/>
              <w:b/>
              <w:bCs/>
              <w:sz w:val="36"/>
              <w:szCs w:val="36"/>
              <w:rtl/>
            </w:rPr>
          </w:rPrChange>
        </w:rPr>
        <w:t>نتا</w:t>
      </w:r>
      <w:r w:rsidRPr="009C751F">
        <w:rPr>
          <w:rFonts w:cs="B Zar" w:hint="cs"/>
          <w:b/>
          <w:bCs/>
          <w:sz w:val="28"/>
          <w:szCs w:val="28"/>
          <w:rtl/>
          <w:rPrChange w:id="667" w:author="zahra miran" w:date="2025-05-13T09:20:00Z" w16du:dateUtc="2025-05-13T05:50:00Z">
            <w:rPr>
              <w:rFonts w:cs="B Zar" w:hint="cs"/>
              <w:b/>
              <w:bCs/>
              <w:sz w:val="36"/>
              <w:szCs w:val="36"/>
              <w:rtl/>
            </w:rPr>
          </w:rPrChange>
        </w:rPr>
        <w:t>ی</w:t>
      </w:r>
      <w:r w:rsidRPr="009C751F">
        <w:rPr>
          <w:rFonts w:cs="B Zar" w:hint="eastAsia"/>
          <w:b/>
          <w:bCs/>
          <w:sz w:val="28"/>
          <w:szCs w:val="28"/>
          <w:rtl/>
          <w:rPrChange w:id="668" w:author="zahra miran" w:date="2025-05-13T09:20:00Z" w16du:dateUtc="2025-05-13T05:50:00Z">
            <w:rPr>
              <w:rFonts w:cs="B Zar" w:hint="eastAsia"/>
              <w:b/>
              <w:bCs/>
              <w:sz w:val="36"/>
              <w:szCs w:val="36"/>
              <w:rtl/>
            </w:rPr>
          </w:rPrChange>
        </w:rPr>
        <w:t>ج</w:t>
      </w:r>
      <w:r w:rsidRPr="009C751F">
        <w:rPr>
          <w:rFonts w:cs="B Zar"/>
          <w:b/>
          <w:bCs/>
          <w:sz w:val="28"/>
          <w:szCs w:val="28"/>
          <w:rtl/>
          <w:rPrChange w:id="669" w:author="zahra miran" w:date="2025-05-13T09:20:00Z" w16du:dateUtc="2025-05-13T05:50:00Z">
            <w:rPr>
              <w:rFonts w:cs="B Zar"/>
              <w:b/>
              <w:bCs/>
              <w:sz w:val="36"/>
              <w:szCs w:val="36"/>
              <w:rtl/>
            </w:rPr>
          </w:rPrChange>
        </w:rPr>
        <w:t>:</w:t>
      </w:r>
    </w:p>
    <w:p w14:paraId="1DDBCD9D" w14:textId="4BEB10C0" w:rsidR="004E5CC0" w:rsidDel="00C553C2" w:rsidRDefault="006D36FD" w:rsidP="00C553C2">
      <w:pPr>
        <w:bidi/>
        <w:spacing w:line="360" w:lineRule="auto"/>
        <w:jc w:val="both"/>
        <w:rPr>
          <w:del w:id="670" w:author="Carin" w:date="2024-12-29T13:42:00Z"/>
          <w:rFonts w:cs="B Nazanin"/>
          <w:color w:val="000000" w:themeColor="text1"/>
          <w:sz w:val="28"/>
          <w:szCs w:val="28"/>
          <w:rtl/>
        </w:rPr>
      </w:pPr>
      <w:del w:id="671" w:author="Carin" w:date="2024-12-29T13:42:00Z"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شاخصهای س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لامت </w:delText>
        </w:r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محیط در 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طی یک سال (</w:delText>
        </w:r>
        <w:r w:rsidR="00FF17B5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1401</w:delText>
        </w:r>
        <w:r w:rsidR="00A623F9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 تا 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1402</w:delText>
        </w:r>
        <w:r w:rsidR="00FF17B5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)</w:delText>
        </w:r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 با هم مقایسه شدند. شاخصهای </w:delText>
        </w:r>
        <w:r w:rsidR="00E97365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مطرح شده در چک لیست </w:delText>
        </w:r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مرکز س</w:delText>
        </w:r>
        <w:r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لامت </w:delText>
        </w:r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محیط و کار وزارت بهداشت به عنوان مبنای مقایسه در </w:delText>
        </w:r>
        <w:r w:rsidR="0067478B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صنف نانوایی در </w:delText>
        </w:r>
        <w:r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نظر گرفته شد</w:delText>
        </w:r>
        <w:r w:rsidR="00F86D59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.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شاخصها با استفاده از س</w:delText>
        </w:r>
        <w:r w:rsidR="00845F78" w:rsidRPr="00E9308D" w:rsidDel="00C553C2">
          <w:rPr>
            <w:rFonts w:cs="B Nazanin" w:hint="cs"/>
            <w:color w:val="000000" w:themeColor="text1"/>
            <w:sz w:val="28"/>
            <w:szCs w:val="28"/>
            <w:rtl/>
            <w:lang w:bidi="fa-IR"/>
          </w:rPr>
          <w:delText>النام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ه</w:delText>
        </w:r>
        <w:r w:rsidR="0067478B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های آماری معاونت بهداشتی و اط</w:delText>
        </w:r>
        <w:r w:rsidR="00845F78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لاعات جمع آوری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شده از </w:delText>
        </w:r>
        <w:r w:rsidR="00845F78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دفتر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 استخراج و اط</w:delText>
        </w:r>
        <w:r w:rsidR="00845F78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>لاعات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 xml:space="preserve"> شاخصها توسط نرم افزار اکسل،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</w:rPr>
          <w:delText xml:space="preserve">SPSS </w:delText>
        </w:r>
        <w:r w:rsidR="00EA1A6F" w:rsidRPr="00E9308D" w:rsidDel="00C553C2">
          <w:rPr>
            <w:rFonts w:cs="B Nazanin"/>
            <w:color w:val="000000" w:themeColor="text1"/>
            <w:sz w:val="28"/>
            <w:szCs w:val="28"/>
          </w:rPr>
          <w:delText xml:space="preserve"> </w:delText>
        </w:r>
        <w:r w:rsid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با توجه به پراکندگی داده</w:delText>
        </w:r>
        <w:r w:rsidR="00EA1A6F" w:rsidRPr="00E9308D" w:rsidDel="00C553C2">
          <w:rPr>
            <w:rFonts w:cs="B Nazanin"/>
            <w:color w:val="000000" w:themeColor="text1"/>
            <w:sz w:val="28"/>
            <w:szCs w:val="28"/>
          </w:rPr>
          <w:delText xml:space="preserve"> 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  <w:rtl/>
          </w:rPr>
          <w:delText>ها آنالیز و با هم مقایسه شدند</w:delText>
        </w:r>
        <w:r w:rsidR="00845F78" w:rsidRPr="00E9308D" w:rsidDel="00C553C2">
          <w:rPr>
            <w:rFonts w:cs="B Nazanin"/>
            <w:color w:val="000000" w:themeColor="text1"/>
            <w:sz w:val="28"/>
            <w:szCs w:val="28"/>
          </w:rPr>
          <w:delText>.</w:delText>
        </w:r>
        <w:r w:rsidR="0067478B" w:rsidRPr="00E9308D" w:rsidDel="00C553C2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</w:del>
    </w:p>
    <w:p w14:paraId="6A02850F" w14:textId="45CD6042" w:rsidR="009969F7" w:rsidDel="00C553C2" w:rsidRDefault="009969F7" w:rsidP="00C553C2">
      <w:pPr>
        <w:bidi/>
        <w:spacing w:line="360" w:lineRule="auto"/>
        <w:jc w:val="both"/>
        <w:rPr>
          <w:del w:id="672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1FE77571" w14:textId="23E78D26" w:rsidR="00E65954" w:rsidDel="00C553C2" w:rsidRDefault="00E65954" w:rsidP="00E65954">
      <w:pPr>
        <w:bidi/>
        <w:spacing w:line="360" w:lineRule="auto"/>
        <w:jc w:val="both"/>
        <w:rPr>
          <w:del w:id="673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11068A37" w14:textId="0874D722" w:rsidR="00E65954" w:rsidDel="00C553C2" w:rsidRDefault="00E65954" w:rsidP="00E65954">
      <w:pPr>
        <w:bidi/>
        <w:spacing w:line="360" w:lineRule="auto"/>
        <w:jc w:val="both"/>
        <w:rPr>
          <w:del w:id="674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36C632B1" w14:textId="09C80392" w:rsidR="00E65954" w:rsidDel="00C553C2" w:rsidRDefault="00E65954" w:rsidP="00E65954">
      <w:pPr>
        <w:bidi/>
        <w:spacing w:line="360" w:lineRule="auto"/>
        <w:jc w:val="both"/>
        <w:rPr>
          <w:del w:id="675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72E81B98" w14:textId="58C7FF07" w:rsidR="00E65954" w:rsidDel="00C553C2" w:rsidRDefault="00E65954" w:rsidP="00E65954">
      <w:pPr>
        <w:bidi/>
        <w:spacing w:line="360" w:lineRule="auto"/>
        <w:jc w:val="both"/>
        <w:rPr>
          <w:del w:id="676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7C1829EA" w14:textId="4CD00F5B" w:rsidR="00E65954" w:rsidDel="00C553C2" w:rsidRDefault="00E65954" w:rsidP="00E65954">
      <w:pPr>
        <w:bidi/>
        <w:spacing w:line="360" w:lineRule="auto"/>
        <w:jc w:val="both"/>
        <w:rPr>
          <w:del w:id="677" w:author="Carin" w:date="2024-12-29T13:42:00Z"/>
          <w:rFonts w:cs="B Titr"/>
          <w:b/>
          <w:bCs/>
          <w:color w:val="000000" w:themeColor="text1"/>
          <w:sz w:val="24"/>
          <w:szCs w:val="24"/>
          <w:rtl/>
          <w:lang w:bidi="fa-IR"/>
        </w:rPr>
      </w:pPr>
    </w:p>
    <w:p w14:paraId="1127D63E" w14:textId="2B5EA7F2" w:rsidR="009969F7" w:rsidDel="00C553C2" w:rsidRDefault="009969F7" w:rsidP="009969F7">
      <w:pPr>
        <w:bidi/>
        <w:spacing w:line="360" w:lineRule="auto"/>
        <w:jc w:val="both"/>
        <w:rPr>
          <w:del w:id="678" w:author="Carin" w:date="2024-12-29T13:43:00Z"/>
          <w:rFonts w:cs="B Nazanin"/>
          <w:color w:val="000000" w:themeColor="text1"/>
          <w:sz w:val="28"/>
          <w:szCs w:val="28"/>
          <w:rtl/>
        </w:rPr>
      </w:pPr>
      <w:del w:id="679" w:author="Carin" w:date="2024-12-29T13:43:00Z">
        <w:r w:rsidRPr="004B47AD" w:rsidDel="00C553C2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>جدول شماره</w:delText>
        </w:r>
        <w:r w:rsidDel="00C553C2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 2</w:delText>
        </w:r>
        <w:r w:rsidRPr="004B47AD" w:rsidDel="00C553C2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                                                     </w:delText>
        </w:r>
        <w:r w:rsidDel="00C553C2">
          <w:rPr>
            <w:rFonts w:cs="B Titr" w:hint="cs"/>
            <w:b/>
            <w:bCs/>
            <w:color w:val="000000" w:themeColor="text1"/>
            <w:sz w:val="24"/>
            <w:szCs w:val="24"/>
            <w:rtl/>
            <w:lang w:bidi="fa-IR"/>
          </w:rPr>
          <w:delText>سوالات مربوط به شاخص های چهارگانه بهداشت محیط</w:delText>
        </w:r>
      </w:del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693"/>
        <w:gridCol w:w="7502"/>
      </w:tblGrid>
      <w:tr w:rsidR="0009389F" w:rsidDel="00C553C2" w14:paraId="2DF9D524" w14:textId="00BAF731" w:rsidTr="0033624F">
        <w:trPr>
          <w:jc w:val="center"/>
          <w:del w:id="680" w:author="Carin" w:date="2024-12-29T13:43:00Z"/>
        </w:trPr>
        <w:tc>
          <w:tcPr>
            <w:tcW w:w="2693" w:type="dxa"/>
            <w:vMerge w:val="restart"/>
            <w:shd w:val="clear" w:color="auto" w:fill="FFF7FE"/>
            <w:vAlign w:val="center"/>
          </w:tcPr>
          <w:p w14:paraId="344295F4" w14:textId="4C6D16FC" w:rsidR="0009389F" w:rsidRPr="004B47AD" w:rsidDel="00C553C2" w:rsidRDefault="0009389F" w:rsidP="0033624F">
            <w:pPr>
              <w:bidi/>
              <w:jc w:val="center"/>
              <w:rPr>
                <w:del w:id="681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682" w:author="Carin" w:date="2024-12-29T13:43:00Z">
              <w:r w:rsidDel="00C553C2">
                <w:rPr>
                  <w:rFonts w:cs="B Nazanin" w:hint="cs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بهداشت ساختمان</w:delText>
              </w:r>
            </w:del>
          </w:p>
        </w:tc>
        <w:tc>
          <w:tcPr>
            <w:tcW w:w="7502" w:type="dxa"/>
            <w:shd w:val="clear" w:color="auto" w:fill="FFF7FE"/>
            <w:vAlign w:val="center"/>
          </w:tcPr>
          <w:p w14:paraId="797F9165" w14:textId="76464466" w:rsidR="0009389F" w:rsidRPr="004B47AD" w:rsidDel="00C553C2" w:rsidRDefault="0009389F" w:rsidP="0033624F">
            <w:pPr>
              <w:bidi/>
              <w:jc w:val="center"/>
              <w:rPr>
                <w:del w:id="683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684" w:author="Carin" w:date="2024-12-29T13:43:00Z"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4"/>
                  <w:szCs w:val="24"/>
                  <w:rtl/>
                </w:rPr>
                <w:delText>نظافت و شستشوی مستمر سرویس بهداشتی</w:delText>
              </w:r>
            </w:del>
          </w:p>
        </w:tc>
      </w:tr>
      <w:tr w:rsidR="0009389F" w:rsidDel="00C553C2" w14:paraId="515C8B28" w14:textId="5D905748" w:rsidTr="0033624F">
        <w:trPr>
          <w:jc w:val="center"/>
          <w:del w:id="685" w:author="Carin" w:date="2024-12-29T13:43:00Z"/>
        </w:trPr>
        <w:tc>
          <w:tcPr>
            <w:tcW w:w="2693" w:type="dxa"/>
            <w:vMerge/>
            <w:shd w:val="clear" w:color="auto" w:fill="FFF7FE"/>
            <w:vAlign w:val="center"/>
          </w:tcPr>
          <w:p w14:paraId="64728CE2" w14:textId="1FA9C947" w:rsidR="0009389F" w:rsidRPr="004B47AD" w:rsidDel="00C553C2" w:rsidRDefault="0009389F" w:rsidP="0033624F">
            <w:pPr>
              <w:bidi/>
              <w:jc w:val="center"/>
              <w:rPr>
                <w:del w:id="686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FF7FE"/>
            <w:vAlign w:val="center"/>
          </w:tcPr>
          <w:p w14:paraId="1993ACE5" w14:textId="167D3CC0" w:rsidR="0009389F" w:rsidRPr="004B47AD" w:rsidDel="00C553C2" w:rsidRDefault="0009389F" w:rsidP="0033624F">
            <w:pPr>
              <w:bidi/>
              <w:jc w:val="center"/>
              <w:rPr>
                <w:del w:id="687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688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اقدامات جلوگیری از ورود حشرات( شیشه، توری، توری فاضلابرو)</w:delText>
              </w:r>
            </w:del>
          </w:p>
        </w:tc>
      </w:tr>
      <w:tr w:rsidR="0009389F" w:rsidDel="00C553C2" w14:paraId="102E3355" w14:textId="5E73A027" w:rsidTr="0033624F">
        <w:trPr>
          <w:jc w:val="center"/>
          <w:del w:id="689" w:author="Carin" w:date="2024-12-29T13:43:00Z"/>
        </w:trPr>
        <w:tc>
          <w:tcPr>
            <w:tcW w:w="2693" w:type="dxa"/>
            <w:vMerge/>
            <w:shd w:val="clear" w:color="auto" w:fill="FFF7FE"/>
            <w:vAlign w:val="center"/>
          </w:tcPr>
          <w:p w14:paraId="66535FAF" w14:textId="05715494" w:rsidR="0009389F" w:rsidRPr="004B47AD" w:rsidDel="00C553C2" w:rsidRDefault="0009389F" w:rsidP="0033624F">
            <w:pPr>
              <w:bidi/>
              <w:jc w:val="center"/>
              <w:rPr>
                <w:del w:id="690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FF7FE"/>
            <w:vAlign w:val="center"/>
          </w:tcPr>
          <w:p w14:paraId="278ABAD5" w14:textId="00A1E8FB" w:rsidR="0009389F" w:rsidRPr="004B47AD" w:rsidDel="00C553C2" w:rsidRDefault="0009389F" w:rsidP="0033624F">
            <w:pPr>
              <w:bidi/>
              <w:jc w:val="center"/>
              <w:rPr>
                <w:del w:id="691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692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تعیین روز مشخص نظافت هفتگی و اجرای آن ( روز...)</w:delText>
              </w:r>
            </w:del>
          </w:p>
        </w:tc>
      </w:tr>
      <w:tr w:rsidR="0009389F" w:rsidDel="00C553C2" w14:paraId="32969E92" w14:textId="7FA959D7" w:rsidTr="0033624F">
        <w:trPr>
          <w:jc w:val="center"/>
          <w:del w:id="693" w:author="Carin" w:date="2024-12-29T13:43:00Z"/>
        </w:trPr>
        <w:tc>
          <w:tcPr>
            <w:tcW w:w="2693" w:type="dxa"/>
            <w:vMerge/>
            <w:shd w:val="clear" w:color="auto" w:fill="FFF7FE"/>
            <w:vAlign w:val="center"/>
          </w:tcPr>
          <w:p w14:paraId="5773EEF6" w14:textId="14D3D023" w:rsidR="0009389F" w:rsidRPr="004B47AD" w:rsidDel="00C553C2" w:rsidRDefault="0009389F" w:rsidP="0033624F">
            <w:pPr>
              <w:bidi/>
              <w:jc w:val="center"/>
              <w:rPr>
                <w:del w:id="694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FF7FE"/>
            <w:vAlign w:val="center"/>
          </w:tcPr>
          <w:p w14:paraId="15A33E38" w14:textId="08855F65" w:rsidR="0009389F" w:rsidRPr="004B47AD" w:rsidDel="00C553C2" w:rsidRDefault="0009389F" w:rsidP="0033624F">
            <w:pPr>
              <w:bidi/>
              <w:jc w:val="center"/>
              <w:rPr>
                <w:del w:id="695" w:author="Carin" w:date="2024-12-29T13:43:00Z"/>
                <w:rFonts w:ascii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del w:id="696" w:author="Carin" w:date="2024-12-29T13:43:00Z">
              <w:r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تهویه</w:delText>
              </w:r>
            </w:del>
          </w:p>
        </w:tc>
      </w:tr>
      <w:tr w:rsidR="0009389F" w:rsidDel="00C553C2" w14:paraId="0B7B82BC" w14:textId="69446403" w:rsidTr="0033624F">
        <w:trPr>
          <w:jc w:val="center"/>
          <w:del w:id="697" w:author="Carin" w:date="2024-12-29T13:43:00Z"/>
        </w:trPr>
        <w:tc>
          <w:tcPr>
            <w:tcW w:w="2693" w:type="dxa"/>
            <w:vMerge/>
            <w:shd w:val="clear" w:color="auto" w:fill="FFEBFD"/>
            <w:vAlign w:val="center"/>
          </w:tcPr>
          <w:p w14:paraId="574E11AB" w14:textId="1EE87722" w:rsidR="0009389F" w:rsidRPr="004B47AD" w:rsidDel="00C553C2" w:rsidRDefault="0009389F" w:rsidP="0033624F">
            <w:pPr>
              <w:bidi/>
              <w:jc w:val="center"/>
              <w:rPr>
                <w:del w:id="698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FF7FE"/>
            <w:vAlign w:val="center"/>
          </w:tcPr>
          <w:p w14:paraId="6908A3A9" w14:textId="42484323" w:rsidR="0009389F" w:rsidRPr="004B47AD" w:rsidDel="00C553C2" w:rsidRDefault="0009389F" w:rsidP="0033624F">
            <w:pPr>
              <w:bidi/>
              <w:jc w:val="center"/>
              <w:rPr>
                <w:del w:id="699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700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سقف ، دیوار، کف(نظافت، سالم بودن)</w:delText>
              </w:r>
            </w:del>
          </w:p>
        </w:tc>
      </w:tr>
      <w:tr w:rsidR="0009389F" w:rsidDel="00C553C2" w14:paraId="21AC934D" w14:textId="23C1C546" w:rsidTr="0033624F">
        <w:trPr>
          <w:jc w:val="center"/>
          <w:del w:id="701" w:author="Carin" w:date="2024-12-29T13:43:00Z"/>
        </w:trPr>
        <w:tc>
          <w:tcPr>
            <w:tcW w:w="2693" w:type="dxa"/>
            <w:vMerge w:val="restart"/>
            <w:shd w:val="clear" w:color="auto" w:fill="E2EFD9" w:themeFill="accent6" w:themeFillTint="33"/>
            <w:vAlign w:val="center"/>
          </w:tcPr>
          <w:p w14:paraId="1C530ED6" w14:textId="79CC1A38" w:rsidR="0009389F" w:rsidRPr="004B47AD" w:rsidDel="00C553C2" w:rsidRDefault="0009389F" w:rsidP="0033624F">
            <w:pPr>
              <w:bidi/>
              <w:jc w:val="center"/>
              <w:rPr>
                <w:del w:id="702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03" w:author="Carin" w:date="2024-12-29T13:43:00Z">
              <w:r w:rsidRPr="004B47AD" w:rsidDel="00C553C2">
                <w:rPr>
                  <w:rFonts w:cs="B Nazanin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بهداشت فرد</w:delText>
              </w:r>
              <w:r w:rsidRPr="004B47AD" w:rsidDel="00C553C2">
                <w:rPr>
                  <w:rFonts w:cs="B Nazanin" w:hint="cs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ی</w:delText>
              </w:r>
            </w:del>
          </w:p>
        </w:tc>
        <w:tc>
          <w:tcPr>
            <w:tcW w:w="7502" w:type="dxa"/>
            <w:shd w:val="clear" w:color="auto" w:fill="E2EFD9" w:themeFill="accent6" w:themeFillTint="33"/>
            <w:vAlign w:val="center"/>
          </w:tcPr>
          <w:p w14:paraId="396CE57C" w14:textId="54E9ADEA" w:rsidR="0009389F" w:rsidRPr="004B47AD" w:rsidDel="00C553C2" w:rsidRDefault="0009389F" w:rsidP="0033624F">
            <w:pPr>
              <w:bidi/>
              <w:jc w:val="center"/>
              <w:rPr>
                <w:del w:id="704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705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کارت بهداشت</w:delText>
              </w:r>
            </w:del>
          </w:p>
        </w:tc>
      </w:tr>
      <w:tr w:rsidR="0009389F" w:rsidDel="00C553C2" w14:paraId="1D7A110C" w14:textId="04E17DE0" w:rsidTr="0033624F">
        <w:trPr>
          <w:jc w:val="center"/>
          <w:del w:id="706" w:author="Carin" w:date="2024-12-29T13:43:00Z"/>
        </w:trPr>
        <w:tc>
          <w:tcPr>
            <w:tcW w:w="2693" w:type="dxa"/>
            <w:vMerge/>
            <w:shd w:val="clear" w:color="auto" w:fill="E2EFD9" w:themeFill="accent6" w:themeFillTint="33"/>
            <w:vAlign w:val="center"/>
          </w:tcPr>
          <w:p w14:paraId="749BAEDC" w14:textId="5BB9CB0C" w:rsidR="0009389F" w:rsidRPr="004B47AD" w:rsidDel="00C553C2" w:rsidRDefault="0009389F" w:rsidP="0033624F">
            <w:pPr>
              <w:bidi/>
              <w:jc w:val="center"/>
              <w:rPr>
                <w:del w:id="707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E2EFD9" w:themeFill="accent6" w:themeFillTint="33"/>
            <w:vAlign w:val="center"/>
          </w:tcPr>
          <w:p w14:paraId="13902F7A" w14:textId="407C8AB1" w:rsidR="0009389F" w:rsidRPr="004B47AD" w:rsidDel="00C553C2" w:rsidRDefault="0009389F" w:rsidP="0033624F">
            <w:pPr>
              <w:bidi/>
              <w:jc w:val="center"/>
              <w:rPr>
                <w:del w:id="708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709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گواهی آموزش بهداشت</w:delText>
              </w:r>
            </w:del>
          </w:p>
        </w:tc>
      </w:tr>
      <w:tr w:rsidR="0009389F" w:rsidDel="00C553C2" w14:paraId="6A344BBD" w14:textId="0900444F" w:rsidTr="0033624F">
        <w:trPr>
          <w:jc w:val="center"/>
          <w:del w:id="710" w:author="Carin" w:date="2024-12-29T13:43:00Z"/>
        </w:trPr>
        <w:tc>
          <w:tcPr>
            <w:tcW w:w="2693" w:type="dxa"/>
            <w:vMerge/>
            <w:shd w:val="clear" w:color="auto" w:fill="E2EFD9" w:themeFill="accent6" w:themeFillTint="33"/>
            <w:vAlign w:val="center"/>
          </w:tcPr>
          <w:p w14:paraId="6EECB5E6" w14:textId="59A6AF20" w:rsidR="0009389F" w:rsidRPr="004B47AD" w:rsidDel="00C553C2" w:rsidRDefault="0009389F" w:rsidP="0033624F">
            <w:pPr>
              <w:bidi/>
              <w:jc w:val="center"/>
              <w:rPr>
                <w:del w:id="711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E2EFD9" w:themeFill="accent6" w:themeFillTint="33"/>
            <w:vAlign w:val="center"/>
          </w:tcPr>
          <w:p w14:paraId="0A0B2FC5" w14:textId="1260072F" w:rsidR="0009389F" w:rsidRPr="004B47AD" w:rsidDel="00C553C2" w:rsidRDefault="0009389F" w:rsidP="0033624F">
            <w:pPr>
              <w:bidi/>
              <w:jc w:val="center"/>
              <w:rPr>
                <w:del w:id="712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713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پوشیدن روپوش، کلاه</w:delText>
              </w:r>
            </w:del>
          </w:p>
        </w:tc>
      </w:tr>
      <w:tr w:rsidR="0009389F" w:rsidDel="00C553C2" w14:paraId="687B0F14" w14:textId="774D31FA" w:rsidTr="0033624F">
        <w:trPr>
          <w:jc w:val="center"/>
          <w:del w:id="714" w:author="Carin" w:date="2024-12-29T13:43:00Z"/>
        </w:trPr>
        <w:tc>
          <w:tcPr>
            <w:tcW w:w="2693" w:type="dxa"/>
            <w:vMerge/>
            <w:shd w:val="clear" w:color="auto" w:fill="E2EFD9" w:themeFill="accent6" w:themeFillTint="33"/>
            <w:vAlign w:val="center"/>
          </w:tcPr>
          <w:p w14:paraId="734A942F" w14:textId="6A4940F2" w:rsidR="0009389F" w:rsidRPr="004B47AD" w:rsidDel="00C553C2" w:rsidRDefault="0009389F" w:rsidP="0033624F">
            <w:pPr>
              <w:bidi/>
              <w:jc w:val="center"/>
              <w:rPr>
                <w:del w:id="715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E2EFD9" w:themeFill="accent6" w:themeFillTint="33"/>
            <w:vAlign w:val="center"/>
          </w:tcPr>
          <w:p w14:paraId="0F23B8F4" w14:textId="10FDE52A" w:rsidR="0009389F" w:rsidRPr="004B47AD" w:rsidDel="00C553C2" w:rsidRDefault="0009389F" w:rsidP="0033624F">
            <w:pPr>
              <w:bidi/>
              <w:jc w:val="center"/>
              <w:rPr>
                <w:del w:id="716" w:author="Carin" w:date="2024-12-29T13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</w:pPr>
            <w:del w:id="717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نظافت لباس</w:delText>
              </w:r>
            </w:del>
          </w:p>
        </w:tc>
      </w:tr>
      <w:tr w:rsidR="0009389F" w:rsidDel="00C553C2" w14:paraId="6567B4E7" w14:textId="5187B52D" w:rsidTr="0033624F">
        <w:trPr>
          <w:jc w:val="center"/>
          <w:del w:id="718" w:author="Carin" w:date="2024-12-29T13:43:00Z"/>
        </w:trPr>
        <w:tc>
          <w:tcPr>
            <w:tcW w:w="2693" w:type="dxa"/>
            <w:vMerge/>
            <w:shd w:val="clear" w:color="auto" w:fill="E2EFD9" w:themeFill="accent6" w:themeFillTint="33"/>
            <w:vAlign w:val="center"/>
          </w:tcPr>
          <w:p w14:paraId="53FE5312" w14:textId="67834D16" w:rsidR="0009389F" w:rsidRPr="004B47AD" w:rsidDel="00C553C2" w:rsidRDefault="0009389F" w:rsidP="0033624F">
            <w:pPr>
              <w:bidi/>
              <w:jc w:val="center"/>
              <w:rPr>
                <w:del w:id="719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E2EFD9" w:themeFill="accent6" w:themeFillTint="33"/>
            <w:vAlign w:val="center"/>
          </w:tcPr>
          <w:p w14:paraId="5EC5CD74" w14:textId="5E508192" w:rsidR="0009389F" w:rsidRPr="004B47AD" w:rsidDel="00C553C2" w:rsidRDefault="0009389F" w:rsidP="0033624F">
            <w:pPr>
              <w:bidi/>
              <w:jc w:val="center"/>
              <w:rPr>
                <w:del w:id="720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21" w:author="Carin" w:date="2024-12-29T13:43:00Z"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>رعا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0"/>
                  <w:szCs w:val="20"/>
                  <w:rtl/>
                </w:rPr>
                <w:delText>ت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بهداشت دست در ح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0"/>
                  <w:szCs w:val="20"/>
                  <w:rtl/>
                </w:rPr>
                <w:delText>ن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کار شامل شست و شو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صح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0"/>
                  <w:szCs w:val="20"/>
                  <w:rtl/>
                </w:rPr>
                <w:delText>ح،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استفاده از ساق دست 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0"/>
                  <w:szCs w:val="20"/>
                  <w:rtl/>
                </w:rPr>
                <w:delText>ا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اصلاح مو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0"/>
                  <w:szCs w:val="20"/>
                  <w:rtl/>
                </w:rPr>
                <w:delText>ی</w:delText>
              </w:r>
              <w:r w:rsidRPr="004B47AD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0"/>
                  <w:szCs w:val="20"/>
                  <w:rtl/>
                </w:rPr>
                <w:delText xml:space="preserve"> دست و بهداشت ناخن</w:delText>
              </w:r>
            </w:del>
          </w:p>
        </w:tc>
      </w:tr>
      <w:tr w:rsidR="0009389F" w:rsidDel="00C553C2" w14:paraId="422C8C4D" w14:textId="4E6D4301" w:rsidTr="0033624F">
        <w:trPr>
          <w:jc w:val="center"/>
          <w:del w:id="722" w:author="Carin" w:date="2024-12-29T13:43:00Z"/>
        </w:trPr>
        <w:tc>
          <w:tcPr>
            <w:tcW w:w="2693" w:type="dxa"/>
            <w:vMerge w:val="restart"/>
            <w:shd w:val="clear" w:color="auto" w:fill="DEEAF6" w:themeFill="accent5" w:themeFillTint="33"/>
            <w:vAlign w:val="center"/>
          </w:tcPr>
          <w:p w14:paraId="5693F2FC" w14:textId="1B491D15" w:rsidR="0009389F" w:rsidRPr="004B47AD" w:rsidDel="00C553C2" w:rsidRDefault="0009389F" w:rsidP="0033624F">
            <w:pPr>
              <w:bidi/>
              <w:jc w:val="center"/>
              <w:rPr>
                <w:del w:id="723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24" w:author="Carin" w:date="2024-12-29T13:43:00Z">
              <w:r w:rsidRPr="004B47AD" w:rsidDel="00C553C2">
                <w:rPr>
                  <w:rFonts w:cs="B Nazanin" w:hint="cs"/>
                  <w:b/>
                  <w:bCs/>
                  <w:color w:val="000000" w:themeColor="text1"/>
                  <w:sz w:val="28"/>
                  <w:szCs w:val="28"/>
                  <w:rtl/>
                </w:rPr>
                <w:delText>بهداشت مواد غذایی</w:delText>
              </w:r>
            </w:del>
          </w:p>
        </w:tc>
        <w:tc>
          <w:tcPr>
            <w:tcW w:w="7502" w:type="dxa"/>
            <w:shd w:val="clear" w:color="auto" w:fill="DEEAF6" w:themeFill="accent5" w:themeFillTint="33"/>
            <w:vAlign w:val="center"/>
          </w:tcPr>
          <w:p w14:paraId="04DD8B10" w14:textId="56EFF3EA" w:rsidR="0009389F" w:rsidRPr="004B47AD" w:rsidDel="00C553C2" w:rsidRDefault="0009389F" w:rsidP="0033624F">
            <w:pPr>
              <w:bidi/>
              <w:jc w:val="center"/>
              <w:rPr>
                <w:del w:id="725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26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تاریخ تولید و انقضا ( آرد، نمک، خمیرمایه )</w:delText>
              </w:r>
            </w:del>
          </w:p>
        </w:tc>
      </w:tr>
      <w:tr w:rsidR="0009389F" w:rsidDel="00C553C2" w14:paraId="6551E49A" w14:textId="0408F75D" w:rsidTr="0033624F">
        <w:trPr>
          <w:jc w:val="center"/>
          <w:del w:id="727" w:author="Carin" w:date="2024-12-29T13:43:00Z"/>
        </w:trPr>
        <w:tc>
          <w:tcPr>
            <w:tcW w:w="2693" w:type="dxa"/>
            <w:vMerge/>
            <w:shd w:val="clear" w:color="auto" w:fill="DEEAF6" w:themeFill="accent5" w:themeFillTint="33"/>
            <w:vAlign w:val="center"/>
          </w:tcPr>
          <w:p w14:paraId="420F353F" w14:textId="50B065E3" w:rsidR="0009389F" w:rsidRPr="004B47AD" w:rsidDel="00C553C2" w:rsidRDefault="0009389F" w:rsidP="0033624F">
            <w:pPr>
              <w:bidi/>
              <w:jc w:val="center"/>
              <w:rPr>
                <w:del w:id="728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DEEAF6" w:themeFill="accent5" w:themeFillTint="33"/>
            <w:vAlign w:val="center"/>
          </w:tcPr>
          <w:p w14:paraId="5C7A9278" w14:textId="625F7B45" w:rsidR="0009389F" w:rsidRPr="004B47AD" w:rsidDel="00C553C2" w:rsidRDefault="0009389F" w:rsidP="0033624F">
            <w:pPr>
              <w:bidi/>
              <w:jc w:val="center"/>
              <w:rPr>
                <w:del w:id="729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30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مجوزهای قانونی ( سیب سلامت، آدرس و...)</w:delText>
              </w:r>
            </w:del>
          </w:p>
        </w:tc>
      </w:tr>
      <w:tr w:rsidR="0009389F" w:rsidDel="00C553C2" w14:paraId="0763EEC3" w14:textId="0C33AF75" w:rsidTr="0033624F">
        <w:trPr>
          <w:jc w:val="center"/>
          <w:del w:id="731" w:author="Carin" w:date="2024-12-29T13:43:00Z"/>
        </w:trPr>
        <w:tc>
          <w:tcPr>
            <w:tcW w:w="2693" w:type="dxa"/>
            <w:vMerge/>
            <w:shd w:val="clear" w:color="auto" w:fill="DEEAF6" w:themeFill="accent5" w:themeFillTint="33"/>
            <w:vAlign w:val="center"/>
          </w:tcPr>
          <w:p w14:paraId="11BBCE13" w14:textId="67065079" w:rsidR="0009389F" w:rsidRPr="004B47AD" w:rsidDel="00C553C2" w:rsidRDefault="0009389F" w:rsidP="0033624F">
            <w:pPr>
              <w:bidi/>
              <w:jc w:val="center"/>
              <w:rPr>
                <w:del w:id="732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DEEAF6" w:themeFill="accent5" w:themeFillTint="33"/>
            <w:vAlign w:val="center"/>
          </w:tcPr>
          <w:p w14:paraId="6CDD787B" w14:textId="24A9411D" w:rsidR="0009389F" w:rsidRPr="004B47AD" w:rsidDel="00C553C2" w:rsidRDefault="00EE7C60" w:rsidP="0033624F">
            <w:pPr>
              <w:bidi/>
              <w:jc w:val="center"/>
              <w:rPr>
                <w:del w:id="733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34" w:author="Carin" w:date="2024-12-29T13:43:00Z">
              <w:r w:rsidRPr="00EE7C60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4"/>
                  <w:szCs w:val="24"/>
                  <w:rtl/>
                </w:rPr>
                <w:delText>دما و شور</w:delText>
              </w:r>
              <w:r w:rsidRPr="00EE7C60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ی</w:delText>
              </w:r>
              <w:r w:rsidRPr="00EE7C60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4"/>
                  <w:szCs w:val="24"/>
                  <w:rtl/>
                </w:rPr>
                <w:delText xml:space="preserve"> و عدم استفاده از افزودن</w:delText>
              </w:r>
              <w:r w:rsidRPr="00EE7C60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ی</w:delText>
              </w:r>
              <w:r w:rsidRPr="00EE7C60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4"/>
                  <w:szCs w:val="24"/>
                  <w:rtl/>
                </w:rPr>
                <w:delText>ها</w:delText>
              </w:r>
              <w:r w:rsidRPr="00EE7C60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ی</w:delText>
              </w:r>
              <w:r w:rsidRPr="00EE7C60" w:rsidDel="00C553C2">
                <w:rPr>
                  <w:rFonts w:ascii="Calibri" w:hAnsi="Calibri" w:cs="B Nazanin"/>
                  <w:b/>
                  <w:bCs/>
                  <w:color w:val="000000" w:themeColor="text1"/>
                  <w:sz w:val="24"/>
                  <w:szCs w:val="24"/>
                  <w:rtl/>
                </w:rPr>
                <w:delText xml:space="preserve"> غ</w:delText>
              </w:r>
              <w:r w:rsidRPr="00EE7C60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ی</w:delText>
              </w:r>
              <w:r w:rsidRPr="00EE7C60" w:rsidDel="00C553C2">
                <w:rPr>
                  <w:rFonts w:ascii="Calibri" w:hAnsi="Calibri" w:cs="B Nazanin" w:hint="eastAsia"/>
                  <w:b/>
                  <w:bCs/>
                  <w:color w:val="000000" w:themeColor="text1"/>
                  <w:sz w:val="24"/>
                  <w:szCs w:val="24"/>
                  <w:rtl/>
                </w:rPr>
                <w:delText>رمجاز</w:delText>
              </w:r>
            </w:del>
          </w:p>
        </w:tc>
      </w:tr>
      <w:tr w:rsidR="0009389F" w:rsidDel="00C553C2" w14:paraId="39E53EA2" w14:textId="61BB66B1" w:rsidTr="0033624F">
        <w:trPr>
          <w:jc w:val="center"/>
          <w:del w:id="735" w:author="Carin" w:date="2024-12-29T13:43:00Z"/>
        </w:trPr>
        <w:tc>
          <w:tcPr>
            <w:tcW w:w="2693" w:type="dxa"/>
            <w:vMerge w:val="restart"/>
            <w:shd w:val="clear" w:color="auto" w:fill="FBE4D5" w:themeFill="accent2" w:themeFillTint="33"/>
            <w:vAlign w:val="center"/>
          </w:tcPr>
          <w:p w14:paraId="1FCB6DDB" w14:textId="0369D8E2" w:rsidR="0009389F" w:rsidRPr="004B47AD" w:rsidDel="00C553C2" w:rsidRDefault="0009389F" w:rsidP="0033624F">
            <w:pPr>
              <w:bidi/>
              <w:jc w:val="center"/>
              <w:rPr>
                <w:del w:id="736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37" w:author="Carin" w:date="2024-12-29T13:43:00Z">
              <w:r w:rsidRPr="004B47AD" w:rsidDel="00C553C2">
                <w:rPr>
                  <w:rFonts w:cs="B Nazanin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بهداشت ابزار و تجه</w:delText>
              </w:r>
              <w:r w:rsidRPr="004B47AD" w:rsidDel="00C553C2">
                <w:rPr>
                  <w:rFonts w:cs="B Nazanin" w:hint="cs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ی</w:delText>
              </w:r>
              <w:r w:rsidRPr="004B47AD" w:rsidDel="00C553C2">
                <w:rPr>
                  <w:rFonts w:cs="B Nazanin" w:hint="eastAsia"/>
                  <w:b/>
                  <w:bCs/>
                  <w:color w:val="000000" w:themeColor="text1"/>
                  <w:sz w:val="28"/>
                  <w:szCs w:val="28"/>
                  <w:rtl/>
                  <w:lang w:bidi="fa-IR"/>
                </w:rPr>
                <w:delText>زات</w:delText>
              </w:r>
            </w:del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5A423B2E" w14:textId="0EB21AD0" w:rsidR="0009389F" w:rsidRPr="004B47AD" w:rsidDel="00C553C2" w:rsidRDefault="0009389F" w:rsidP="0033624F">
            <w:pPr>
              <w:bidi/>
              <w:rPr>
                <w:del w:id="738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</w:tr>
      <w:tr w:rsidR="0009389F" w:rsidDel="00C553C2" w14:paraId="1A6BB596" w14:textId="59B55F3E" w:rsidTr="0033624F">
        <w:trPr>
          <w:jc w:val="center"/>
          <w:del w:id="739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2AA0AE69" w14:textId="6D5F78ED" w:rsidR="0009389F" w:rsidRPr="004B47AD" w:rsidDel="00C553C2" w:rsidRDefault="0009389F" w:rsidP="0033624F">
            <w:pPr>
              <w:bidi/>
              <w:jc w:val="center"/>
              <w:rPr>
                <w:del w:id="740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714FB8A6" w14:textId="128A2B8C" w:rsidR="0009389F" w:rsidRPr="004B47AD" w:rsidDel="00C553C2" w:rsidRDefault="0009389F" w:rsidP="0033624F">
            <w:pPr>
              <w:bidi/>
              <w:jc w:val="center"/>
              <w:rPr>
                <w:del w:id="741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42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پالت استاندارد( جنس، ارتفاع)</w:delText>
              </w:r>
            </w:del>
          </w:p>
        </w:tc>
      </w:tr>
      <w:tr w:rsidR="0009389F" w:rsidDel="00C553C2" w14:paraId="2CF32E3C" w14:textId="7FD43248" w:rsidTr="0033624F">
        <w:trPr>
          <w:jc w:val="center"/>
          <w:del w:id="743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312209F1" w14:textId="1E13C603" w:rsidR="0009389F" w:rsidRPr="004B47AD" w:rsidDel="00C553C2" w:rsidRDefault="0009389F" w:rsidP="0033624F">
            <w:pPr>
              <w:bidi/>
              <w:jc w:val="center"/>
              <w:rPr>
                <w:del w:id="744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01E44336" w14:textId="59E34B7F" w:rsidR="0009389F" w:rsidRPr="004B47AD" w:rsidDel="00C553C2" w:rsidRDefault="0009389F" w:rsidP="0033624F">
            <w:pPr>
              <w:bidi/>
              <w:jc w:val="center"/>
              <w:rPr>
                <w:del w:id="745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46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رعایت تمیزی پریز برق، کنتورهای آب، برق، گاز، ساماندهی کابل ها</w:delText>
              </w:r>
            </w:del>
          </w:p>
        </w:tc>
      </w:tr>
      <w:tr w:rsidR="0009389F" w:rsidDel="00C553C2" w14:paraId="7D14DF36" w14:textId="3874C41E" w:rsidTr="0033624F">
        <w:trPr>
          <w:jc w:val="center"/>
          <w:del w:id="747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08416F72" w14:textId="0A99EA9F" w:rsidR="0009389F" w:rsidRPr="004B47AD" w:rsidDel="00C553C2" w:rsidRDefault="0009389F" w:rsidP="0033624F">
            <w:pPr>
              <w:bidi/>
              <w:jc w:val="center"/>
              <w:rPr>
                <w:del w:id="748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515D2302" w14:textId="4B7090ED" w:rsidR="0009389F" w:rsidRPr="004B47AD" w:rsidDel="00C553C2" w:rsidRDefault="0009389F" w:rsidP="0033624F">
            <w:pPr>
              <w:bidi/>
              <w:jc w:val="center"/>
              <w:rPr>
                <w:del w:id="749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50" w:author="Carin" w:date="2024-12-29T13:43:00Z">
              <w:r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 xml:space="preserve">تهیه و تعمیر 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یخچال</w:delText>
              </w:r>
            </w:del>
          </w:p>
        </w:tc>
      </w:tr>
      <w:tr w:rsidR="0009389F" w:rsidDel="00C553C2" w14:paraId="47C0BBE5" w14:textId="098DC4BB" w:rsidTr="0033624F">
        <w:trPr>
          <w:jc w:val="center"/>
          <w:del w:id="751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24C41281" w14:textId="72947B93" w:rsidR="0009389F" w:rsidRPr="004B47AD" w:rsidDel="00C553C2" w:rsidRDefault="0009389F" w:rsidP="0033624F">
            <w:pPr>
              <w:bidi/>
              <w:jc w:val="center"/>
              <w:rPr>
                <w:del w:id="752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1106AA52" w14:textId="0564DD63" w:rsidR="0009389F" w:rsidRPr="004B47AD" w:rsidDel="00C553C2" w:rsidRDefault="0009389F" w:rsidP="0033624F">
            <w:pPr>
              <w:bidi/>
              <w:jc w:val="center"/>
              <w:rPr>
                <w:del w:id="753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54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چیدمان و خروج وسایل اضافی</w:delText>
              </w:r>
            </w:del>
          </w:p>
        </w:tc>
      </w:tr>
      <w:tr w:rsidR="0009389F" w:rsidDel="00C553C2" w14:paraId="12FFFECF" w14:textId="28CE72E8" w:rsidTr="0033624F">
        <w:trPr>
          <w:jc w:val="center"/>
          <w:del w:id="755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47F50B32" w14:textId="1EC10264" w:rsidR="0009389F" w:rsidRPr="004B47AD" w:rsidDel="00C553C2" w:rsidRDefault="0009389F" w:rsidP="0033624F">
            <w:pPr>
              <w:bidi/>
              <w:jc w:val="center"/>
              <w:rPr>
                <w:del w:id="756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1EBB5030" w14:textId="54E9CF9C" w:rsidR="0009389F" w:rsidRPr="004B47AD" w:rsidDel="00C553C2" w:rsidRDefault="0009389F" w:rsidP="0033624F">
            <w:pPr>
              <w:bidi/>
              <w:jc w:val="center"/>
              <w:rPr>
                <w:del w:id="757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58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 xml:space="preserve">توری/ سینی نان سرد کن( </w:delText>
              </w:r>
              <w:r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جنس،</w:delText>
              </w:r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رنگ، نظافت)</w:delText>
              </w:r>
            </w:del>
          </w:p>
        </w:tc>
      </w:tr>
      <w:tr w:rsidR="0009389F" w:rsidDel="00C553C2" w14:paraId="34BB2EF0" w14:textId="1607FE38" w:rsidTr="0033624F">
        <w:trPr>
          <w:jc w:val="center"/>
          <w:del w:id="759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01DEF59D" w14:textId="131B02F4" w:rsidR="0009389F" w:rsidRPr="004B47AD" w:rsidDel="00C553C2" w:rsidRDefault="0009389F" w:rsidP="0033624F">
            <w:pPr>
              <w:bidi/>
              <w:jc w:val="center"/>
              <w:rPr>
                <w:del w:id="760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6181342B" w14:textId="3C3345C2" w:rsidR="0009389F" w:rsidRPr="004B47AD" w:rsidDel="00C553C2" w:rsidRDefault="0009389F" w:rsidP="0033624F">
            <w:pPr>
              <w:bidi/>
              <w:jc w:val="center"/>
              <w:rPr>
                <w:del w:id="761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62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آب گرم خمیرگیر، سلامت اتصالات آن، وجود درپوش خمیرگیر</w:delText>
              </w:r>
            </w:del>
          </w:p>
        </w:tc>
      </w:tr>
      <w:tr w:rsidR="0009389F" w:rsidDel="00C553C2" w14:paraId="688623EB" w14:textId="0DEFCD42" w:rsidTr="0033624F">
        <w:trPr>
          <w:jc w:val="center"/>
          <w:del w:id="763" w:author="Carin" w:date="2024-12-29T13:43:00Z"/>
        </w:trPr>
        <w:tc>
          <w:tcPr>
            <w:tcW w:w="2693" w:type="dxa"/>
            <w:vMerge/>
            <w:shd w:val="clear" w:color="auto" w:fill="FBE4D5" w:themeFill="accent2" w:themeFillTint="33"/>
            <w:vAlign w:val="center"/>
          </w:tcPr>
          <w:p w14:paraId="0C048B73" w14:textId="4BB05C8C" w:rsidR="0009389F" w:rsidRPr="004B47AD" w:rsidDel="00C553C2" w:rsidRDefault="0009389F" w:rsidP="0033624F">
            <w:pPr>
              <w:bidi/>
              <w:jc w:val="center"/>
              <w:rPr>
                <w:del w:id="764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7502" w:type="dxa"/>
            <w:shd w:val="clear" w:color="auto" w:fill="FBE4D5" w:themeFill="accent2" w:themeFillTint="33"/>
            <w:vAlign w:val="center"/>
          </w:tcPr>
          <w:p w14:paraId="25668196" w14:textId="3F93389E" w:rsidR="0009389F" w:rsidRPr="004B47AD" w:rsidDel="00C553C2" w:rsidRDefault="0009389F" w:rsidP="0033624F">
            <w:pPr>
              <w:bidi/>
              <w:jc w:val="center"/>
              <w:rPr>
                <w:del w:id="765" w:author="Carin" w:date="2024-12-29T13:43:00Z"/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del w:id="766" w:author="Carin" w:date="2024-12-29T13:43:00Z">
              <w:r w:rsidRPr="004B47AD" w:rsidDel="00C553C2">
                <w:rPr>
                  <w:rFonts w:ascii="Calibri" w:hAnsi="Calibri"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delText>نصب و تعمیر آبگرمکن</w:delText>
              </w:r>
            </w:del>
          </w:p>
        </w:tc>
      </w:tr>
    </w:tbl>
    <w:p w14:paraId="2E024592" w14:textId="43A217DF" w:rsidR="0009389F" w:rsidRPr="00E9308D" w:rsidDel="00C553C2" w:rsidRDefault="0009389F" w:rsidP="0009389F">
      <w:pPr>
        <w:bidi/>
        <w:spacing w:line="360" w:lineRule="auto"/>
        <w:jc w:val="both"/>
        <w:rPr>
          <w:del w:id="767" w:author="Carin" w:date="2024-12-29T13:43:00Z"/>
          <w:rFonts w:cs="B Nazanin"/>
          <w:color w:val="000000" w:themeColor="text1"/>
          <w:sz w:val="28"/>
          <w:szCs w:val="28"/>
          <w:rtl/>
        </w:rPr>
      </w:pPr>
    </w:p>
    <w:p w14:paraId="5C92C319" w14:textId="49759206" w:rsidR="00AC2F98" w:rsidDel="00C553C2" w:rsidRDefault="008A261D" w:rsidP="00ED140B">
      <w:pPr>
        <w:bidi/>
        <w:spacing w:line="360" w:lineRule="auto"/>
        <w:jc w:val="both"/>
        <w:rPr>
          <w:del w:id="768" w:author="Carin" w:date="2024-12-29T13:43:00Z"/>
          <w:rFonts w:cs="B Nazanin"/>
          <w:sz w:val="28"/>
          <w:szCs w:val="28"/>
          <w:rtl/>
        </w:rPr>
      </w:pPr>
      <w:del w:id="769" w:author="Carin" w:date="2024-12-29T13:43:00Z">
        <w:r w:rsidRPr="00E9308D" w:rsidDel="00C553C2">
          <w:rPr>
            <w:rFonts w:cs="B Nazanin"/>
            <w:sz w:val="28"/>
            <w:szCs w:val="28"/>
            <w:rtl/>
          </w:rPr>
          <w:delText>جمع آوری ا</w:delText>
        </w:r>
        <w:r w:rsidR="002C0B29" w:rsidRPr="00E9308D" w:rsidDel="00C553C2">
          <w:rPr>
            <w:rFonts w:cs="B Nazanin" w:hint="cs"/>
            <w:sz w:val="28"/>
            <w:szCs w:val="28"/>
            <w:rtl/>
          </w:rPr>
          <w:delText xml:space="preserve">طلاعات </w:delText>
        </w:r>
        <w:r w:rsidRPr="00E9308D" w:rsidDel="00C553C2">
          <w:rPr>
            <w:rFonts w:cs="B Nazanin"/>
            <w:sz w:val="28"/>
            <w:szCs w:val="28"/>
            <w:rtl/>
          </w:rPr>
          <w:delText xml:space="preserve"> با استفاده از</w:delText>
        </w:r>
        <w:r w:rsidR="00FF59C4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AC2F98" w:rsidDel="00C553C2">
          <w:rPr>
            <w:rFonts w:cs="B Nazanin" w:hint="cs"/>
            <w:sz w:val="28"/>
            <w:szCs w:val="28"/>
            <w:rtl/>
          </w:rPr>
          <w:delText xml:space="preserve">آمار جمع آوری شده در </w:delText>
        </w:r>
        <w:r w:rsidRPr="00E9308D" w:rsidDel="00C553C2">
          <w:rPr>
            <w:rFonts w:cs="B Nazanin" w:hint="cs"/>
            <w:sz w:val="28"/>
            <w:szCs w:val="28"/>
            <w:rtl/>
          </w:rPr>
          <w:delText>یک سال که هر</w:delText>
        </w:r>
        <w:r w:rsidR="00FF59C4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Pr="00E9308D" w:rsidDel="00C553C2">
          <w:rPr>
            <w:rFonts w:cs="B Nazanin" w:hint="cs"/>
            <w:sz w:val="28"/>
            <w:szCs w:val="28"/>
            <w:rtl/>
          </w:rPr>
          <w:delText>چهار شاخص اصلی</w:delText>
        </w:r>
        <w:r w:rsidR="00AC2F98" w:rsidDel="00C553C2">
          <w:rPr>
            <w:rFonts w:cs="B Nazanin" w:hint="cs"/>
            <w:sz w:val="28"/>
            <w:szCs w:val="28"/>
            <w:rtl/>
          </w:rPr>
          <w:delText xml:space="preserve"> بهداشت محیط مورد ارزیابی قرار گرفت.</w:delText>
        </w:r>
      </w:del>
    </w:p>
    <w:p w14:paraId="083D55B8" w14:textId="5585AEAA" w:rsidR="00AC2F98" w:rsidDel="00C553C2" w:rsidRDefault="00AC2F98" w:rsidP="00AC2F98">
      <w:pPr>
        <w:bidi/>
        <w:spacing w:line="360" w:lineRule="auto"/>
        <w:jc w:val="both"/>
        <w:rPr>
          <w:del w:id="770" w:author="Carin" w:date="2024-12-29T13:43:00Z"/>
          <w:rFonts w:cs="B Nazanin"/>
          <w:sz w:val="28"/>
          <w:szCs w:val="28"/>
          <w:rtl/>
        </w:rPr>
      </w:pPr>
      <w:del w:id="771" w:author="Carin" w:date="2024-12-29T13:43:00Z">
        <w:r w:rsidDel="00C553C2">
          <w:rPr>
            <w:rFonts w:cs="B Nazanin" w:hint="cs"/>
            <w:sz w:val="28"/>
            <w:szCs w:val="28"/>
            <w:rtl/>
          </w:rPr>
          <w:delText xml:space="preserve"> شامل</w:delText>
        </w:r>
        <w:r w:rsidR="003E38BC" w:rsidDel="00C553C2">
          <w:rPr>
            <w:rFonts w:cs="B Nazanin" w:hint="cs"/>
            <w:sz w:val="28"/>
            <w:szCs w:val="28"/>
            <w:rtl/>
          </w:rPr>
          <w:delText>: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1-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>بهداشت فردی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 2 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-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بهداشت مواد غذایی 3 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-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>بهداشت ابزار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 و تجهیزات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 4</w:delText>
        </w:r>
        <w:r w:rsidDel="00C553C2">
          <w:rPr>
            <w:rFonts w:cs="B Nazanin" w:hint="cs"/>
            <w:sz w:val="28"/>
            <w:szCs w:val="28"/>
            <w:rtl/>
          </w:rPr>
          <w:delText xml:space="preserve"> - </w:delText>
        </w:r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بهداشت ساختمان </w:delText>
        </w:r>
      </w:del>
    </w:p>
    <w:p w14:paraId="300A6E33" w14:textId="7E166B16" w:rsidR="008A261D" w:rsidRPr="00E9308D" w:rsidDel="00C553C2" w:rsidRDefault="008A261D" w:rsidP="00AC2F98">
      <w:pPr>
        <w:bidi/>
        <w:spacing w:line="360" w:lineRule="auto"/>
        <w:jc w:val="both"/>
        <w:rPr>
          <w:del w:id="772" w:author="Carin" w:date="2024-12-29T13:43:00Z"/>
          <w:rFonts w:cs="B Nazanin"/>
          <w:sz w:val="28"/>
          <w:szCs w:val="28"/>
          <w:rtl/>
        </w:rPr>
      </w:pPr>
      <w:del w:id="773" w:author="Carin" w:date="2024-12-29T13:43:00Z">
        <w:r w:rsidRPr="00E9308D" w:rsidDel="00C553C2">
          <w:rPr>
            <w:rFonts w:cs="B Nazanin" w:hint="cs"/>
            <w:sz w:val="28"/>
            <w:szCs w:val="28"/>
            <w:rtl/>
          </w:rPr>
          <w:delText xml:space="preserve"> که هر کدام </w:delText>
        </w:r>
        <w:r w:rsidR="00AC2F98" w:rsidDel="00C553C2">
          <w:rPr>
            <w:rFonts w:cs="B Nazanin" w:hint="cs"/>
            <w:sz w:val="28"/>
            <w:szCs w:val="28"/>
            <w:rtl/>
          </w:rPr>
          <w:delText xml:space="preserve">شامل </w:delText>
        </w:r>
        <w:r w:rsidRPr="00E9308D" w:rsidDel="00C553C2">
          <w:rPr>
            <w:rFonts w:cs="B Nazanin" w:hint="cs"/>
            <w:sz w:val="28"/>
            <w:szCs w:val="28"/>
            <w:rtl/>
          </w:rPr>
          <w:delText>زیر مجموعه های</w:delText>
        </w:r>
        <w:r w:rsidR="00AC2F98" w:rsidDel="00C553C2">
          <w:rPr>
            <w:rFonts w:cs="B Nazanin" w:hint="cs"/>
            <w:sz w:val="28"/>
            <w:szCs w:val="28"/>
            <w:rtl/>
          </w:rPr>
          <w:delText>ی</w:delText>
        </w:r>
        <w:r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AC2F98" w:rsidDel="00C553C2">
          <w:rPr>
            <w:rFonts w:cs="B Nazanin" w:hint="cs"/>
            <w:sz w:val="28"/>
            <w:szCs w:val="28"/>
            <w:rtl/>
          </w:rPr>
          <w:delText>می شوند</w:delText>
        </w:r>
        <w:r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3E38BC" w:rsidDel="00C553C2">
          <w:rPr>
            <w:rFonts w:cs="B Nazanin" w:hint="cs"/>
            <w:sz w:val="28"/>
            <w:szCs w:val="28"/>
            <w:rtl/>
          </w:rPr>
          <w:delText>.</w:delText>
        </w:r>
      </w:del>
    </w:p>
    <w:p w14:paraId="1502F728" w14:textId="0E84064C" w:rsidR="00E97365" w:rsidRDefault="00C553C2" w:rsidP="00C553C2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ins w:id="774" w:author="Carin" w:date="2024-12-29T13:43:00Z">
        <w:r>
          <w:rPr>
            <w:rFonts w:cs="B Nazanin" w:hint="cs"/>
            <w:sz w:val="28"/>
            <w:szCs w:val="28"/>
            <w:rtl/>
          </w:rPr>
          <w:t xml:space="preserve">نتایج </w:t>
        </w:r>
      </w:ins>
      <w:ins w:id="775" w:author="Carin" w:date="2024-12-29T13:44:00Z">
        <w:r>
          <w:rPr>
            <w:rFonts w:cs="B Nazanin" w:hint="cs"/>
            <w:sz w:val="28"/>
            <w:szCs w:val="28"/>
            <w:rtl/>
          </w:rPr>
          <w:t xml:space="preserve">بررسی تغییرات </w:t>
        </w:r>
      </w:ins>
      <w:ins w:id="776" w:author="Carin" w:date="2024-12-29T13:48:00Z">
        <w:r>
          <w:rPr>
            <w:rFonts w:cs="B Nazanin" w:hint="cs"/>
            <w:sz w:val="28"/>
            <w:szCs w:val="28"/>
            <w:rtl/>
          </w:rPr>
          <w:t xml:space="preserve">میانگین </w:t>
        </w:r>
      </w:ins>
      <w:ins w:id="777" w:author="Carin" w:date="2024-12-29T13:44:00Z">
        <w:r>
          <w:rPr>
            <w:rFonts w:cs="B Nazanin" w:hint="cs"/>
            <w:sz w:val="28"/>
            <w:szCs w:val="28"/>
            <w:rtl/>
          </w:rPr>
          <w:t xml:space="preserve">شاخص </w:t>
        </w:r>
      </w:ins>
      <w:del w:id="778" w:author="Carin" w:date="2024-12-29T13:44:00Z"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برای مثال </w:delText>
        </w:r>
      </w:del>
      <w:r w:rsidR="008A261D" w:rsidRPr="00E9308D">
        <w:rPr>
          <w:rFonts w:cs="B Nazanin" w:hint="cs"/>
          <w:sz w:val="28"/>
          <w:szCs w:val="28"/>
          <w:rtl/>
        </w:rPr>
        <w:t>بهداشت فردی</w:t>
      </w:r>
      <w:ins w:id="779" w:author="zahra miran" w:date="2025-01-19T11:30:00Z" w16du:dateUtc="2025-01-19T08:00:00Z">
        <w:r w:rsidR="00BA4D68">
          <w:rPr>
            <w:rFonts w:cs="B Nazanin" w:hint="cs"/>
            <w:sz w:val="28"/>
            <w:szCs w:val="28"/>
            <w:rtl/>
          </w:rPr>
          <w:t xml:space="preserve"> (</w:t>
        </w:r>
      </w:ins>
      <w:ins w:id="780" w:author="zahra miran" w:date="2025-01-19T11:38:00Z" w16du:dateUtc="2025-01-19T08:08:00Z">
        <w:r w:rsidR="00A87C9D">
          <w:rPr>
            <w:rFonts w:cs="B Nazanin" w:hint="cs"/>
            <w:sz w:val="28"/>
            <w:szCs w:val="28"/>
            <w:rtl/>
          </w:rPr>
          <w:t>14)</w:t>
        </w:r>
      </w:ins>
      <w:ins w:id="781" w:author="Carin" w:date="2024-12-29T13:44:00Z">
        <w:del w:id="782" w:author="zahra miran" w:date="2025-01-19T11:38:00Z" w16du:dateUtc="2025-01-19T08:08:00Z">
          <w:r w:rsidDel="00A87C9D">
            <w:rPr>
              <w:rFonts w:cs="B Nazanin" w:hint="cs"/>
              <w:sz w:val="28"/>
              <w:szCs w:val="28"/>
              <w:rtl/>
            </w:rPr>
            <w:delText xml:space="preserve"> </w:delText>
          </w:r>
        </w:del>
        <w:r>
          <w:rPr>
            <w:rFonts w:cs="B Nazanin" w:hint="cs"/>
            <w:sz w:val="28"/>
            <w:szCs w:val="28"/>
            <w:rtl/>
          </w:rPr>
          <w:t>در نانوایی های تحت پوشش</w:t>
        </w:r>
      </w:ins>
      <w:ins w:id="783" w:author="Carin" w:date="2024-12-29T13:47:00Z">
        <w:r>
          <w:rPr>
            <w:rFonts w:cs="B Nazanin" w:hint="cs"/>
            <w:sz w:val="28"/>
            <w:szCs w:val="28"/>
            <w:rtl/>
          </w:rPr>
          <w:t xml:space="preserve"> </w:t>
        </w:r>
      </w:ins>
      <w:ins w:id="784" w:author="Carin" w:date="2024-12-29T13:44:00Z">
        <w:r>
          <w:rPr>
            <w:rFonts w:cs="B Nazanin" w:hint="cs"/>
            <w:sz w:val="28"/>
            <w:szCs w:val="28"/>
            <w:rtl/>
          </w:rPr>
          <w:t xml:space="preserve">در </w:t>
        </w:r>
        <w:r w:rsidRPr="003653DA">
          <w:rPr>
            <w:rFonts w:cs="B Nazanin" w:hint="eastAsia"/>
            <w:sz w:val="28"/>
            <w:szCs w:val="28"/>
            <w:rtl/>
          </w:rPr>
          <w:t>شکل</w:t>
        </w:r>
      </w:ins>
      <w:ins w:id="785" w:author="SALAMAT" w:date="2025-08-07T11:25:00Z" w16du:dateUtc="2025-08-07T07:55:00Z">
        <w:r w:rsidR="005C2711">
          <w:rPr>
            <w:rFonts w:cs="B Nazanin" w:hint="cs"/>
            <w:sz w:val="28"/>
            <w:szCs w:val="28"/>
            <w:rtl/>
          </w:rPr>
          <w:t xml:space="preserve"> </w:t>
        </w:r>
      </w:ins>
      <w:ins w:id="786" w:author="Carin" w:date="2024-12-29T13:44:00Z">
        <w:del w:id="787" w:author="zahra miran" w:date="2025-01-04T09:55:00Z" w16du:dateUtc="2025-01-04T06:25:00Z">
          <w:r w:rsidRPr="003653DA" w:rsidDel="003653DA">
            <w:rPr>
              <w:rFonts w:cs="B Nazanin"/>
              <w:sz w:val="28"/>
              <w:szCs w:val="28"/>
              <w:rtl/>
            </w:rPr>
            <w:delText xml:space="preserve"> ...</w:delText>
          </w:r>
        </w:del>
      </w:ins>
      <w:ins w:id="788" w:author="zahra miran" w:date="2025-01-04T09:55:00Z" w16du:dateUtc="2025-01-04T06:25:00Z">
        <w:r w:rsidR="003653DA" w:rsidRPr="003653DA">
          <w:rPr>
            <w:rFonts w:cs="B Nazanin" w:hint="cs"/>
            <w:sz w:val="28"/>
            <w:szCs w:val="28"/>
            <w:rtl/>
          </w:rPr>
          <w:t>1</w:t>
        </w:r>
        <w:del w:id="789" w:author="SALAMAT" w:date="2025-08-07T11:25:00Z" w16du:dateUtc="2025-08-07T07:55:00Z">
          <w:r w:rsidR="003653DA" w:rsidDel="005C2711">
            <w:rPr>
              <w:rFonts w:cs="B Nazanin" w:hint="cs"/>
              <w:sz w:val="28"/>
              <w:szCs w:val="28"/>
              <w:rtl/>
            </w:rPr>
            <w:delText xml:space="preserve"> </w:delText>
          </w:r>
        </w:del>
      </w:ins>
      <w:ins w:id="790" w:author="Carin" w:date="2024-12-29T13:44:00Z">
        <w:r>
          <w:rPr>
            <w:rFonts w:cs="B Nazanin" w:hint="cs"/>
            <w:sz w:val="28"/>
            <w:szCs w:val="28"/>
            <w:rtl/>
          </w:rPr>
          <w:t xml:space="preserve"> </w:t>
        </w:r>
      </w:ins>
      <w:ins w:id="791" w:author="Carin" w:date="2024-12-29T13:46:00Z">
        <w:r>
          <w:rPr>
            <w:rFonts w:cs="B Nazanin" w:hint="cs"/>
            <w:sz w:val="28"/>
            <w:szCs w:val="28"/>
            <w:rtl/>
          </w:rPr>
          <w:t>آورده</w:t>
        </w:r>
      </w:ins>
      <w:ins w:id="792" w:author="Carin" w:date="2024-12-29T13:44:00Z">
        <w:r>
          <w:rPr>
            <w:rFonts w:cs="B Nazanin" w:hint="cs"/>
            <w:sz w:val="28"/>
            <w:szCs w:val="28"/>
            <w:rtl/>
          </w:rPr>
          <w:t xml:space="preserve"> شده است</w:t>
        </w:r>
      </w:ins>
      <w:ins w:id="793" w:author="Carin" w:date="2024-12-29T13:45:00Z">
        <w:r>
          <w:rPr>
            <w:rFonts w:cs="B Nazanin" w:hint="cs"/>
            <w:sz w:val="28"/>
            <w:szCs w:val="28"/>
            <w:rtl/>
          </w:rPr>
          <w:t>، همانگونه که نتایج</w:t>
        </w:r>
      </w:ins>
      <w:ins w:id="794" w:author="Carin" w:date="2024-12-29T13:47:00Z">
        <w:r>
          <w:rPr>
            <w:rFonts w:cs="B Nazanin" w:hint="cs"/>
            <w:sz w:val="28"/>
            <w:szCs w:val="28"/>
            <w:rtl/>
          </w:rPr>
          <w:t xml:space="preserve"> نشان می دهد</w:t>
        </w:r>
      </w:ins>
      <w:ins w:id="795" w:author="Carin" w:date="2024-12-29T13:48:00Z">
        <w:r>
          <w:rPr>
            <w:rFonts w:cs="B Nazanin" w:hint="cs"/>
            <w:sz w:val="28"/>
            <w:szCs w:val="28"/>
            <w:rtl/>
          </w:rPr>
          <w:t xml:space="preserve"> در ابتدای شروع دوره مورد بررسی </w:t>
        </w:r>
        <w:r w:rsidRPr="008B7904">
          <w:rPr>
            <w:rFonts w:cs="B Nazanin" w:hint="eastAsia"/>
            <w:sz w:val="28"/>
            <w:szCs w:val="28"/>
            <w:rtl/>
          </w:rPr>
          <w:t>برابر</w:t>
        </w:r>
        <w:r w:rsidRPr="008B7904">
          <w:rPr>
            <w:rFonts w:cs="B Nazanin"/>
            <w:sz w:val="28"/>
            <w:szCs w:val="28"/>
            <w:rtl/>
          </w:rPr>
          <w:t xml:space="preserve"> </w:t>
        </w:r>
        <w:del w:id="796" w:author="zahra miran" w:date="2025-01-04T10:48:00Z" w16du:dateUtc="2025-01-04T07:18:00Z">
          <w:r w:rsidRPr="008B7904" w:rsidDel="000A1B1B">
            <w:rPr>
              <w:rFonts w:cs="B Nazanin"/>
              <w:sz w:val="28"/>
              <w:szCs w:val="28"/>
              <w:rtl/>
            </w:rPr>
            <w:delText>...</w:delText>
          </w:r>
          <w:r w:rsidRPr="008B7904" w:rsidDel="000A1B1B">
            <w:rPr>
              <w:rFonts w:cs="B Nazanin" w:hint="cs"/>
              <w:sz w:val="28"/>
              <w:szCs w:val="28"/>
              <w:rtl/>
            </w:rPr>
            <w:delText xml:space="preserve"> </w:delText>
          </w:r>
        </w:del>
      </w:ins>
      <w:ins w:id="797" w:author="zahra miran" w:date="2025-01-04T10:48:00Z" w16du:dateUtc="2025-01-04T07:18:00Z">
        <w:r w:rsidR="000A1B1B" w:rsidRPr="008B7904">
          <w:rPr>
            <w:rFonts w:cs="B Nazanin" w:hint="cs"/>
            <w:sz w:val="28"/>
            <w:szCs w:val="28"/>
            <w:rtl/>
          </w:rPr>
          <w:t>3.65</w:t>
        </w:r>
        <w:r w:rsidR="000A1B1B">
          <w:rPr>
            <w:rFonts w:cs="B Nazanin" w:hint="cs"/>
            <w:sz w:val="28"/>
            <w:szCs w:val="28"/>
            <w:rtl/>
          </w:rPr>
          <w:t xml:space="preserve"> </w:t>
        </w:r>
      </w:ins>
      <w:ins w:id="798" w:author="Carin" w:date="2024-12-29T13:48:00Z">
        <w:r>
          <w:rPr>
            <w:rFonts w:cs="B Nazanin" w:hint="cs"/>
            <w:sz w:val="28"/>
            <w:szCs w:val="28"/>
            <w:rtl/>
          </w:rPr>
          <w:t>بوده است که پس از شش ماه</w:t>
        </w:r>
      </w:ins>
      <w:ins w:id="799" w:author="Carin" w:date="2024-12-29T13:49:00Z">
        <w:r>
          <w:rPr>
            <w:rFonts w:cs="B Nazanin" w:hint="cs"/>
            <w:sz w:val="28"/>
            <w:szCs w:val="28"/>
            <w:rtl/>
          </w:rPr>
          <w:t xml:space="preserve"> آموزش و کنترل مستمر</w:t>
        </w:r>
      </w:ins>
      <w:ins w:id="800" w:author="Carin" w:date="2024-12-29T13:48:00Z">
        <w:r>
          <w:rPr>
            <w:rFonts w:cs="B Nazanin" w:hint="cs"/>
            <w:sz w:val="28"/>
            <w:szCs w:val="28"/>
            <w:rtl/>
          </w:rPr>
          <w:t xml:space="preserve"> به </w:t>
        </w:r>
        <w:del w:id="801" w:author="zahra miran" w:date="2025-01-04T10:48:00Z" w16du:dateUtc="2025-01-04T07:18:00Z">
          <w:r w:rsidRPr="000A1B1B" w:rsidDel="000A1B1B">
            <w:rPr>
              <w:rFonts w:cs="B Nazanin"/>
              <w:sz w:val="28"/>
              <w:szCs w:val="28"/>
              <w:highlight w:val="yellow"/>
              <w:rtl/>
              <w:rPrChange w:id="802" w:author="zahra miran" w:date="2025-01-04T10:48:00Z" w16du:dateUtc="2025-01-04T07:18:00Z">
                <w:rPr>
                  <w:rFonts w:cs="B Nazanin"/>
                  <w:sz w:val="28"/>
                  <w:szCs w:val="28"/>
                  <w:rtl/>
                </w:rPr>
              </w:rPrChange>
            </w:rPr>
            <w:delText>..</w:delText>
          </w:r>
        </w:del>
      </w:ins>
      <w:ins w:id="803" w:author="zahra miran" w:date="2025-01-04T10:48:00Z" w16du:dateUtc="2025-01-04T07:18:00Z">
        <w:r w:rsidR="000A1B1B">
          <w:rPr>
            <w:rFonts w:cs="B Nazanin" w:hint="cs"/>
            <w:sz w:val="28"/>
            <w:szCs w:val="28"/>
            <w:rtl/>
          </w:rPr>
          <w:t>4.05</w:t>
        </w:r>
      </w:ins>
      <w:ins w:id="804" w:author="Carin" w:date="2024-12-29T13:48:00Z">
        <w:r>
          <w:rPr>
            <w:rFonts w:cs="B Nazanin" w:hint="cs"/>
            <w:sz w:val="28"/>
            <w:szCs w:val="28"/>
            <w:rtl/>
          </w:rPr>
          <w:t xml:space="preserve"> و پس از یک سال این عدد به </w:t>
        </w:r>
        <w:del w:id="805" w:author="zahra miran" w:date="2025-01-04T10:48:00Z" w16du:dateUtc="2025-01-04T07:18:00Z">
          <w:r w:rsidDel="000A1B1B">
            <w:rPr>
              <w:rFonts w:cs="B Nazanin" w:hint="cs"/>
              <w:sz w:val="28"/>
              <w:szCs w:val="28"/>
              <w:rtl/>
            </w:rPr>
            <w:delText>...</w:delText>
          </w:r>
        </w:del>
      </w:ins>
      <w:ins w:id="806" w:author="zahra miran" w:date="2025-01-04T10:48:00Z" w16du:dateUtc="2025-01-04T07:18:00Z">
        <w:r w:rsidR="000A1B1B">
          <w:rPr>
            <w:rFonts w:cs="B Nazanin" w:hint="cs"/>
            <w:sz w:val="28"/>
            <w:szCs w:val="28"/>
            <w:rtl/>
          </w:rPr>
          <w:t>4</w:t>
        </w:r>
      </w:ins>
      <w:ins w:id="807" w:author="zahra miran" w:date="2025-01-04T10:49:00Z" w16du:dateUtc="2025-01-04T07:19:00Z">
        <w:r w:rsidR="000A1B1B">
          <w:rPr>
            <w:rFonts w:cs="B Nazanin" w:hint="cs"/>
            <w:sz w:val="28"/>
            <w:szCs w:val="28"/>
            <w:rtl/>
          </w:rPr>
          <w:t>.20</w:t>
        </w:r>
      </w:ins>
      <w:ins w:id="808" w:author="Carin" w:date="2024-12-29T13:48:00Z">
        <w:r>
          <w:rPr>
            <w:rFonts w:cs="B Nazanin" w:hint="cs"/>
            <w:sz w:val="28"/>
            <w:szCs w:val="28"/>
            <w:rtl/>
          </w:rPr>
          <w:t xml:space="preserve"> رسیده است.</w:t>
        </w:r>
      </w:ins>
      <w:ins w:id="809" w:author="Carin" w:date="2024-12-29T13:47:00Z">
        <w:r>
          <w:rPr>
            <w:rFonts w:cs="B Nazanin" w:hint="cs"/>
            <w:sz w:val="28"/>
            <w:szCs w:val="28"/>
            <w:rtl/>
          </w:rPr>
          <w:t xml:space="preserve"> </w:t>
        </w:r>
      </w:ins>
      <w:del w:id="810" w:author="Carin" w:date="2024-12-29T13:47:00Z"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</w:del>
      <w:del w:id="811" w:author="Carin" w:date="2024-12-29T13:49:00Z">
        <w:r w:rsidR="008A261D" w:rsidRPr="00E9308D" w:rsidDel="00C553C2">
          <w:rPr>
            <w:rFonts w:cs="B Nazanin" w:hint="cs"/>
            <w:sz w:val="28"/>
            <w:szCs w:val="28"/>
            <w:rtl/>
          </w:rPr>
          <w:delText>در چندین آیتم از جمله:</w:delText>
        </w:r>
      </w:del>
      <w:ins w:id="812" w:author="Carin" w:date="2024-12-29T13:49:00Z">
        <w:r>
          <w:rPr>
            <w:rFonts w:cs="B Nazanin" w:hint="cs"/>
            <w:sz w:val="28"/>
            <w:szCs w:val="28"/>
            <w:rtl/>
          </w:rPr>
          <w:t>آموزش ها</w:t>
        </w:r>
      </w:ins>
      <w:ins w:id="813" w:author="Carin" w:date="2024-12-29T13:50:00Z">
        <w:r>
          <w:rPr>
            <w:rFonts w:cs="B Nazanin" w:hint="cs"/>
            <w:sz w:val="28"/>
            <w:szCs w:val="28"/>
            <w:rtl/>
          </w:rPr>
          <w:t xml:space="preserve"> و کنترل های انجام </w:t>
        </w:r>
      </w:ins>
      <w:ins w:id="814" w:author="Carin" w:date="2024-12-29T13:49:00Z">
        <w:r>
          <w:rPr>
            <w:rFonts w:cs="B Nazanin" w:hint="cs"/>
            <w:sz w:val="28"/>
            <w:szCs w:val="28"/>
            <w:rtl/>
          </w:rPr>
          <w:t xml:space="preserve">شده در زمینه </w:t>
        </w:r>
      </w:ins>
      <w:del w:id="815" w:author="Carin" w:date="2024-12-29T13:50:00Z">
        <w:r w:rsidR="008A261D"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</w:del>
      <w:r w:rsidR="00C81835" w:rsidRPr="00C81835">
        <w:rPr>
          <w:rFonts w:cs="B Nazanin"/>
          <w:sz w:val="28"/>
          <w:szCs w:val="28"/>
          <w:rtl/>
        </w:rPr>
        <w:t>کارت بهداشت</w:t>
      </w:r>
      <w:r w:rsidR="00C81835">
        <w:rPr>
          <w:rFonts w:cs="B Nazanin" w:hint="cs"/>
          <w:sz w:val="28"/>
          <w:szCs w:val="28"/>
          <w:rtl/>
        </w:rPr>
        <w:t xml:space="preserve">، </w:t>
      </w:r>
      <w:r w:rsidR="00C81835" w:rsidRPr="00C81835">
        <w:rPr>
          <w:rFonts w:cs="B Nazanin"/>
          <w:sz w:val="28"/>
          <w:szCs w:val="28"/>
          <w:rtl/>
        </w:rPr>
        <w:t>گواه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/>
          <w:sz w:val="28"/>
          <w:szCs w:val="28"/>
          <w:rtl/>
        </w:rPr>
        <w:t xml:space="preserve"> آموزش بهداشت</w:t>
      </w:r>
      <w:r w:rsidR="00C81835">
        <w:rPr>
          <w:rFonts w:cs="B Nazanin" w:hint="cs"/>
          <w:sz w:val="28"/>
          <w:szCs w:val="28"/>
          <w:rtl/>
        </w:rPr>
        <w:t xml:space="preserve">، </w:t>
      </w:r>
      <w:r w:rsidR="00C81835" w:rsidRPr="00C81835">
        <w:rPr>
          <w:rFonts w:cs="B Nazanin" w:hint="eastAsia"/>
          <w:sz w:val="28"/>
          <w:szCs w:val="28"/>
          <w:rtl/>
        </w:rPr>
        <w:t>پوش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 w:hint="eastAsia"/>
          <w:sz w:val="28"/>
          <w:szCs w:val="28"/>
          <w:rtl/>
        </w:rPr>
        <w:t>دن</w:t>
      </w:r>
      <w:r w:rsidR="00C81835" w:rsidRPr="00C81835">
        <w:rPr>
          <w:rFonts w:cs="B Nazanin"/>
          <w:sz w:val="28"/>
          <w:szCs w:val="28"/>
          <w:rtl/>
        </w:rPr>
        <w:t xml:space="preserve"> روپوش، کلاه</w:t>
      </w:r>
      <w:r w:rsidR="00C81835">
        <w:rPr>
          <w:rFonts w:cs="B Nazanin" w:hint="cs"/>
          <w:sz w:val="28"/>
          <w:szCs w:val="28"/>
          <w:rtl/>
        </w:rPr>
        <w:t xml:space="preserve">، </w:t>
      </w:r>
      <w:r w:rsidR="00C81835" w:rsidRPr="00C81835">
        <w:rPr>
          <w:rFonts w:cs="B Nazanin" w:hint="eastAsia"/>
          <w:sz w:val="28"/>
          <w:szCs w:val="28"/>
          <w:rtl/>
        </w:rPr>
        <w:t>نظافت</w:t>
      </w:r>
      <w:r w:rsidR="00C81835" w:rsidRPr="00C81835">
        <w:rPr>
          <w:rFonts w:cs="B Nazanin"/>
          <w:sz w:val="28"/>
          <w:szCs w:val="28"/>
          <w:rtl/>
        </w:rPr>
        <w:t xml:space="preserve"> لباس</w:t>
      </w:r>
      <w:r w:rsidR="00C81835">
        <w:rPr>
          <w:rFonts w:cs="B Nazanin" w:hint="cs"/>
          <w:sz w:val="28"/>
          <w:szCs w:val="28"/>
          <w:rtl/>
        </w:rPr>
        <w:t xml:space="preserve">، </w:t>
      </w:r>
      <w:r w:rsidR="00C81835" w:rsidRPr="00C81835">
        <w:rPr>
          <w:rFonts w:cs="B Nazanin"/>
          <w:sz w:val="28"/>
          <w:szCs w:val="28"/>
          <w:rtl/>
        </w:rPr>
        <w:t>اصلاح مو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/>
          <w:sz w:val="28"/>
          <w:szCs w:val="28"/>
          <w:rtl/>
        </w:rPr>
        <w:t xml:space="preserve"> دست عنوان رعا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 w:hint="eastAsia"/>
          <w:sz w:val="28"/>
          <w:szCs w:val="28"/>
          <w:rtl/>
        </w:rPr>
        <w:t>ت</w:t>
      </w:r>
      <w:r w:rsidR="00C81835" w:rsidRPr="00C81835">
        <w:rPr>
          <w:rFonts w:cs="B Nazanin"/>
          <w:sz w:val="28"/>
          <w:szCs w:val="28"/>
          <w:rtl/>
        </w:rPr>
        <w:t xml:space="preserve"> بهداشت دست در ح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 w:hint="eastAsia"/>
          <w:sz w:val="28"/>
          <w:szCs w:val="28"/>
          <w:rtl/>
        </w:rPr>
        <w:t>ن</w:t>
      </w:r>
      <w:r w:rsidR="00C81835" w:rsidRPr="00C81835">
        <w:rPr>
          <w:rFonts w:cs="B Nazanin"/>
          <w:sz w:val="28"/>
          <w:szCs w:val="28"/>
          <w:rtl/>
        </w:rPr>
        <w:t xml:space="preserve"> کار شامل شست و شو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/>
          <w:sz w:val="28"/>
          <w:szCs w:val="28"/>
          <w:rtl/>
        </w:rPr>
        <w:t xml:space="preserve"> صح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 w:hint="eastAsia"/>
          <w:sz w:val="28"/>
          <w:szCs w:val="28"/>
          <w:rtl/>
        </w:rPr>
        <w:t>ح،</w:t>
      </w:r>
      <w:r w:rsidR="00C81835" w:rsidRPr="00C81835">
        <w:rPr>
          <w:rFonts w:cs="B Nazanin"/>
          <w:sz w:val="28"/>
          <w:szCs w:val="28"/>
          <w:rtl/>
        </w:rPr>
        <w:t xml:space="preserve"> استفاده از ساق دست 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 w:hint="eastAsia"/>
          <w:sz w:val="28"/>
          <w:szCs w:val="28"/>
          <w:rtl/>
        </w:rPr>
        <w:t>ا</w:t>
      </w:r>
      <w:r w:rsidR="00C81835" w:rsidRPr="00C81835">
        <w:rPr>
          <w:rFonts w:cs="B Nazanin"/>
          <w:sz w:val="28"/>
          <w:szCs w:val="28"/>
          <w:rtl/>
        </w:rPr>
        <w:t xml:space="preserve"> اصلاح مو</w:t>
      </w:r>
      <w:r w:rsidR="00C81835" w:rsidRPr="00C81835">
        <w:rPr>
          <w:rFonts w:cs="B Nazanin" w:hint="cs"/>
          <w:sz w:val="28"/>
          <w:szCs w:val="28"/>
          <w:rtl/>
        </w:rPr>
        <w:t>ی</w:t>
      </w:r>
      <w:r w:rsidR="00C81835" w:rsidRPr="00C81835">
        <w:rPr>
          <w:rFonts w:cs="B Nazanin"/>
          <w:sz w:val="28"/>
          <w:szCs w:val="28"/>
          <w:rtl/>
        </w:rPr>
        <w:t xml:space="preserve"> دست و بهداشت ناخن</w:t>
      </w:r>
      <w:r w:rsidR="00972BDC" w:rsidRPr="00E9308D">
        <w:rPr>
          <w:rFonts w:cs="B Nazanin" w:hint="cs"/>
          <w:sz w:val="28"/>
          <w:szCs w:val="28"/>
          <w:rtl/>
        </w:rPr>
        <w:t xml:space="preserve"> </w:t>
      </w:r>
      <w:del w:id="816" w:author="Carin" w:date="2024-12-29T13:50:00Z">
        <w:r w:rsidR="00972BDC" w:rsidRPr="00E9308D" w:rsidDel="00C553C2">
          <w:rPr>
            <w:rFonts w:cs="B Nazanin" w:hint="cs"/>
            <w:sz w:val="28"/>
            <w:szCs w:val="28"/>
            <w:rtl/>
          </w:rPr>
          <w:delText>بررسی شد</w:delText>
        </w:r>
      </w:del>
      <w:ins w:id="817" w:author="Carin" w:date="2024-12-29T13:50:00Z">
        <w:r>
          <w:rPr>
            <w:rFonts w:cs="B Nazanin" w:hint="cs"/>
            <w:sz w:val="28"/>
            <w:szCs w:val="28"/>
            <w:rtl/>
          </w:rPr>
          <w:t>بوده است</w:t>
        </w:r>
      </w:ins>
      <w:r w:rsidR="00AC2F98">
        <w:rPr>
          <w:rFonts w:cs="B Nazanin" w:hint="cs"/>
          <w:sz w:val="28"/>
          <w:szCs w:val="28"/>
          <w:rtl/>
        </w:rPr>
        <w:t>.</w:t>
      </w:r>
      <w:r w:rsidR="00972BDC" w:rsidRPr="00E9308D">
        <w:rPr>
          <w:rFonts w:cs="B Nazanin" w:hint="cs"/>
          <w:sz w:val="28"/>
          <w:szCs w:val="28"/>
          <w:rtl/>
        </w:rPr>
        <w:t xml:space="preserve"> </w:t>
      </w:r>
      <w:del w:id="818" w:author="Carin" w:date="2024-12-29T13:50:00Z">
        <w:r w:rsidR="00972BDC" w:rsidRPr="00E9308D" w:rsidDel="00C553C2">
          <w:rPr>
            <w:rFonts w:cs="B Nazanin" w:hint="cs"/>
            <w:sz w:val="28"/>
            <w:szCs w:val="28"/>
            <w:rtl/>
          </w:rPr>
          <w:delText xml:space="preserve">که طی </w:delText>
        </w:r>
        <w:r w:rsidR="002C0B29" w:rsidRPr="00E9308D" w:rsidDel="00C553C2">
          <w:rPr>
            <w:rFonts w:cs="B Nazanin" w:hint="cs"/>
            <w:sz w:val="28"/>
            <w:szCs w:val="28"/>
            <w:rtl/>
          </w:rPr>
          <w:delText xml:space="preserve">یک سال </w:delText>
        </w:r>
        <w:r w:rsidR="00972BDC" w:rsidRPr="00E9308D" w:rsidDel="00C553C2">
          <w:rPr>
            <w:rFonts w:cs="B Nazanin" w:hint="cs"/>
            <w:sz w:val="28"/>
            <w:szCs w:val="28"/>
            <w:rtl/>
          </w:rPr>
          <w:delText xml:space="preserve">بازدید مستمر </w:delText>
        </w:r>
        <w:r w:rsidR="002C0B29" w:rsidRPr="00E9308D" w:rsidDel="00C553C2">
          <w:rPr>
            <w:rFonts w:cs="B Nazanin" w:hint="cs"/>
            <w:sz w:val="28"/>
            <w:szCs w:val="28"/>
            <w:rtl/>
          </w:rPr>
          <w:delText>ا</w:delText>
        </w:r>
        <w:r w:rsidR="00AE4AF5" w:rsidRPr="00E9308D" w:rsidDel="00C553C2">
          <w:rPr>
            <w:rFonts w:cs="B Nazanin" w:hint="cs"/>
            <w:sz w:val="28"/>
            <w:szCs w:val="28"/>
            <w:rtl/>
          </w:rPr>
          <w:delText>مت</w:delText>
        </w:r>
        <w:r w:rsidR="00972BDC" w:rsidRPr="00E9308D" w:rsidDel="00C553C2">
          <w:rPr>
            <w:rFonts w:cs="B Nazanin" w:hint="cs"/>
            <w:sz w:val="28"/>
            <w:szCs w:val="28"/>
            <w:rtl/>
          </w:rPr>
          <w:delText>یاز داده شد</w:delText>
        </w:r>
        <w:r w:rsidR="00C94A0D" w:rsidDel="00C553C2">
          <w:rPr>
            <w:rFonts w:cs="B Nazanin" w:hint="cs"/>
            <w:sz w:val="28"/>
            <w:szCs w:val="28"/>
            <w:rtl/>
          </w:rPr>
          <w:delText xml:space="preserve">. میانگین امتیازات در هر ماه محاسبه و روند تغییرات در طی زمان مورد اشاره بررسی شد. </w:delText>
        </w:r>
        <w:r w:rsidR="00972BDC" w:rsidRPr="00E9308D" w:rsidDel="00C553C2">
          <w:rPr>
            <w:rFonts w:cs="B Nazanin" w:hint="cs"/>
            <w:sz w:val="28"/>
            <w:szCs w:val="28"/>
            <w:rtl/>
          </w:rPr>
          <w:delText xml:space="preserve">نمودار شماره </w:delText>
        </w:r>
        <w:r w:rsidR="00673DD9" w:rsidDel="00C553C2">
          <w:rPr>
            <w:rFonts w:cs="B Nazanin" w:hint="cs"/>
            <w:sz w:val="28"/>
            <w:szCs w:val="28"/>
            <w:rtl/>
            <w:lang w:bidi="fa-IR"/>
          </w:rPr>
          <w:delText xml:space="preserve"> 1 تا 4 </w:delText>
        </w:r>
        <w:r w:rsidR="00972BDC" w:rsidRPr="00E9308D" w:rsidDel="00C553C2">
          <w:rPr>
            <w:rFonts w:cs="B Nazanin" w:hint="cs"/>
            <w:sz w:val="28"/>
            <w:szCs w:val="28"/>
            <w:rtl/>
          </w:rPr>
          <w:delText xml:space="preserve">گویای تغییرات </w:delText>
        </w:r>
        <w:r w:rsidR="00A879FA" w:rsidDel="00C553C2">
          <w:rPr>
            <w:rFonts w:cs="B Nazanin" w:hint="cs"/>
            <w:sz w:val="28"/>
            <w:szCs w:val="28"/>
            <w:rtl/>
          </w:rPr>
          <w:delText>صورت گرفته در اثر</w:delText>
        </w:r>
        <w:r w:rsidR="00972BDC"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790EA2" w:rsidRPr="00E9308D" w:rsidDel="00C553C2">
          <w:rPr>
            <w:rFonts w:cs="B Nazanin" w:hint="cs"/>
            <w:sz w:val="28"/>
            <w:szCs w:val="28"/>
            <w:rtl/>
          </w:rPr>
          <w:delText>مشاوره ها</w:delText>
        </w:r>
        <w:r w:rsidR="00A879FA" w:rsidDel="00C553C2">
          <w:rPr>
            <w:rFonts w:cs="B Nazanin" w:hint="cs"/>
            <w:sz w:val="28"/>
            <w:szCs w:val="28"/>
            <w:rtl/>
          </w:rPr>
          <w:delText>ی ارائه شده</w:delText>
        </w:r>
        <w:r w:rsidR="00790EA2" w:rsidRPr="00E9308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C94A0D" w:rsidDel="00C553C2">
          <w:rPr>
            <w:rFonts w:cs="B Nazanin" w:hint="cs"/>
            <w:sz w:val="28"/>
            <w:szCs w:val="28"/>
            <w:rtl/>
          </w:rPr>
          <w:delText xml:space="preserve">و روند صعودی میانگین امتیازات در طی مدت </w:delText>
        </w:r>
        <w:r w:rsidR="00A879FA" w:rsidDel="00C553C2">
          <w:rPr>
            <w:rFonts w:cs="B Nazanin" w:hint="cs"/>
            <w:sz w:val="28"/>
            <w:szCs w:val="28"/>
            <w:rtl/>
          </w:rPr>
          <w:delText>مورد اشاره</w:delText>
        </w:r>
        <w:r w:rsidR="00C94A0D" w:rsidDel="00C553C2">
          <w:rPr>
            <w:rFonts w:cs="B Nazanin" w:hint="cs"/>
            <w:sz w:val="28"/>
            <w:szCs w:val="28"/>
            <w:rtl/>
          </w:rPr>
          <w:delText xml:space="preserve"> </w:delText>
        </w:r>
        <w:r w:rsidR="00673DD9" w:rsidDel="00C553C2">
          <w:rPr>
            <w:rFonts w:cs="B Nazanin" w:hint="cs"/>
            <w:sz w:val="28"/>
            <w:szCs w:val="28"/>
            <w:rtl/>
          </w:rPr>
          <w:delText xml:space="preserve">در هر 4 شاخص مد نظر </w:delText>
        </w:r>
        <w:r w:rsidR="00C94A0D" w:rsidDel="00C553C2">
          <w:rPr>
            <w:rFonts w:cs="B Nazanin" w:hint="cs"/>
            <w:sz w:val="28"/>
            <w:szCs w:val="28"/>
            <w:rtl/>
          </w:rPr>
          <w:delText>می باشد</w:delText>
        </w:r>
        <w:r w:rsidR="00790EA2" w:rsidRPr="00E9308D" w:rsidDel="00C553C2">
          <w:rPr>
            <w:rFonts w:cs="B Nazanin" w:hint="cs"/>
            <w:sz w:val="28"/>
            <w:szCs w:val="28"/>
            <w:rtl/>
          </w:rPr>
          <w:delText xml:space="preserve"> .</w:delText>
        </w:r>
      </w:del>
    </w:p>
    <w:p w14:paraId="7959F26E" w14:textId="0C28314D" w:rsidR="00E65954" w:rsidDel="00FC2F88" w:rsidRDefault="00E65954" w:rsidP="00E65954">
      <w:pPr>
        <w:bidi/>
        <w:spacing w:line="360" w:lineRule="auto"/>
        <w:jc w:val="both"/>
        <w:rPr>
          <w:del w:id="819" w:author="Carin" w:date="2024-12-29T13:59:00Z"/>
          <w:rFonts w:cs="B Nazanin"/>
          <w:sz w:val="28"/>
          <w:szCs w:val="28"/>
        </w:rPr>
      </w:pPr>
    </w:p>
    <w:p w14:paraId="5D1873A2" w14:textId="77777777" w:rsidR="00FC2F88" w:rsidRDefault="00FC2F88">
      <w:pPr>
        <w:keepNext/>
        <w:bidi/>
        <w:spacing w:line="360" w:lineRule="auto"/>
        <w:jc w:val="center"/>
        <w:rPr>
          <w:ins w:id="820" w:author="Carin" w:date="2024-12-29T14:00:00Z"/>
        </w:rPr>
        <w:pPrChange w:id="821" w:author="Carin" w:date="2024-12-29T14:00:00Z">
          <w:pPr>
            <w:bidi/>
            <w:spacing w:line="360" w:lineRule="auto"/>
            <w:jc w:val="center"/>
          </w:pPr>
        </w:pPrChange>
      </w:pPr>
      <w:ins w:id="822" w:author="Carin" w:date="2024-12-29T13:55:00Z">
        <w:r>
          <w:rPr>
            <w:noProof/>
          </w:rPr>
          <w:drawing>
            <wp:inline distT="0" distB="0" distL="0" distR="0" wp14:anchorId="677523CB" wp14:editId="1244A104">
              <wp:extent cx="4175760" cy="2453640"/>
              <wp:effectExtent l="0" t="0" r="15240" b="3810"/>
              <wp:docPr id="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D15AA904-7828-E0CE-342B-06F5BD2356B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0"/>
                </a:graphicData>
              </a:graphic>
            </wp:inline>
          </w:drawing>
        </w:r>
      </w:ins>
    </w:p>
    <w:p w14:paraId="0E18E898" w14:textId="24565719" w:rsidR="00FC2F88" w:rsidRPr="003653DA" w:rsidDel="00BD070E" w:rsidRDefault="00FC2F88">
      <w:pPr>
        <w:pStyle w:val="Caption"/>
        <w:bidi/>
        <w:jc w:val="center"/>
        <w:rPr>
          <w:ins w:id="823" w:author="SALAMAT" w:date="2024-12-30T15:46:00Z"/>
          <w:del w:id="824" w:author="zahra miran" w:date="2025-01-13T10:06:00Z" w16du:dateUtc="2025-01-13T06:36:00Z"/>
          <w:rFonts w:cs="B Nazanin"/>
          <w:noProof/>
          <w:color w:val="000000" w:themeColor="text1"/>
          <w:sz w:val="24"/>
          <w:szCs w:val="24"/>
          <w:rtl/>
          <w:lang w:bidi="fa-IR"/>
          <w:rPrChange w:id="825" w:author="zahra miran" w:date="2025-01-04T10:04:00Z" w16du:dateUtc="2025-01-04T06:34:00Z">
            <w:rPr>
              <w:ins w:id="826" w:author="SALAMAT" w:date="2024-12-30T15:46:00Z"/>
              <w:del w:id="827" w:author="zahra miran" w:date="2025-01-13T10:06:00Z" w16du:dateUtc="2025-01-13T06:36:00Z"/>
              <w:rFonts w:cs="B Nazanin"/>
              <w:b w:val="0"/>
              <w:bCs w:val="0"/>
              <w:noProof/>
              <w:color w:val="000000" w:themeColor="text1"/>
              <w:sz w:val="20"/>
              <w:szCs w:val="20"/>
              <w:rtl/>
              <w:lang w:bidi="fa-IR"/>
            </w:rPr>
          </w:rPrChange>
        </w:rPr>
      </w:pPr>
      <w:ins w:id="828" w:author="Carin" w:date="2024-12-29T14:00:00Z">
        <w:r w:rsidRPr="003653DA">
          <w:rPr>
            <w:rFonts w:cs="B Nazanin"/>
            <w:color w:val="000000" w:themeColor="text1"/>
            <w:sz w:val="24"/>
            <w:szCs w:val="24"/>
            <w:rtl/>
            <w:rPrChange w:id="829" w:author="zahra miran" w:date="2025-01-04T10:04:00Z" w16du:dateUtc="2025-01-04T06:34:00Z">
              <w:rPr>
                <w:rtl/>
              </w:rPr>
            </w:rPrChange>
          </w:rPr>
          <w:t>شکل</w:t>
        </w:r>
      </w:ins>
      <w:ins w:id="830" w:author="zahra miran" w:date="2025-01-04T10:04:00Z" w16du:dateUtc="2025-01-04T06:34:00Z">
        <w:r w:rsidR="003653DA" w:rsidRPr="003653DA">
          <w:rPr>
            <w:rFonts w:cs="B Nazanin"/>
            <w:b w:val="0"/>
            <w:bCs w:val="0"/>
            <w:color w:val="000000" w:themeColor="text1"/>
            <w:sz w:val="24"/>
            <w:szCs w:val="24"/>
            <w:rtl/>
            <w:rPrChange w:id="831" w:author="zahra miran" w:date="2025-01-04T10:04:00Z" w16du:dateUtc="2025-01-04T06:34:00Z">
              <w:rPr>
                <w:rFonts w:cs="B Nazanin"/>
                <w:b w:val="0"/>
                <w:bCs w:val="0"/>
                <w:color w:val="000000" w:themeColor="text1"/>
                <w:sz w:val="20"/>
                <w:szCs w:val="20"/>
                <w:rtl/>
              </w:rPr>
            </w:rPrChange>
          </w:rPr>
          <w:t>1-</w:t>
        </w:r>
      </w:ins>
      <w:ins w:id="832" w:author="Carin" w:date="2024-12-29T14:00:00Z">
        <w:r w:rsidRPr="003653DA">
          <w:rPr>
            <w:rFonts w:cs="B Nazanin"/>
            <w:color w:val="000000" w:themeColor="text1"/>
            <w:sz w:val="24"/>
            <w:szCs w:val="24"/>
            <w:rPrChange w:id="833" w:author="zahra miran" w:date="2025-01-04T10:04:00Z" w16du:dateUtc="2025-01-04T06:34:00Z">
              <w:rPr/>
            </w:rPrChange>
          </w:rPr>
          <w:t xml:space="preserve"> </w:t>
        </w:r>
        <w:del w:id="834" w:author="zahra miran" w:date="2025-01-04T10:03:00Z" w16du:dateUtc="2025-01-04T06:33:00Z">
          <w:r w:rsidRPr="003653DA" w:rsidDel="003653DA">
            <w:rPr>
              <w:rFonts w:cs="B Nazanin"/>
              <w:color w:val="000000" w:themeColor="text1"/>
              <w:sz w:val="24"/>
              <w:szCs w:val="24"/>
              <w:rPrChange w:id="835" w:author="zahra miran" w:date="2025-01-04T10:04:00Z" w16du:dateUtc="2025-01-04T06:34:00Z">
                <w:rPr/>
              </w:rPrChange>
            </w:rPr>
            <w:fldChar w:fldCharType="begin"/>
          </w:r>
          <w:r w:rsidRPr="003653DA" w:rsidDel="003653DA">
            <w:rPr>
              <w:rFonts w:cs="B Nazanin"/>
              <w:color w:val="000000" w:themeColor="text1"/>
              <w:sz w:val="24"/>
              <w:szCs w:val="24"/>
              <w:rPrChange w:id="836" w:author="zahra miran" w:date="2025-01-04T10:04:00Z" w16du:dateUtc="2025-01-04T06:34:00Z">
                <w:rPr/>
              </w:rPrChange>
            </w:rPr>
            <w:delInstrText xml:space="preserve"> SEQ </w:delInstrText>
          </w:r>
          <w:r w:rsidRPr="003653DA" w:rsidDel="003653DA">
            <w:rPr>
              <w:rFonts w:cs="B Nazanin"/>
              <w:color w:val="000000" w:themeColor="text1"/>
              <w:sz w:val="24"/>
              <w:szCs w:val="24"/>
              <w:rtl/>
              <w:rPrChange w:id="837" w:author="zahra miran" w:date="2025-01-04T10:04:00Z" w16du:dateUtc="2025-01-04T06:34:00Z">
                <w:rPr>
                  <w:rtl/>
                </w:rPr>
              </w:rPrChange>
            </w:rPr>
            <w:delInstrText>شکل</w:delInstrText>
          </w:r>
          <w:r w:rsidRPr="003653DA" w:rsidDel="003653DA">
            <w:rPr>
              <w:rFonts w:cs="B Nazanin"/>
              <w:color w:val="000000" w:themeColor="text1"/>
              <w:sz w:val="24"/>
              <w:szCs w:val="24"/>
              <w:rPrChange w:id="838" w:author="zahra miran" w:date="2025-01-04T10:04:00Z" w16du:dateUtc="2025-01-04T06:34:00Z">
                <w:rPr/>
              </w:rPrChange>
            </w:rPr>
            <w:delInstrText xml:space="preserve"> \* ARABIC </w:delInstrText>
          </w:r>
        </w:del>
      </w:ins>
      <w:del w:id="839" w:author="zahra miran" w:date="2025-01-04T10:03:00Z" w16du:dateUtc="2025-01-04T06:33:00Z">
        <w:r w:rsidRPr="003653DA" w:rsidDel="003653DA">
          <w:rPr>
            <w:rFonts w:cs="B Nazanin"/>
            <w:color w:val="000000" w:themeColor="text1"/>
            <w:sz w:val="24"/>
            <w:szCs w:val="24"/>
            <w:rPrChange w:id="840" w:author="zahra miran" w:date="2025-01-04T10:04:00Z" w16du:dateUtc="2025-01-04T06:34:00Z">
              <w:rPr/>
            </w:rPrChange>
          </w:rPr>
          <w:fldChar w:fldCharType="separate"/>
        </w:r>
      </w:del>
      <w:ins w:id="841" w:author="Carin" w:date="2024-12-29T14:00:00Z">
        <w:del w:id="842" w:author="zahra miran" w:date="2025-01-04T10:03:00Z" w16du:dateUtc="2025-01-04T06:33:00Z">
          <w:r w:rsidRPr="003653DA" w:rsidDel="003653DA">
            <w:rPr>
              <w:rFonts w:cs="B Nazanin"/>
              <w:noProof/>
              <w:color w:val="000000" w:themeColor="text1"/>
              <w:sz w:val="24"/>
              <w:szCs w:val="24"/>
              <w:rPrChange w:id="843" w:author="zahra miran" w:date="2025-01-04T10:04:00Z" w16du:dateUtc="2025-01-04T06:34:00Z">
                <w:rPr>
                  <w:noProof/>
                </w:rPr>
              </w:rPrChange>
            </w:rPr>
            <w:delText>1</w:delText>
          </w:r>
          <w:r w:rsidRPr="003653DA" w:rsidDel="003653DA">
            <w:rPr>
              <w:rFonts w:cs="B Nazanin"/>
              <w:color w:val="000000" w:themeColor="text1"/>
              <w:sz w:val="24"/>
              <w:szCs w:val="24"/>
              <w:rPrChange w:id="844" w:author="zahra miran" w:date="2025-01-04T10:04:00Z" w16du:dateUtc="2025-01-04T06:34:00Z">
                <w:rPr/>
              </w:rPrChange>
            </w:rPr>
            <w:fldChar w:fldCharType="end"/>
          </w:r>
          <w:r w:rsidRPr="003653DA" w:rsidDel="003653DA">
            <w:rPr>
              <w:rFonts w:cs="B Nazanin"/>
              <w:noProof/>
              <w:color w:val="000000" w:themeColor="text1"/>
              <w:sz w:val="24"/>
              <w:szCs w:val="24"/>
              <w:rtl/>
              <w:lang w:bidi="fa-IR"/>
              <w:rPrChange w:id="845" w:author="zahra miran" w:date="2025-01-04T10:04:00Z" w16du:dateUtc="2025-01-04T06:34:00Z">
                <w:rPr>
                  <w:noProof/>
                  <w:rtl/>
                  <w:lang w:bidi="fa-IR"/>
                </w:rPr>
              </w:rPrChange>
            </w:rPr>
            <w:delText xml:space="preserve"> : </w:delText>
          </w:r>
        </w:del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46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م</w:t>
        </w:r>
        <w:r w:rsidRPr="003653DA">
          <w:rPr>
            <w:rFonts w:cs="B Nazanin" w:hint="cs"/>
            <w:noProof/>
            <w:color w:val="000000" w:themeColor="text1"/>
            <w:sz w:val="24"/>
            <w:szCs w:val="24"/>
            <w:rtl/>
            <w:lang w:bidi="fa-IR"/>
            <w:rPrChange w:id="847" w:author="zahra miran" w:date="2025-01-04T10:04:00Z" w16du:dateUtc="2025-01-04T06:34:00Z">
              <w:rPr>
                <w:rFonts w:hint="cs"/>
                <w:noProof/>
                <w:rtl/>
                <w:lang w:bidi="fa-IR"/>
              </w:rPr>
            </w:rPrChange>
          </w:rPr>
          <w:t>ی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48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انگ</w:t>
        </w:r>
        <w:r w:rsidRPr="003653DA">
          <w:rPr>
            <w:rFonts w:cs="B Nazanin" w:hint="cs"/>
            <w:noProof/>
            <w:color w:val="000000" w:themeColor="text1"/>
            <w:sz w:val="24"/>
            <w:szCs w:val="24"/>
            <w:rtl/>
            <w:lang w:bidi="fa-IR"/>
            <w:rPrChange w:id="849" w:author="zahra miran" w:date="2025-01-04T10:04:00Z" w16du:dateUtc="2025-01-04T06:34:00Z">
              <w:rPr>
                <w:rFonts w:hint="cs"/>
                <w:noProof/>
                <w:rtl/>
                <w:lang w:bidi="fa-IR"/>
              </w:rPr>
            </w:rPrChange>
          </w:rPr>
          <w:t>ی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50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ن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51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52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امت</w:t>
        </w:r>
        <w:r w:rsidRPr="003653DA">
          <w:rPr>
            <w:rFonts w:cs="B Nazanin" w:hint="cs"/>
            <w:noProof/>
            <w:color w:val="000000" w:themeColor="text1"/>
            <w:sz w:val="24"/>
            <w:szCs w:val="24"/>
            <w:rtl/>
            <w:lang w:bidi="fa-IR"/>
            <w:rPrChange w:id="853" w:author="zahra miran" w:date="2025-01-04T10:04:00Z" w16du:dateUtc="2025-01-04T06:34:00Z">
              <w:rPr>
                <w:rFonts w:hint="cs"/>
                <w:noProof/>
                <w:rtl/>
                <w:lang w:bidi="fa-IR"/>
              </w:rPr>
            </w:rPrChange>
          </w:rPr>
          <w:t>ی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54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از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55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bookmarkStart w:id="856" w:name="_Hlk187655207"/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57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شاخص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58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59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بهداشت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60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61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فرد</w:t>
        </w:r>
        <w:r w:rsidRPr="003653DA">
          <w:rPr>
            <w:rFonts w:cs="B Nazanin" w:hint="cs"/>
            <w:noProof/>
            <w:color w:val="000000" w:themeColor="text1"/>
            <w:sz w:val="24"/>
            <w:szCs w:val="24"/>
            <w:rtl/>
            <w:lang w:bidi="fa-IR"/>
            <w:rPrChange w:id="862" w:author="zahra miran" w:date="2025-01-04T10:04:00Z" w16du:dateUtc="2025-01-04T06:34:00Z">
              <w:rPr>
                <w:rFonts w:hint="cs"/>
                <w:noProof/>
                <w:rtl/>
                <w:lang w:bidi="fa-IR"/>
              </w:rPr>
            </w:rPrChange>
          </w:rPr>
          <w:t>ی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63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64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در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65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cs"/>
            <w:noProof/>
            <w:color w:val="000000" w:themeColor="text1"/>
            <w:sz w:val="24"/>
            <w:szCs w:val="24"/>
            <w:rtl/>
            <w:lang w:bidi="fa-IR"/>
            <w:rPrChange w:id="866" w:author="zahra miran" w:date="2025-01-04T10:04:00Z" w16du:dateUtc="2025-01-04T06:34:00Z">
              <w:rPr>
                <w:rFonts w:hint="cs"/>
                <w:noProof/>
                <w:rtl/>
                <w:lang w:bidi="fa-IR"/>
              </w:rPr>
            </w:rPrChange>
          </w:rPr>
          <w:t>ی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67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ک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68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69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سال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70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71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دوره</w:t>
        </w:r>
        <w:r w:rsidRPr="003653DA">
          <w:rPr>
            <w:rFonts w:cs="B Nazanin"/>
            <w:noProof/>
            <w:color w:val="000000" w:themeColor="text1"/>
            <w:sz w:val="24"/>
            <w:szCs w:val="24"/>
            <w:rtl/>
            <w:lang w:bidi="fa-IR"/>
            <w:rPrChange w:id="872" w:author="zahra miran" w:date="2025-01-04T10:04:00Z" w16du:dateUtc="2025-01-04T06:34:00Z">
              <w:rPr>
                <w:noProof/>
                <w:rtl/>
                <w:lang w:bidi="fa-IR"/>
              </w:rPr>
            </w:rPrChange>
          </w:rPr>
          <w:t xml:space="preserve"> </w:t>
        </w:r>
        <w:r w:rsidRPr="003653DA">
          <w:rPr>
            <w:rFonts w:cs="B Nazanin" w:hint="eastAsia"/>
            <w:noProof/>
            <w:color w:val="000000" w:themeColor="text1"/>
            <w:sz w:val="24"/>
            <w:szCs w:val="24"/>
            <w:rtl/>
            <w:lang w:bidi="fa-IR"/>
            <w:rPrChange w:id="873" w:author="zahra miran" w:date="2025-01-04T10:04:00Z" w16du:dateUtc="2025-01-04T06:34:00Z">
              <w:rPr>
                <w:rFonts w:hint="eastAsia"/>
                <w:noProof/>
                <w:rtl/>
                <w:lang w:bidi="fa-IR"/>
              </w:rPr>
            </w:rPrChange>
          </w:rPr>
          <w:t>مطالعه</w:t>
        </w:r>
      </w:ins>
      <w:bookmarkEnd w:id="856"/>
    </w:p>
    <w:p w14:paraId="267EBEC9" w14:textId="77777777" w:rsidR="00B7147F" w:rsidDel="00BD070E" w:rsidRDefault="00B7147F" w:rsidP="00B7147F">
      <w:pPr>
        <w:bidi/>
        <w:rPr>
          <w:ins w:id="874" w:author="SALAMAT" w:date="2024-12-30T15:46:00Z"/>
          <w:del w:id="875" w:author="zahra miran" w:date="2025-01-13T10:06:00Z" w16du:dateUtc="2025-01-13T06:36:00Z"/>
          <w:rtl/>
          <w:lang w:bidi="fa-IR"/>
        </w:rPr>
      </w:pPr>
    </w:p>
    <w:p w14:paraId="2BD70ADA" w14:textId="77777777" w:rsidR="00B7147F" w:rsidRDefault="00B7147F">
      <w:pPr>
        <w:pStyle w:val="Caption"/>
        <w:bidi/>
        <w:jc w:val="center"/>
        <w:rPr>
          <w:ins w:id="876" w:author="SALAMAT" w:date="2024-12-30T15:46:00Z"/>
          <w:rtl/>
          <w:lang w:bidi="fa-IR"/>
        </w:rPr>
        <w:pPrChange w:id="877" w:author="zahra miran" w:date="2025-01-13T10:06:00Z" w16du:dateUtc="2025-01-13T06:36:00Z">
          <w:pPr>
            <w:bidi/>
          </w:pPr>
        </w:pPrChange>
      </w:pPr>
    </w:p>
    <w:p w14:paraId="385E3198" w14:textId="77777777" w:rsidR="00B7147F" w:rsidRPr="00B7147F" w:rsidRDefault="00B7147F">
      <w:pPr>
        <w:bidi/>
        <w:rPr>
          <w:ins w:id="878" w:author="SALAMAT" w:date="2024-12-30T15:37:00Z"/>
          <w:b/>
          <w:bCs/>
          <w:lang w:bidi="fa-IR"/>
          <w:rPrChange w:id="879" w:author="SALAMAT" w:date="2024-12-30T15:46:00Z">
            <w:rPr>
              <w:ins w:id="880" w:author="SALAMAT" w:date="2024-12-30T15:37:00Z"/>
              <w:rFonts w:cs="B Nazanin"/>
              <w:b w:val="0"/>
              <w:bCs w:val="0"/>
              <w:noProof/>
              <w:color w:val="000000" w:themeColor="text1"/>
              <w:sz w:val="20"/>
              <w:szCs w:val="20"/>
              <w:lang w:bidi="fa-IR"/>
            </w:rPr>
          </w:rPrChange>
        </w:rPr>
        <w:pPrChange w:id="881" w:author="SALAMAT" w:date="2024-12-30T15:46:00Z">
          <w:pPr>
            <w:pStyle w:val="Caption"/>
            <w:bidi/>
            <w:jc w:val="center"/>
          </w:pPr>
        </w:pPrChange>
      </w:pPr>
    </w:p>
    <w:tbl>
      <w:tblPr>
        <w:tblStyle w:val="TableGrid"/>
        <w:bidiVisual/>
        <w:tblW w:w="98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  <w:tblPrChange w:id="882" w:author="bme" w:date="2025-01-03T16:38:00Z">
          <w:tblPr>
            <w:tblStyle w:val="TableGrid"/>
            <w:bidiVisual/>
            <w:tblW w:w="9834" w:type="dxa"/>
            <w:tblLook w:val="04A0" w:firstRow="1" w:lastRow="0" w:firstColumn="1" w:lastColumn="0" w:noHBand="0" w:noVBand="1"/>
          </w:tblPr>
        </w:tblPrChange>
      </w:tblPr>
      <w:tblGrid>
        <w:gridCol w:w="4896"/>
        <w:gridCol w:w="5076"/>
        <w:tblGridChange w:id="883">
          <w:tblGrid>
            <w:gridCol w:w="70"/>
            <w:gridCol w:w="4826"/>
            <w:gridCol w:w="70"/>
            <w:gridCol w:w="5006"/>
            <w:gridCol w:w="70"/>
          </w:tblGrid>
        </w:tblGridChange>
      </w:tblGrid>
      <w:tr w:rsidR="00DB4B69" w14:paraId="77BF69D1" w14:textId="77777777" w:rsidTr="00C97155">
        <w:trPr>
          <w:trHeight w:val="3662"/>
          <w:ins w:id="884" w:author="SALAMAT" w:date="2024-12-30T15:37:00Z"/>
          <w:trPrChange w:id="885" w:author="bme" w:date="2025-01-03T16:38:00Z">
            <w:trPr>
              <w:gridBefore w:val="1"/>
              <w:trHeight w:val="3662"/>
            </w:trPr>
          </w:trPrChange>
        </w:trPr>
        <w:tc>
          <w:tcPr>
            <w:tcW w:w="4525" w:type="dxa"/>
            <w:tcPrChange w:id="886" w:author="bme" w:date="2025-01-03T16:38:00Z">
              <w:tcPr>
                <w:tcW w:w="4525" w:type="dxa"/>
                <w:gridSpan w:val="2"/>
              </w:tcPr>
            </w:tcPrChange>
          </w:tcPr>
          <w:p w14:paraId="3A8BF63A" w14:textId="23649377" w:rsidR="00B7147F" w:rsidRDefault="00057DF5" w:rsidP="00B7147F">
            <w:pPr>
              <w:bidi/>
              <w:rPr>
                <w:ins w:id="887" w:author="SALAMAT" w:date="2024-12-30T15:37:00Z"/>
                <w:rtl/>
                <w:lang w:bidi="fa-IR"/>
              </w:rPr>
            </w:pPr>
            <w:ins w:id="888" w:author="zahra miran" w:date="2025-01-12T08:51:00Z" w16du:dateUtc="2025-01-12T05:21:00Z">
              <w:r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889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lastRenderedPageBreak/>
                <w:t xml:space="preserve">  </w:t>
              </w:r>
            </w:ins>
            <w:ins w:id="890" w:author="zahra miran" w:date="2025-01-12T08:52:00Z" w16du:dateUtc="2025-01-12T05:22:00Z">
              <w:r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891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 xml:space="preserve"> </w:t>
              </w:r>
            </w:ins>
            <w:ins w:id="892" w:author="Zahra" w:date="2025-01-03T20:30:00Z" w16du:dateUtc="2025-01-03T17:00:00Z">
              <w:r w:rsidR="00686694"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893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>1-</w:t>
              </w:r>
            </w:ins>
            <w:ins w:id="894" w:author="bme" w:date="2025-01-03T16:37:00Z">
              <w:del w:id="895" w:author="zahra miran" w:date="2025-01-12T08:50:00Z" w16du:dateUtc="2025-01-12T05:20:00Z">
                <w:r w:rsidR="00DB4B69" w:rsidRPr="00BD070E" w:rsidDel="00057DF5">
                  <w:rPr>
                    <w:rFonts w:cs="B Nazanin" w:hint="eastAsia"/>
                    <w:b/>
                    <w:bCs/>
                    <w:sz w:val="24"/>
                    <w:szCs w:val="24"/>
                    <w:rtl/>
                    <w:lang w:bidi="fa-IR"/>
                    <w:rPrChange w:id="896" w:author="zahra miran" w:date="2025-01-13T10:05:00Z" w16du:dateUtc="2025-01-13T06:35:00Z">
                      <w:rPr>
                        <w:rFonts w:hint="eastAsia"/>
                        <w:rtl/>
                        <w:lang w:bidi="fa-IR"/>
                      </w:rPr>
                    </w:rPrChange>
                  </w:rPr>
                  <w:delText>ب</w:delText>
                </w:r>
              </w:del>
            </w:ins>
            <w:ins w:id="897" w:author="zahra miran" w:date="2025-01-12T08:50:00Z" w16du:dateUtc="2025-01-12T05:20:00Z">
              <w:r w:rsidRPr="00BD070E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  <w:rPrChange w:id="898" w:author="zahra miran" w:date="2025-01-13T10:05:00Z" w16du:dateUtc="2025-01-13T06:35:00Z">
                    <w:rPr>
                      <w:rFonts w:hint="eastAsia"/>
                      <w:rtl/>
                      <w:lang w:bidi="fa-IR"/>
                    </w:rPr>
                  </w:rPrChange>
                </w:rPr>
                <w:t>الف</w:t>
              </w:r>
            </w:ins>
            <w:ins w:id="899" w:author="bme" w:date="2025-01-03T16:37:00Z">
              <w:r w:rsidR="00DB4B69"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900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 xml:space="preserve"> </w:t>
              </w:r>
              <w:r w:rsidR="00DB4B69">
                <w:rPr>
                  <w:noProof/>
                </w:rPr>
                <w:drawing>
                  <wp:inline distT="0" distB="0" distL="0" distR="0" wp14:anchorId="7DA1D6DD" wp14:editId="1F9CC9FC">
                    <wp:extent cx="2964180" cy="2026920"/>
                    <wp:effectExtent l="0" t="0" r="7620" b="11430"/>
                    <wp:docPr id="2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000-00000D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1"/>
                      </a:graphicData>
                    </a:graphic>
                  </wp:inline>
                </w:drawing>
              </w:r>
            </w:ins>
            <w:ins w:id="901" w:author="SALAMAT" w:date="2024-12-30T15:52:00Z">
              <w:del w:id="902" w:author="bme" w:date="2025-01-03T16:30:00Z">
                <w:r w:rsidR="003104D1" w:rsidDel="00E45368">
                  <w:rPr>
                    <w:rFonts w:hint="cs"/>
                    <w:rtl/>
                    <w:lang w:bidi="fa-IR"/>
                  </w:rPr>
                  <w:delText xml:space="preserve">ب </w:delText>
                </w:r>
              </w:del>
              <w:del w:id="903" w:author="bme" w:date="2025-01-03T16:37:00Z">
                <w:r w:rsidR="003104D1" w:rsidDel="00DB4B69">
                  <w:rPr>
                    <w:noProof/>
                  </w:rPr>
                  <w:drawing>
                    <wp:inline distT="0" distB="0" distL="0" distR="0" wp14:anchorId="16295F05" wp14:editId="49CD8A79">
                      <wp:extent cx="2964180" cy="2026920"/>
                      <wp:effectExtent l="0" t="0" r="7620" b="11430"/>
                      <wp:docPr id="1414983792" name="Chart 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0000000-0008-0000-0000-00000D000000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openxmlformats.org/drawingml/2006/chart">
                          <c:chart xmlns:c="http://schemas.openxmlformats.org/drawingml/2006/chart" xmlns:r="http://schemas.openxmlformats.org/officeDocument/2006/relationships" r:id="rId12"/>
                        </a:graphicData>
                      </a:graphic>
                    </wp:inline>
                  </w:drawing>
                </w:r>
              </w:del>
            </w:ins>
          </w:p>
        </w:tc>
        <w:tc>
          <w:tcPr>
            <w:tcW w:w="5309" w:type="dxa"/>
            <w:tcPrChange w:id="904" w:author="bme" w:date="2025-01-03T16:38:00Z">
              <w:tcPr>
                <w:tcW w:w="5309" w:type="dxa"/>
                <w:gridSpan w:val="2"/>
              </w:tcPr>
            </w:tcPrChange>
          </w:tcPr>
          <w:p w14:paraId="2671D32F" w14:textId="6BC8D291" w:rsidR="00B7147F" w:rsidRDefault="00057DF5" w:rsidP="00B7147F">
            <w:pPr>
              <w:bidi/>
              <w:rPr>
                <w:ins w:id="905" w:author="SALAMAT" w:date="2024-12-30T15:37:00Z"/>
                <w:rtl/>
                <w:lang w:bidi="fa-IR"/>
              </w:rPr>
            </w:pPr>
            <w:ins w:id="906" w:author="zahra miran" w:date="2025-01-12T08:51:00Z" w16du:dateUtc="2025-01-12T05:21:00Z">
              <w:r>
                <w:rPr>
                  <w:rFonts w:hint="cs"/>
                  <w:rtl/>
                  <w:lang w:bidi="fa-IR"/>
                </w:rPr>
                <w:t xml:space="preserve">  </w:t>
              </w:r>
            </w:ins>
            <w:ins w:id="907" w:author="zahra miran" w:date="2025-01-12T08:52:00Z" w16du:dateUtc="2025-01-12T05:22:00Z">
              <w:r>
                <w:rPr>
                  <w:rFonts w:hint="cs"/>
                  <w:rtl/>
                  <w:lang w:bidi="fa-IR"/>
                </w:rPr>
                <w:t xml:space="preserve"> </w:t>
              </w:r>
            </w:ins>
            <w:ins w:id="908" w:author="Zahra" w:date="2025-01-03T20:30:00Z" w16du:dateUtc="2025-01-03T17:00:00Z">
              <w:r w:rsidR="00686694"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909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>1-</w:t>
              </w:r>
            </w:ins>
            <w:ins w:id="910" w:author="zahra miran" w:date="2025-01-12T08:51:00Z" w16du:dateUtc="2025-01-12T05:21:00Z">
              <w:r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911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 xml:space="preserve"> </w:t>
              </w:r>
            </w:ins>
            <w:ins w:id="912" w:author="SALAMAT" w:date="2024-12-30T15:46:00Z">
              <w:del w:id="913" w:author="zahra miran" w:date="2025-01-12T08:50:00Z" w16du:dateUtc="2025-01-12T05:20:00Z">
                <w:r w:rsidR="00B7147F" w:rsidRPr="00BD070E" w:rsidDel="00057DF5">
                  <w:rPr>
                    <w:rFonts w:cs="B Nazanin" w:hint="eastAsia"/>
                    <w:b/>
                    <w:bCs/>
                    <w:sz w:val="24"/>
                    <w:szCs w:val="24"/>
                    <w:rtl/>
                    <w:lang w:bidi="fa-IR"/>
                    <w:rPrChange w:id="914" w:author="zahra miran" w:date="2025-01-13T10:05:00Z" w16du:dateUtc="2025-01-13T06:35:00Z">
                      <w:rPr>
                        <w:rFonts w:hint="eastAsia"/>
                        <w:rtl/>
                        <w:lang w:bidi="fa-IR"/>
                      </w:rPr>
                    </w:rPrChange>
                  </w:rPr>
                  <w:delText>الف</w:delText>
                </w:r>
              </w:del>
            </w:ins>
            <w:ins w:id="915" w:author="zahra miran" w:date="2025-01-12T08:50:00Z" w16du:dateUtc="2025-01-12T05:20:00Z">
              <w:r w:rsidRPr="00BD070E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  <w:rPrChange w:id="916" w:author="zahra miran" w:date="2025-01-13T10:05:00Z" w16du:dateUtc="2025-01-13T06:35:00Z">
                    <w:rPr>
                      <w:rFonts w:hint="eastAsia"/>
                      <w:rtl/>
                      <w:lang w:bidi="fa-IR"/>
                    </w:rPr>
                  </w:rPrChange>
                </w:rPr>
                <w:t>ب</w:t>
              </w:r>
            </w:ins>
            <w:ins w:id="917" w:author="SALAMAT" w:date="2024-12-30T15:46:00Z">
              <w:r w:rsidR="00B7147F" w:rsidRPr="00BD070E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  <w:rPrChange w:id="918" w:author="zahra miran" w:date="2025-01-13T10:05:00Z" w16du:dateUtc="2025-01-13T06:35:00Z">
                    <w:rPr>
                      <w:rtl/>
                      <w:lang w:bidi="fa-IR"/>
                    </w:rPr>
                  </w:rPrChange>
                </w:rPr>
                <w:t xml:space="preserve"> </w:t>
              </w:r>
              <w:r w:rsidR="00B7147F">
                <w:rPr>
                  <w:noProof/>
                </w:rPr>
                <w:drawing>
                  <wp:inline distT="0" distB="0" distL="0" distR="0" wp14:anchorId="3A097A7E" wp14:editId="12D3D7A8">
                    <wp:extent cx="3070860" cy="2065020"/>
                    <wp:effectExtent l="0" t="0" r="15240" b="11430"/>
                    <wp:docPr id="1140145066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000-000007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3"/>
                      </a:graphicData>
                    </a:graphic>
                  </wp:inline>
                </w:drawing>
              </w:r>
            </w:ins>
          </w:p>
        </w:tc>
      </w:tr>
      <w:tr w:rsidR="00DB4B69" w14:paraId="3F781AC8" w14:textId="77777777" w:rsidTr="00C97155">
        <w:trPr>
          <w:trHeight w:val="3923"/>
          <w:ins w:id="919" w:author="SALAMAT" w:date="2024-12-30T15:37:00Z"/>
          <w:trPrChange w:id="920" w:author="bme" w:date="2025-01-03T16:38:00Z">
            <w:trPr>
              <w:gridBefore w:val="1"/>
              <w:trHeight w:val="3923"/>
            </w:trPr>
          </w:trPrChange>
        </w:trPr>
        <w:tc>
          <w:tcPr>
            <w:tcW w:w="4525" w:type="dxa"/>
            <w:tcPrChange w:id="921" w:author="bme" w:date="2025-01-03T16:38:00Z">
              <w:tcPr>
                <w:tcW w:w="4525" w:type="dxa"/>
                <w:gridSpan w:val="2"/>
              </w:tcPr>
            </w:tcPrChange>
          </w:tcPr>
          <w:p w14:paraId="1E74959D" w14:textId="618FA588" w:rsidR="0069611B" w:rsidRPr="00BD070E" w:rsidRDefault="00686694">
            <w:pPr>
              <w:pStyle w:val="ListParagraph"/>
              <w:numPr>
                <w:ilvl w:val="0"/>
                <w:numId w:val="5"/>
              </w:numPr>
              <w:bidi/>
              <w:rPr>
                <w:ins w:id="922" w:author="bme" w:date="2025-01-03T17:39:00Z"/>
                <w:rFonts w:cs="B Nazanin"/>
                <w:b/>
                <w:bCs/>
                <w:sz w:val="24"/>
                <w:szCs w:val="24"/>
                <w:rtl/>
                <w:lang w:bidi="fa-IR"/>
                <w:rPrChange w:id="923" w:author="zahra miran" w:date="2025-01-13T10:05:00Z" w16du:dateUtc="2025-01-13T06:35:00Z">
                  <w:rPr>
                    <w:ins w:id="924" w:author="bme" w:date="2025-01-03T17:39:00Z"/>
                    <w:rtl/>
                    <w:lang w:bidi="fa-IR"/>
                  </w:rPr>
                </w:rPrChange>
              </w:rPr>
              <w:pPrChange w:id="925" w:author="zahra miran" w:date="2025-01-12T08:51:00Z" w16du:dateUtc="2025-01-12T05:21:00Z">
                <w:pPr>
                  <w:bidi/>
                </w:pPr>
              </w:pPrChange>
            </w:pPr>
            <w:ins w:id="926" w:author="Zahra" w:date="2025-01-03T20:30:00Z" w16du:dateUtc="2025-01-03T17:00:00Z">
              <w:del w:id="927" w:author="zahra miran" w:date="2025-01-12T08:51:00Z" w16du:dateUtc="2025-01-12T05:21:00Z">
                <w:r w:rsidRPr="00BD070E" w:rsidDel="00057DF5">
                  <w:rPr>
                    <w:rFonts w:cs="B Nazanin"/>
                    <w:b/>
                    <w:bCs/>
                    <w:sz w:val="24"/>
                    <w:szCs w:val="24"/>
                    <w:rtl/>
                    <w:lang w:bidi="fa-IR"/>
                    <w:rPrChange w:id="928" w:author="zahra miran" w:date="2025-01-13T10:05:00Z" w16du:dateUtc="2025-01-13T06:35:00Z">
                      <w:rPr>
                        <w:rtl/>
                        <w:lang w:bidi="fa-IR"/>
                      </w:rPr>
                    </w:rPrChange>
                  </w:rPr>
                  <w:delText>1-</w:delText>
                </w:r>
              </w:del>
            </w:ins>
            <w:ins w:id="929" w:author="SALAMAT" w:date="2024-12-30T15:57:00Z">
              <w:del w:id="930" w:author="bme" w:date="2025-01-03T17:39:00Z">
                <w:r w:rsidR="00905306" w:rsidRPr="00BD070E" w:rsidDel="0069611B">
                  <w:rPr>
                    <w:rFonts w:cs="B Nazanin" w:hint="eastAsia"/>
                    <w:b/>
                    <w:bCs/>
                    <w:sz w:val="24"/>
                    <w:szCs w:val="24"/>
                    <w:rtl/>
                    <w:lang w:bidi="fa-IR"/>
                    <w:rPrChange w:id="931" w:author="zahra miran" w:date="2025-01-13T10:05:00Z" w16du:dateUtc="2025-01-13T06:35:00Z">
                      <w:rPr>
                        <w:rFonts w:hint="eastAsia"/>
                        <w:rtl/>
                        <w:lang w:bidi="fa-IR"/>
                      </w:rPr>
                    </w:rPrChange>
                  </w:rPr>
                  <w:delText>د</w:delText>
                </w:r>
              </w:del>
            </w:ins>
            <w:ins w:id="932" w:author="bme" w:date="2025-01-03T17:39:00Z">
              <w:del w:id="933" w:author="zahra miran" w:date="2025-01-12T08:51:00Z" w16du:dateUtc="2025-01-12T05:21:00Z">
                <w:r w:rsidR="0069611B" w:rsidRPr="00BD070E" w:rsidDel="00057DF5">
                  <w:rPr>
                    <w:rFonts w:cs="B Nazanin" w:hint="eastAsia"/>
                    <w:b/>
                    <w:bCs/>
                    <w:sz w:val="24"/>
                    <w:szCs w:val="24"/>
                    <w:rtl/>
                    <w:lang w:bidi="fa-IR"/>
                    <w:rPrChange w:id="934" w:author="zahra miran" w:date="2025-01-13T10:05:00Z" w16du:dateUtc="2025-01-13T06:35:00Z">
                      <w:rPr>
                        <w:rFonts w:hint="eastAsia"/>
                        <w:rtl/>
                        <w:lang w:bidi="fa-IR"/>
                      </w:rPr>
                    </w:rPrChange>
                  </w:rPr>
                  <w:delText>د</w:delText>
                </w:r>
              </w:del>
            </w:ins>
            <w:ins w:id="935" w:author="zahra miran" w:date="2025-01-12T08:51:00Z" w16du:dateUtc="2025-01-12T05:21:00Z">
              <w:r w:rsidR="00057DF5" w:rsidRPr="00BD070E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  <w:rPrChange w:id="936" w:author="zahra miran" w:date="2025-01-13T10:05:00Z" w16du:dateUtc="2025-01-13T06:35:00Z">
                    <w:rPr>
                      <w:rFonts w:hint="eastAsia"/>
                      <w:rtl/>
                      <w:lang w:bidi="fa-IR"/>
                    </w:rPr>
                  </w:rPrChange>
                </w:rPr>
                <w:t>پ</w:t>
              </w:r>
            </w:ins>
          </w:p>
          <w:p w14:paraId="652FA226" w14:textId="7585860D" w:rsidR="0069611B" w:rsidRDefault="00905306" w:rsidP="00686694">
            <w:pPr>
              <w:bidi/>
              <w:rPr>
                <w:ins w:id="937" w:author="bme" w:date="2025-01-03T17:39:00Z"/>
                <w:rtl/>
                <w:lang w:bidi="fa-IR"/>
              </w:rPr>
            </w:pPr>
            <w:ins w:id="938" w:author="SALAMAT" w:date="2024-12-30T15:57:00Z">
              <w:r>
                <w:rPr>
                  <w:rFonts w:hint="cs"/>
                  <w:rtl/>
                  <w:lang w:bidi="fa-IR"/>
                </w:rPr>
                <w:t xml:space="preserve">  </w:t>
              </w:r>
            </w:ins>
          </w:p>
          <w:p w14:paraId="054B7C87" w14:textId="4D237AED" w:rsidR="00B7147F" w:rsidRDefault="00905306" w:rsidP="00686694">
            <w:pPr>
              <w:bidi/>
              <w:rPr>
                <w:ins w:id="939" w:author="SALAMAT" w:date="2024-12-30T15:37:00Z"/>
                <w:rtl/>
                <w:lang w:bidi="fa-IR"/>
              </w:rPr>
            </w:pPr>
            <w:ins w:id="940" w:author="SALAMAT" w:date="2024-12-30T15:57:00Z">
              <w:r>
                <w:rPr>
                  <w:noProof/>
                </w:rPr>
                <w:drawing>
                  <wp:inline distT="0" distB="0" distL="0" distR="0" wp14:anchorId="09BD77EC" wp14:editId="4EA5C578">
                    <wp:extent cx="2964180" cy="1935480"/>
                    <wp:effectExtent l="0" t="0" r="7620" b="7620"/>
                    <wp:docPr id="1408641788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000-00000F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4"/>
                      </a:graphicData>
                    </a:graphic>
                  </wp:inline>
                </w:drawing>
              </w:r>
            </w:ins>
          </w:p>
        </w:tc>
        <w:tc>
          <w:tcPr>
            <w:tcW w:w="5309" w:type="dxa"/>
            <w:tcPrChange w:id="941" w:author="bme" w:date="2025-01-03T16:38:00Z">
              <w:tcPr>
                <w:tcW w:w="5309" w:type="dxa"/>
                <w:gridSpan w:val="2"/>
              </w:tcPr>
            </w:tcPrChange>
          </w:tcPr>
          <w:p w14:paraId="518A9509" w14:textId="3A67BDA3" w:rsidR="00C97155" w:rsidRPr="00BD070E" w:rsidRDefault="00686694">
            <w:pPr>
              <w:pStyle w:val="ListParagraph"/>
              <w:numPr>
                <w:ilvl w:val="0"/>
                <w:numId w:val="6"/>
              </w:numPr>
              <w:bidi/>
              <w:rPr>
                <w:ins w:id="942" w:author="bme" w:date="2025-01-03T16:39:00Z"/>
                <w:rFonts w:cs="B Nazanin"/>
                <w:b/>
                <w:bCs/>
                <w:sz w:val="24"/>
                <w:szCs w:val="24"/>
                <w:rtl/>
                <w:lang w:bidi="fa-IR"/>
                <w:rPrChange w:id="943" w:author="zahra miran" w:date="2025-01-13T10:05:00Z" w16du:dateUtc="2025-01-13T06:35:00Z">
                  <w:rPr>
                    <w:ins w:id="944" w:author="bme" w:date="2025-01-03T16:39:00Z"/>
                    <w:rtl/>
                    <w:lang w:bidi="fa-IR"/>
                  </w:rPr>
                </w:rPrChange>
              </w:rPr>
              <w:pPrChange w:id="945" w:author="zahra miran" w:date="2025-01-12T08:51:00Z" w16du:dateUtc="2025-01-12T05:21:00Z">
                <w:pPr>
                  <w:bidi/>
                </w:pPr>
              </w:pPrChange>
            </w:pPr>
            <w:ins w:id="946" w:author="Zahra" w:date="2025-01-03T20:30:00Z" w16du:dateUtc="2025-01-03T17:00:00Z">
              <w:del w:id="947" w:author="zahra miran" w:date="2025-01-12T08:51:00Z" w16du:dateUtc="2025-01-12T05:21:00Z">
                <w:r w:rsidRPr="00BD070E" w:rsidDel="00057DF5">
                  <w:rPr>
                    <w:rFonts w:cs="B Nazanin"/>
                    <w:b/>
                    <w:bCs/>
                    <w:sz w:val="24"/>
                    <w:szCs w:val="24"/>
                    <w:rtl/>
                    <w:lang w:bidi="fa-IR"/>
                    <w:rPrChange w:id="948" w:author="zahra miran" w:date="2025-01-13T10:05:00Z" w16du:dateUtc="2025-01-13T06:35:00Z">
                      <w:rPr>
                        <w:rtl/>
                        <w:lang w:bidi="fa-IR"/>
                      </w:rPr>
                    </w:rPrChange>
                  </w:rPr>
                  <w:delText>1-</w:delText>
                </w:r>
              </w:del>
            </w:ins>
            <w:ins w:id="949" w:author="SALAMAT" w:date="2024-12-30T15:52:00Z">
              <w:r w:rsidR="003104D1" w:rsidRPr="00BD070E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  <w:rPrChange w:id="950" w:author="zahra miran" w:date="2025-01-13T10:05:00Z" w16du:dateUtc="2025-01-13T06:35:00Z">
                    <w:rPr>
                      <w:rFonts w:hint="eastAsia"/>
                      <w:rtl/>
                      <w:lang w:bidi="fa-IR"/>
                    </w:rPr>
                  </w:rPrChange>
                </w:rPr>
                <w:t>ج</w:t>
              </w:r>
            </w:ins>
          </w:p>
          <w:p w14:paraId="3BF4F56D" w14:textId="19725098" w:rsidR="00B7147F" w:rsidRDefault="0090779A" w:rsidP="00686694">
            <w:pPr>
              <w:bidi/>
              <w:rPr>
                <w:ins w:id="951" w:author="SALAMAT" w:date="2024-12-30T15:37:00Z"/>
                <w:rtl/>
                <w:lang w:bidi="fa-IR"/>
              </w:rPr>
            </w:pPr>
            <w:ins w:id="952" w:author="SALAMAT" w:date="2024-12-30T15:54:00Z">
              <w:r>
                <w:rPr>
                  <w:rFonts w:hint="cs"/>
                  <w:rtl/>
                  <w:lang w:bidi="fa-IR"/>
                </w:rPr>
                <w:t xml:space="preserve"> </w:t>
              </w:r>
              <w:r w:rsidRPr="00DB4B69">
                <w:rPr>
                  <w:noProof/>
                  <w:sz w:val="18"/>
                  <w:szCs w:val="18"/>
                  <w:rPrChange w:id="953" w:author="bme" w:date="2025-01-03T16:33:00Z">
                    <w:rPr>
                      <w:noProof/>
                    </w:rPr>
                  </w:rPrChange>
                </w:rPr>
                <w:drawing>
                  <wp:inline distT="0" distB="0" distL="0" distR="0" wp14:anchorId="0217F59F" wp14:editId="00857012">
                    <wp:extent cx="3029585" cy="1935480"/>
                    <wp:effectExtent l="0" t="0" r="18415" b="7620"/>
                    <wp:docPr id="1977373990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000-00000E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5"/>
                      </a:graphicData>
                    </a:graphic>
                  </wp:inline>
                </w:drawing>
              </w:r>
            </w:ins>
          </w:p>
        </w:tc>
      </w:tr>
      <w:tr w:rsidR="00DB4B69" w14:paraId="6C872330" w14:textId="77777777" w:rsidTr="00C97155">
        <w:trPr>
          <w:trHeight w:val="3626"/>
          <w:ins w:id="954" w:author="SALAMAT" w:date="2024-12-30T15:37:00Z"/>
          <w:trPrChange w:id="955" w:author="bme" w:date="2025-01-03T16:38:00Z">
            <w:trPr>
              <w:gridBefore w:val="1"/>
              <w:trHeight w:val="3626"/>
            </w:trPr>
          </w:trPrChange>
        </w:trPr>
        <w:tc>
          <w:tcPr>
            <w:tcW w:w="4525" w:type="dxa"/>
            <w:tcPrChange w:id="956" w:author="bme" w:date="2025-01-03T16:38:00Z">
              <w:tcPr>
                <w:tcW w:w="4525" w:type="dxa"/>
                <w:gridSpan w:val="2"/>
              </w:tcPr>
            </w:tcPrChange>
          </w:tcPr>
          <w:p w14:paraId="7DA84FBB" w14:textId="58240803" w:rsidR="00B7147F" w:rsidRDefault="00B7147F" w:rsidP="00B7147F">
            <w:pPr>
              <w:bidi/>
              <w:rPr>
                <w:ins w:id="957" w:author="SALAMAT" w:date="2024-12-30T15:37:00Z"/>
                <w:rtl/>
                <w:lang w:bidi="fa-IR"/>
              </w:rPr>
            </w:pPr>
          </w:p>
        </w:tc>
        <w:tc>
          <w:tcPr>
            <w:tcW w:w="5309" w:type="dxa"/>
            <w:tcPrChange w:id="958" w:author="bme" w:date="2025-01-03T16:38:00Z">
              <w:tcPr>
                <w:tcW w:w="5309" w:type="dxa"/>
                <w:gridSpan w:val="2"/>
              </w:tcPr>
            </w:tcPrChange>
          </w:tcPr>
          <w:p w14:paraId="3CA1FCF1" w14:textId="2D716DF6" w:rsidR="00C97155" w:rsidRPr="00BD070E" w:rsidRDefault="00C97155" w:rsidP="00B7147F">
            <w:pPr>
              <w:bidi/>
              <w:rPr>
                <w:ins w:id="959" w:author="bme" w:date="2025-01-03T16:39:00Z"/>
                <w:rFonts w:cs="B Nazanin"/>
                <w:b/>
                <w:bCs/>
                <w:sz w:val="24"/>
                <w:szCs w:val="24"/>
                <w:rtl/>
                <w:lang w:bidi="fa-IR"/>
                <w:rPrChange w:id="960" w:author="zahra miran" w:date="2025-01-13T10:05:00Z" w16du:dateUtc="2025-01-13T06:35:00Z">
                  <w:rPr>
                    <w:ins w:id="961" w:author="bme" w:date="2025-01-03T16:39:00Z"/>
                    <w:rtl/>
                    <w:lang w:bidi="fa-IR"/>
                  </w:rPr>
                </w:rPrChange>
              </w:rPr>
            </w:pPr>
          </w:p>
          <w:p w14:paraId="739449FC" w14:textId="65D1A2FE" w:rsidR="00C97155" w:rsidRPr="00BD070E" w:rsidRDefault="00686694">
            <w:pPr>
              <w:pStyle w:val="ListParagraph"/>
              <w:numPr>
                <w:ilvl w:val="0"/>
                <w:numId w:val="7"/>
              </w:numPr>
              <w:bidi/>
              <w:rPr>
                <w:ins w:id="962" w:author="bme" w:date="2025-01-03T16:39:00Z"/>
                <w:rFonts w:cs="B Nazanin"/>
                <w:b/>
                <w:bCs/>
                <w:sz w:val="24"/>
                <w:szCs w:val="24"/>
                <w:rtl/>
                <w:lang w:bidi="fa-IR"/>
                <w:rPrChange w:id="963" w:author="zahra miran" w:date="2025-01-13T10:05:00Z" w16du:dateUtc="2025-01-13T06:35:00Z">
                  <w:rPr>
                    <w:ins w:id="964" w:author="bme" w:date="2025-01-03T16:39:00Z"/>
                    <w:rtl/>
                    <w:lang w:bidi="fa-IR"/>
                  </w:rPr>
                </w:rPrChange>
              </w:rPr>
              <w:pPrChange w:id="965" w:author="zahra miran" w:date="2025-01-12T08:52:00Z" w16du:dateUtc="2025-01-12T05:22:00Z">
                <w:pPr>
                  <w:bidi/>
                </w:pPr>
              </w:pPrChange>
            </w:pPr>
            <w:ins w:id="966" w:author="Zahra" w:date="2025-01-03T20:31:00Z" w16du:dateUtc="2025-01-03T17:01:00Z">
              <w:del w:id="967" w:author="zahra miran" w:date="2025-01-12T08:52:00Z" w16du:dateUtc="2025-01-12T05:22:00Z">
                <w:r w:rsidRPr="00BD070E" w:rsidDel="00057DF5">
                  <w:rPr>
                    <w:rFonts w:cs="B Nazanin"/>
                    <w:b/>
                    <w:bCs/>
                    <w:sz w:val="24"/>
                    <w:szCs w:val="24"/>
                    <w:rtl/>
                    <w:lang w:bidi="fa-IR"/>
                    <w:rPrChange w:id="968" w:author="zahra miran" w:date="2025-01-13T10:05:00Z" w16du:dateUtc="2025-01-13T06:35:00Z">
                      <w:rPr>
                        <w:rtl/>
                        <w:lang w:bidi="fa-IR"/>
                      </w:rPr>
                    </w:rPrChange>
                  </w:rPr>
                  <w:delText>1-</w:delText>
                </w:r>
              </w:del>
            </w:ins>
            <w:ins w:id="969" w:author="bme" w:date="2025-01-03T16:39:00Z">
              <w:del w:id="970" w:author="zahra miran" w:date="2025-01-12T08:51:00Z" w16du:dateUtc="2025-01-12T05:21:00Z">
                <w:r w:rsidR="00C97155" w:rsidRPr="00BD070E" w:rsidDel="00057DF5">
                  <w:rPr>
                    <w:rFonts w:cs="B Nazanin" w:hint="eastAsia"/>
                    <w:b/>
                    <w:bCs/>
                    <w:sz w:val="24"/>
                    <w:szCs w:val="24"/>
                    <w:rtl/>
                    <w:lang w:bidi="fa-IR"/>
                    <w:rPrChange w:id="971" w:author="zahra miran" w:date="2025-01-13T10:05:00Z" w16du:dateUtc="2025-01-13T06:35:00Z">
                      <w:rPr>
                        <w:rFonts w:hint="eastAsia"/>
                        <w:rtl/>
                        <w:lang w:bidi="fa-IR"/>
                      </w:rPr>
                    </w:rPrChange>
                  </w:rPr>
                  <w:delText>پ</w:delText>
                </w:r>
              </w:del>
            </w:ins>
            <w:ins w:id="972" w:author="zahra miran" w:date="2025-01-12T08:51:00Z" w16du:dateUtc="2025-01-12T05:21:00Z">
              <w:r w:rsidR="00057DF5" w:rsidRPr="00BD070E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  <w:rPrChange w:id="973" w:author="zahra miran" w:date="2025-01-13T10:05:00Z" w16du:dateUtc="2025-01-13T06:35:00Z">
                    <w:rPr>
                      <w:rFonts w:hint="eastAsia"/>
                      <w:rtl/>
                      <w:lang w:bidi="fa-IR"/>
                    </w:rPr>
                  </w:rPrChange>
                </w:rPr>
                <w:t>د</w:t>
              </w:r>
            </w:ins>
          </w:p>
          <w:p w14:paraId="3D07BA69" w14:textId="343552A3" w:rsidR="00B7147F" w:rsidRDefault="00905306" w:rsidP="00686694">
            <w:pPr>
              <w:bidi/>
              <w:rPr>
                <w:ins w:id="974" w:author="SALAMAT" w:date="2024-12-30T15:37:00Z"/>
                <w:rtl/>
                <w:lang w:bidi="fa-IR"/>
              </w:rPr>
            </w:pPr>
            <w:ins w:id="975" w:author="SALAMAT" w:date="2024-12-30T15:58:00Z">
              <w:del w:id="976" w:author="bme" w:date="2025-01-03T16:39:00Z">
                <w:r w:rsidDel="00C97155">
                  <w:rPr>
                    <w:rFonts w:hint="cs"/>
                    <w:rtl/>
                    <w:lang w:bidi="fa-IR"/>
                  </w:rPr>
                  <w:delText xml:space="preserve">پ </w:delText>
                </w:r>
              </w:del>
            </w:ins>
            <w:ins w:id="977" w:author="SALAMAT" w:date="2024-12-30T15:59:00Z">
              <w:r>
                <w:rPr>
                  <w:noProof/>
                </w:rPr>
                <w:drawing>
                  <wp:inline distT="0" distB="0" distL="0" distR="0" wp14:anchorId="20BD9158" wp14:editId="73D97F43">
                    <wp:extent cx="2932430" cy="2095500"/>
                    <wp:effectExtent l="0" t="0" r="1270" b="0"/>
                    <wp:docPr id="796291572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000-000010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6"/>
                      </a:graphicData>
                    </a:graphic>
                  </wp:inline>
                </w:drawing>
              </w:r>
            </w:ins>
          </w:p>
        </w:tc>
      </w:tr>
    </w:tbl>
    <w:p w14:paraId="0096C4C3" w14:textId="77777777" w:rsidR="00B7147F" w:rsidRPr="00B7147F" w:rsidRDefault="00B7147F">
      <w:pPr>
        <w:bidi/>
        <w:rPr>
          <w:ins w:id="978" w:author="Carin" w:date="2024-12-29T14:00:00Z"/>
          <w:lang w:bidi="fa-IR"/>
          <w:rPrChange w:id="979" w:author="SALAMAT" w:date="2024-12-30T15:37:00Z">
            <w:rPr>
              <w:ins w:id="980" w:author="Carin" w:date="2024-12-29T14:00:00Z"/>
            </w:rPr>
          </w:rPrChange>
        </w:rPr>
        <w:pPrChange w:id="981" w:author="SALAMAT" w:date="2024-12-30T15:37:00Z">
          <w:pPr>
            <w:pStyle w:val="Caption"/>
          </w:pPr>
        </w:pPrChange>
      </w:pPr>
    </w:p>
    <w:p w14:paraId="4A50FA2A" w14:textId="77777777" w:rsidR="00FA68DE" w:rsidRDefault="00FA68DE">
      <w:pPr>
        <w:bidi/>
        <w:spacing w:line="360" w:lineRule="auto"/>
        <w:jc w:val="center"/>
        <w:rPr>
          <w:ins w:id="982" w:author="zahra miran" w:date="2025-05-13T09:20:00Z" w16du:dateUtc="2025-05-13T05:50:00Z"/>
          <w:rFonts w:cs="B Nazanin"/>
          <w:b/>
          <w:bCs/>
          <w:color w:val="C00000"/>
          <w:sz w:val="28"/>
          <w:szCs w:val="28"/>
          <w:rtl/>
        </w:rPr>
      </w:pPr>
    </w:p>
    <w:p w14:paraId="4DF8B58B" w14:textId="77777777" w:rsidR="00ED02E8" w:rsidRDefault="00ED02E8" w:rsidP="00ED02E8">
      <w:pPr>
        <w:bidi/>
        <w:spacing w:line="360" w:lineRule="auto"/>
        <w:jc w:val="center"/>
        <w:rPr>
          <w:ins w:id="983" w:author="zahra miran" w:date="2025-05-13T09:20:00Z" w16du:dateUtc="2025-05-13T05:50:00Z"/>
          <w:rFonts w:cs="B Nazanin"/>
          <w:b/>
          <w:bCs/>
          <w:color w:val="C00000"/>
          <w:sz w:val="28"/>
          <w:szCs w:val="28"/>
          <w:rtl/>
        </w:rPr>
      </w:pPr>
    </w:p>
    <w:p w14:paraId="67C5CA6B" w14:textId="77777777" w:rsidR="00ED02E8" w:rsidRDefault="00ED02E8" w:rsidP="00ED02E8">
      <w:pPr>
        <w:bidi/>
        <w:spacing w:line="360" w:lineRule="auto"/>
        <w:jc w:val="center"/>
        <w:rPr>
          <w:ins w:id="984" w:author="zahra miran" w:date="2025-01-04T11:01:00Z" w16du:dateUtc="2025-01-04T07:31:00Z"/>
          <w:rFonts w:cs="B Nazanin"/>
          <w:b/>
          <w:bCs/>
          <w:color w:val="C00000"/>
          <w:sz w:val="28"/>
          <w:szCs w:val="28"/>
          <w:rtl/>
        </w:rPr>
      </w:pPr>
    </w:p>
    <w:p w14:paraId="3AC813C8" w14:textId="1A595382" w:rsidR="00FA68DE" w:rsidRPr="00BD070E" w:rsidRDefault="00BD070E">
      <w:pPr>
        <w:bidi/>
        <w:spacing w:line="360" w:lineRule="auto"/>
        <w:jc w:val="center"/>
        <w:rPr>
          <w:ins w:id="985" w:author="zahra miran" w:date="2025-01-04T11:01:00Z" w16du:dateUtc="2025-01-04T07:31:00Z"/>
          <w:rFonts w:cs="B Nazanin"/>
          <w:b/>
          <w:bCs/>
          <w:color w:val="C00000"/>
          <w:sz w:val="28"/>
          <w:szCs w:val="28"/>
          <w:rtl/>
        </w:rPr>
      </w:pPr>
      <w:ins w:id="986" w:author="zahra miran" w:date="2025-01-13T10:07:00Z" w16du:dateUtc="2025-01-13T06:37:00Z">
        <w:r>
          <w:rPr>
            <w:rFonts w:cs="B Nazanin" w:hint="cs"/>
            <w:b/>
            <w:bCs/>
            <w:noProof/>
            <w:color w:val="000000" w:themeColor="text1"/>
            <w:sz w:val="24"/>
            <w:szCs w:val="24"/>
            <w:rtl/>
            <w:lang w:bidi="fa-IR"/>
          </w:rPr>
          <w:lastRenderedPageBreak/>
          <w:t xml:space="preserve">تغییرات </w:t>
        </w:r>
      </w:ins>
      <w:ins w:id="987" w:author="zahra miran" w:date="2025-01-13T10:06:00Z" w16du:dateUtc="2025-01-13T06:36:00Z"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88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شاخص</w:t>
        </w:r>
        <w:r>
          <w:rPr>
            <w:rFonts w:cs="B Nazanin" w:hint="cs"/>
            <w:b/>
            <w:bCs/>
            <w:noProof/>
            <w:color w:val="000000" w:themeColor="text1"/>
            <w:sz w:val="24"/>
            <w:szCs w:val="24"/>
            <w:rtl/>
            <w:lang w:bidi="fa-IR"/>
          </w:rPr>
          <w:t xml:space="preserve"> های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89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0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بهداشت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1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2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فرد</w:t>
        </w:r>
        <w:r w:rsidRPr="00BD070E">
          <w:rPr>
            <w:rFonts w:cs="B Nazanin" w:hint="cs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3" w:author="zahra miran" w:date="2025-01-13T10:06:00Z" w16du:dateUtc="2025-01-13T06:36:00Z">
              <w:rPr>
                <w:rFonts w:cs="B Nazanin" w:hint="cs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ی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4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5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در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6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cs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7" w:author="zahra miran" w:date="2025-01-13T10:06:00Z" w16du:dateUtc="2025-01-13T06:36:00Z">
              <w:rPr>
                <w:rFonts w:cs="B Nazanin" w:hint="cs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ی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8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ک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999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1000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سال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1001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1002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دوره</w:t>
        </w:r>
        <w:r w:rsidRPr="00BD070E">
          <w:rPr>
            <w:rFonts w:cs="B Nazanin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1003" w:author="zahra miran" w:date="2025-01-13T10:06:00Z" w16du:dateUtc="2025-01-13T06:36:00Z">
              <w:rPr>
                <w:rFonts w:cs="B Nazanin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 xml:space="preserve"> </w:t>
        </w:r>
        <w:r w:rsidRPr="00BD070E">
          <w:rPr>
            <w:rFonts w:cs="B Nazanin" w:hint="eastAsia"/>
            <w:b/>
            <w:bCs/>
            <w:noProof/>
            <w:color w:val="000000" w:themeColor="text1"/>
            <w:sz w:val="24"/>
            <w:szCs w:val="24"/>
            <w:rtl/>
            <w:lang w:bidi="fa-IR"/>
            <w:rPrChange w:id="1004" w:author="zahra miran" w:date="2025-01-13T10:06:00Z" w16du:dateUtc="2025-01-13T06:36:00Z">
              <w:rPr>
                <w:rFonts w:cs="B Nazanin" w:hint="eastAsia"/>
                <w:noProof/>
                <w:color w:val="000000" w:themeColor="text1"/>
                <w:sz w:val="24"/>
                <w:szCs w:val="24"/>
                <w:rtl/>
                <w:lang w:bidi="fa-IR"/>
              </w:rPr>
            </w:rPrChange>
          </w:rPr>
          <w:t>مطالعه</w:t>
        </w:r>
      </w:ins>
    </w:p>
    <w:p w14:paraId="0343A102" w14:textId="4C9328CC" w:rsidR="008F45DB" w:rsidRPr="005A7440" w:rsidDel="00C553C2" w:rsidRDefault="00FE6A53" w:rsidP="005A7440">
      <w:pPr>
        <w:bidi/>
        <w:spacing w:line="360" w:lineRule="auto"/>
        <w:jc w:val="center"/>
        <w:rPr>
          <w:del w:id="1005" w:author="Carin" w:date="2024-12-29T13:50:00Z"/>
          <w:rFonts w:cs="B Nazanin"/>
          <w:b/>
          <w:bCs/>
          <w:color w:val="C00000"/>
          <w:sz w:val="28"/>
          <w:szCs w:val="28"/>
          <w:rtl/>
        </w:rPr>
      </w:pPr>
      <w:ins w:id="1006" w:author="SALAMAT" w:date="2025-08-10T10:53:00Z" w16du:dateUtc="2025-08-10T07:23:00Z">
        <w:r w:rsidRPr="00831918">
          <w:rPr>
            <w:noProof/>
          </w:rPr>
          <w:drawing>
            <wp:inline distT="0" distB="0" distL="0" distR="0" wp14:anchorId="4490E842" wp14:editId="062B1721">
              <wp:extent cx="6393180" cy="2863850"/>
              <wp:effectExtent l="0" t="0" r="7620" b="12700"/>
              <wp:docPr id="806666768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BA9DAC56-640B-A32E-A50D-51209BC0BA16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7"/>
                </a:graphicData>
              </a:graphic>
            </wp:inline>
          </w:drawing>
        </w:r>
      </w:ins>
      <w:ins w:id="1007" w:author="zahra miran" w:date="2025-01-04T11:02:00Z" w16du:dateUtc="2025-01-04T07:32:00Z">
        <w:del w:id="1008" w:author="SALAMAT" w:date="2025-08-10T10:53:00Z" w16du:dateUtc="2025-08-10T07:23:00Z">
          <w:r w:rsidR="00FA68DE" w:rsidRPr="007E167D" w:rsidDel="00FE6A53">
            <w:rPr>
              <w:noProof/>
            </w:rPr>
            <w:drawing>
              <wp:inline distT="0" distB="0" distL="0" distR="0" wp14:anchorId="797F9BC9" wp14:editId="620EE9CD">
                <wp:extent cx="6393180" cy="2863850"/>
                <wp:effectExtent l="0" t="0" r="7620" b="12700"/>
                <wp:docPr id="1741315558" name="Chart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9DAC56-640B-A32E-A50D-51209BC0BA16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chart">
                    <c:chart xmlns:c="http://schemas.openxmlformats.org/drawingml/2006/chart" xmlns:r="http://schemas.openxmlformats.org/officeDocument/2006/relationships" r:id="rId18"/>
                  </a:graphicData>
                </a:graphic>
              </wp:inline>
            </w:drawing>
          </w:r>
        </w:del>
      </w:ins>
      <w:del w:id="1009" w:author="Carin" w:date="2024-12-29T13:50:00Z">
        <w:r w:rsidR="00B712FD" w:rsidDel="00C553C2">
          <w:rPr>
            <w:rFonts w:cs="B Nazanin" w:hint="cs"/>
            <w:b/>
            <w:bCs/>
            <w:color w:val="C00000"/>
            <w:sz w:val="28"/>
            <w:szCs w:val="28"/>
            <w:rtl/>
          </w:rPr>
          <w:delText>نمودارهای</w:delText>
        </w:r>
        <w:r w:rsidR="008B7C41" w:rsidRPr="008B7C41" w:rsidDel="00C553C2">
          <w:rPr>
            <w:rFonts w:cs="B Nazanin" w:hint="cs"/>
            <w:b/>
            <w:bCs/>
            <w:color w:val="C00000"/>
            <w:sz w:val="28"/>
            <w:szCs w:val="28"/>
            <w:rtl/>
          </w:rPr>
          <w:delText xml:space="preserve"> میانگین شاخص های چهارگانه بهداشت محیط</w:delText>
        </w:r>
      </w:del>
    </w:p>
    <w:p w14:paraId="263A8E1A" w14:textId="7013098D" w:rsidR="000456B6" w:rsidDel="00C553C2" w:rsidRDefault="000456B6" w:rsidP="00321C37">
      <w:pPr>
        <w:bidi/>
        <w:spacing w:line="360" w:lineRule="auto"/>
        <w:jc w:val="center"/>
        <w:rPr>
          <w:del w:id="1010" w:author="Carin" w:date="2024-12-29T13:50:00Z"/>
          <w:rFonts w:cs="B Zar"/>
          <w:b/>
          <w:bCs/>
          <w:color w:val="C00000"/>
          <w:sz w:val="28"/>
          <w:szCs w:val="28"/>
          <w:rtl/>
        </w:rPr>
      </w:pPr>
      <w:del w:id="1011" w:author="Carin" w:date="2024-12-29T13:50:00Z">
        <w:r w:rsidRPr="00321C37" w:rsidDel="00C553C2">
          <w:rPr>
            <w:rFonts w:cs="B Zar" w:hint="cs"/>
            <w:b/>
            <w:bCs/>
            <w:color w:val="C00000"/>
            <w:sz w:val="28"/>
            <w:szCs w:val="28"/>
            <w:rtl/>
          </w:rPr>
          <w:delText>نمودار مربوط به زیر مجموعه های هر شاخص</w:delText>
        </w:r>
      </w:del>
    </w:p>
    <w:p w14:paraId="374EAC24" w14:textId="00CA9499" w:rsidR="005A7440" w:rsidRPr="00030362" w:rsidDel="00FC2F88" w:rsidRDefault="00AD1EA2" w:rsidP="00403B98">
      <w:pPr>
        <w:bidi/>
        <w:spacing w:line="360" w:lineRule="auto"/>
        <w:jc w:val="center"/>
        <w:rPr>
          <w:del w:id="1012" w:author="Carin" w:date="2024-12-29T13:59:00Z"/>
          <w:rFonts w:cs="B Nazanin"/>
          <w:b/>
          <w:bCs/>
          <w:sz w:val="36"/>
          <w:szCs w:val="36"/>
          <w:rtl/>
        </w:rPr>
      </w:pPr>
      <w:del w:id="1013" w:author="Carin" w:date="2024-12-29T13:59:00Z">
        <w:r w:rsidDel="00FC2F88">
          <w:rPr>
            <w:rFonts w:cs="B Nazanin" w:hint="cs"/>
            <w:b/>
            <w:bCs/>
            <w:sz w:val="36"/>
            <w:szCs w:val="36"/>
            <w:rtl/>
          </w:rPr>
          <w:delText xml:space="preserve">الف) </w:delText>
        </w:r>
        <w:r w:rsidR="005A7440" w:rsidRPr="00030362" w:rsidDel="00FC2F88">
          <w:rPr>
            <w:rFonts w:cs="B Nazanin" w:hint="cs"/>
            <w:b/>
            <w:bCs/>
            <w:sz w:val="36"/>
            <w:szCs w:val="36"/>
            <w:rtl/>
          </w:rPr>
          <w:delText>بهداشت فردی</w:delText>
        </w:r>
      </w:del>
    </w:p>
    <w:p w14:paraId="69A0DD37" w14:textId="3F201333" w:rsidR="008F45DB" w:rsidRDefault="008F45DB">
      <w:pPr>
        <w:bidi/>
        <w:spacing w:line="360" w:lineRule="auto"/>
        <w:jc w:val="center"/>
        <w:rPr>
          <w:rFonts w:cs="B Zar"/>
          <w:b/>
          <w:bCs/>
          <w:color w:val="C00000"/>
          <w:sz w:val="28"/>
          <w:szCs w:val="28"/>
          <w:rtl/>
        </w:rPr>
        <w:pPrChange w:id="1014" w:author="Carin" w:date="2024-12-29T13:59:00Z">
          <w:pPr>
            <w:bidi/>
            <w:spacing w:line="360" w:lineRule="auto"/>
          </w:pPr>
        </w:pPrChange>
      </w:pPr>
      <w:del w:id="1015" w:author="Carin" w:date="2024-12-29T13:55:00Z">
        <w:r w:rsidDel="00FC2F88">
          <w:rPr>
            <w:noProof/>
          </w:rPr>
          <w:drawing>
            <wp:inline distT="0" distB="0" distL="0" distR="0" wp14:anchorId="66F698F8" wp14:editId="742B7DA7">
              <wp:extent cx="4375150" cy="2825750"/>
              <wp:effectExtent l="0" t="0" r="6350" b="12700"/>
              <wp:docPr id="1164010382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D15AA904-7828-E0CE-342B-06F5BD2356B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9"/>
                </a:graphicData>
              </a:graphic>
            </wp:inline>
          </w:drawing>
        </w:r>
      </w:del>
    </w:p>
    <w:p w14:paraId="61C60406" w14:textId="4BCDA3EE" w:rsidR="00FA68DE" w:rsidRDefault="00FA68DE" w:rsidP="00FA68DE">
      <w:pPr>
        <w:bidi/>
        <w:spacing w:line="360" w:lineRule="auto"/>
        <w:jc w:val="center"/>
        <w:rPr>
          <w:ins w:id="1016" w:author="zahra miran" w:date="2025-01-04T11:07:00Z" w16du:dateUtc="2025-01-04T07:37:00Z"/>
          <w:rFonts w:cs="B Nazanin"/>
          <w:b/>
          <w:bCs/>
          <w:sz w:val="28"/>
          <w:szCs w:val="28"/>
          <w:rtl/>
          <w:lang w:bidi="fa-IR"/>
        </w:rPr>
      </w:pPr>
      <w:ins w:id="1017" w:author="zahra miran" w:date="2025-01-04T11:04:00Z" w16du:dateUtc="2025-01-04T07:34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>شکل</w:t>
        </w:r>
      </w:ins>
      <w:ins w:id="1018" w:author="zahra miran" w:date="2025-01-04T11:37:00Z" w16du:dateUtc="2025-01-04T08:07:00Z">
        <w:r w:rsidR="006E6BA4">
          <w:rPr>
            <w:rFonts w:cs="B Nazanin" w:hint="cs"/>
            <w:b/>
            <w:bCs/>
            <w:sz w:val="28"/>
            <w:szCs w:val="28"/>
            <w:rtl/>
            <w:lang w:bidi="fa-IR"/>
          </w:rPr>
          <w:t>1-2</w:t>
        </w:r>
      </w:ins>
      <w:ins w:id="1019" w:author="zahra miran" w:date="2025-01-04T11:03:00Z" w16du:dateUtc="2025-01-04T07:33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 xml:space="preserve"> </w:t>
        </w:r>
      </w:ins>
      <w:ins w:id="1020" w:author="zahra miran" w:date="2025-01-04T11:04:00Z" w16du:dateUtc="2025-01-04T07:34:00Z">
        <w:r>
          <w:rPr>
            <w:rFonts w:ascii="Times New Roman" w:hAnsi="Times New Roman" w:cs="Times New Roman" w:hint="cs"/>
            <w:b/>
            <w:bCs/>
            <w:sz w:val="28"/>
            <w:szCs w:val="28"/>
            <w:rtl/>
            <w:lang w:bidi="fa-IR"/>
          </w:rPr>
          <w:t>–</w:t>
        </w:r>
      </w:ins>
      <w:ins w:id="1021" w:author="zahra miran" w:date="2025-01-04T11:03:00Z" w16du:dateUtc="2025-01-04T07:33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 xml:space="preserve"> </w:t>
        </w:r>
      </w:ins>
      <w:ins w:id="1022" w:author="zahra miran" w:date="2025-01-04T11:05:00Z" w16du:dateUtc="2025-01-04T07:35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 xml:space="preserve">مقایسه </w:t>
        </w:r>
      </w:ins>
      <w:ins w:id="1023" w:author="zahra miran" w:date="2025-01-04T11:04:00Z" w16du:dateUtc="2025-01-04T07:34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>تغییرات زیر</w:t>
        </w:r>
      </w:ins>
      <w:ins w:id="1024" w:author="zahra miran" w:date="2025-01-04T11:03:00Z" w16du:dateUtc="2025-01-04T07:33:00Z">
        <w:r w:rsidRPr="005A029C">
          <w:rPr>
            <w:rFonts w:cs="B Nazanin"/>
            <w:b/>
            <w:bCs/>
            <w:sz w:val="28"/>
            <w:szCs w:val="28"/>
            <w:rtl/>
            <w:lang w:bidi="fa-IR"/>
          </w:rPr>
          <w:t xml:space="preserve"> شاخ</w:t>
        </w:r>
      </w:ins>
      <w:ins w:id="1025" w:author="zahra miran" w:date="2025-01-04T11:04:00Z" w16du:dateUtc="2025-01-04T07:34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>ه های شاخص</w:t>
        </w:r>
      </w:ins>
      <w:ins w:id="1026" w:author="zahra miran" w:date="2025-01-04T11:03:00Z" w16du:dateUtc="2025-01-04T07:33:00Z">
        <w:r w:rsidRPr="005A029C">
          <w:rPr>
            <w:rFonts w:cs="B Nazanin"/>
            <w:b/>
            <w:bCs/>
            <w:sz w:val="28"/>
            <w:szCs w:val="28"/>
            <w:rtl/>
            <w:lang w:bidi="fa-IR"/>
          </w:rPr>
          <w:t xml:space="preserve"> بهداشت فرد</w:t>
        </w:r>
        <w:r w:rsidRPr="005A029C">
          <w:rPr>
            <w:rFonts w:cs="B Nazanin" w:hint="cs"/>
            <w:b/>
            <w:bCs/>
            <w:sz w:val="28"/>
            <w:szCs w:val="28"/>
            <w:rtl/>
            <w:lang w:bidi="fa-IR"/>
          </w:rPr>
          <w:t>ی</w:t>
        </w:r>
      </w:ins>
    </w:p>
    <w:p w14:paraId="6B678FBC" w14:textId="77777777" w:rsidR="00FA68DE" w:rsidRPr="005A029C" w:rsidRDefault="00FA68DE">
      <w:pPr>
        <w:bidi/>
        <w:spacing w:line="360" w:lineRule="auto"/>
        <w:jc w:val="center"/>
        <w:rPr>
          <w:ins w:id="1027" w:author="zahra miran" w:date="2025-01-04T11:03:00Z" w16du:dateUtc="2025-01-04T07:33:00Z"/>
          <w:rFonts w:cs="B Nazanin"/>
          <w:b/>
          <w:bCs/>
          <w:sz w:val="28"/>
          <w:szCs w:val="28"/>
          <w:lang w:bidi="fa-IR"/>
        </w:rPr>
        <w:pPrChange w:id="1028" w:author="zahra miran" w:date="2025-01-04T11:07:00Z" w16du:dateUtc="2025-01-04T07:37:00Z">
          <w:pPr>
            <w:bidi/>
            <w:spacing w:line="360" w:lineRule="auto"/>
            <w:jc w:val="both"/>
          </w:pPr>
        </w:pPrChange>
      </w:pPr>
    </w:p>
    <w:p w14:paraId="1B51DDC3" w14:textId="0334312D" w:rsidR="008F45DB" w:rsidRPr="00FA68DE" w:rsidDel="00FA68DE" w:rsidRDefault="00FA68DE" w:rsidP="0090321C">
      <w:pPr>
        <w:bidi/>
        <w:spacing w:line="360" w:lineRule="auto"/>
        <w:jc w:val="center"/>
        <w:rPr>
          <w:del w:id="1029" w:author="zahra miran" w:date="2025-01-04T11:05:00Z" w16du:dateUtc="2025-01-04T07:35:00Z"/>
          <w:rFonts w:cs="B Nazanin"/>
          <w:sz w:val="28"/>
          <w:szCs w:val="28"/>
          <w:rtl/>
          <w:lang w:bidi="fa-IR"/>
          <w:rPrChange w:id="1030" w:author="zahra miran" w:date="2025-01-04T11:07:00Z" w16du:dateUtc="2025-01-04T07:37:00Z">
            <w:rPr>
              <w:del w:id="1031" w:author="zahra miran" w:date="2025-01-04T11:05:00Z" w16du:dateUtc="2025-01-04T07:35:00Z"/>
              <w:rFonts w:cs="B Nazanin"/>
              <w:b/>
              <w:bCs/>
              <w:sz w:val="28"/>
              <w:szCs w:val="28"/>
              <w:rtl/>
              <w:lang w:bidi="fa-IR"/>
            </w:rPr>
          </w:rPrChange>
        </w:rPr>
      </w:pPr>
      <w:ins w:id="1032" w:author="zahra miran" w:date="2025-01-04T11:05:00Z" w16du:dateUtc="2025-01-04T07:35:00Z">
        <w:r w:rsidRPr="00FA68DE">
          <w:rPr>
            <w:rFonts w:cs="B Nazanin" w:hint="eastAsia"/>
            <w:sz w:val="28"/>
            <w:szCs w:val="28"/>
            <w:rtl/>
          </w:rPr>
          <w:t>بر</w:t>
        </w:r>
        <w:r w:rsidRPr="00FA68DE">
          <w:rPr>
            <w:rFonts w:cs="B Nazanin"/>
            <w:sz w:val="28"/>
            <w:szCs w:val="28"/>
            <w:rtl/>
          </w:rPr>
          <w:t xml:space="preserve"> </w:t>
        </w:r>
        <w:r w:rsidRPr="00FA68DE">
          <w:rPr>
            <w:rFonts w:cs="B Nazanin" w:hint="eastAsia"/>
            <w:sz w:val="28"/>
            <w:szCs w:val="28"/>
            <w:rtl/>
          </w:rPr>
          <w:t>اساس</w:t>
        </w:r>
        <w:r w:rsidRPr="00FA68DE">
          <w:rPr>
            <w:rFonts w:cs="B Nazanin"/>
            <w:sz w:val="28"/>
            <w:szCs w:val="28"/>
            <w:rtl/>
            <w:lang w:bidi="fa-IR"/>
            <w:rPrChange w:id="1033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cs"/>
            <w:sz w:val="28"/>
            <w:szCs w:val="28"/>
            <w:rtl/>
          </w:rPr>
          <w:t xml:space="preserve">بررسی معیارهای سنجیده شده می توان گفت که در </w:t>
        </w:r>
      </w:ins>
      <w:ins w:id="1034" w:author="zahra miran" w:date="2025-01-04T11:03:00Z" w16du:dateUtc="2025-01-04T07:33:00Z">
        <w:r w:rsidRPr="00FA68DE">
          <w:rPr>
            <w:rFonts w:cs="B Nazanin"/>
            <w:sz w:val="28"/>
            <w:szCs w:val="28"/>
            <w:rtl/>
            <w:lang w:bidi="fa-IR"/>
            <w:rPrChange w:id="1035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>شاخص بهداشت فرد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36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</w:ins>
      <w:ins w:id="1037" w:author="zahra miran" w:date="2025-01-04T11:07:00Z" w16du:dateUtc="2025-01-04T07:37:00Z">
        <w:r>
          <w:rPr>
            <w:rFonts w:cs="B Nazanin" w:hint="cs"/>
            <w:sz w:val="28"/>
            <w:szCs w:val="28"/>
            <w:rtl/>
            <w:lang w:bidi="fa-IR"/>
          </w:rPr>
          <w:t>،</w:t>
        </w:r>
      </w:ins>
      <w:ins w:id="1038" w:author="zahra miran" w:date="2025-01-04T11:03:00Z" w16du:dateUtc="2025-01-04T07:33:00Z">
        <w:r w:rsidRPr="00FA68DE">
          <w:rPr>
            <w:rFonts w:cs="B Nazanin"/>
            <w:sz w:val="28"/>
            <w:szCs w:val="28"/>
            <w:rtl/>
            <w:lang w:bidi="fa-IR"/>
            <w:rPrChange w:id="1039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به ترت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40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41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ب</w:t>
        </w:r>
        <w:r w:rsidRPr="00FA68DE">
          <w:rPr>
            <w:rFonts w:cs="B Nazanin"/>
            <w:sz w:val="28"/>
            <w:szCs w:val="28"/>
            <w:rtl/>
            <w:lang w:bidi="fa-IR"/>
            <w:rPrChange w:id="1042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در 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43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پوش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44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45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دن</w:t>
        </w:r>
        <w:r w:rsidRPr="00FA68DE">
          <w:rPr>
            <w:rFonts w:cs="B Nazanin"/>
            <w:sz w:val="28"/>
            <w:szCs w:val="28"/>
            <w:rtl/>
            <w:lang w:bidi="fa-IR"/>
            <w:rPrChange w:id="1046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روپوش و کلاه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47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،</w:t>
        </w:r>
        <w:r w:rsidRPr="00FA68DE">
          <w:rPr>
            <w:rFonts w:cs="B Nazanin"/>
            <w:sz w:val="28"/>
            <w:szCs w:val="28"/>
            <w:rtl/>
            <w:lang w:bidi="fa-IR"/>
            <w:rPrChange w:id="1048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49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بهداشت</w:t>
        </w:r>
        <w:r w:rsidRPr="00FA68DE">
          <w:rPr>
            <w:rFonts w:cs="B Nazanin"/>
            <w:sz w:val="28"/>
            <w:szCs w:val="28"/>
            <w:rtl/>
            <w:lang w:bidi="fa-IR"/>
            <w:rPrChange w:id="1050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دست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51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،</w:t>
        </w:r>
        <w:r w:rsidRPr="00FA68DE">
          <w:rPr>
            <w:rFonts w:cs="B Nazanin"/>
            <w:sz w:val="28"/>
            <w:szCs w:val="28"/>
            <w:rtl/>
            <w:lang w:bidi="fa-IR"/>
            <w:rPrChange w:id="1052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53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نظافت</w:t>
        </w:r>
        <w:r w:rsidRPr="00FA68DE">
          <w:rPr>
            <w:rFonts w:cs="B Nazanin"/>
            <w:sz w:val="28"/>
            <w:szCs w:val="28"/>
            <w:rtl/>
            <w:lang w:bidi="fa-IR"/>
            <w:rPrChange w:id="1054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لباس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55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،</w:t>
        </w:r>
        <w:r w:rsidRPr="00FA68DE">
          <w:rPr>
            <w:rFonts w:cs="B Nazanin"/>
            <w:sz w:val="28"/>
            <w:szCs w:val="28"/>
            <w:rtl/>
            <w:lang w:bidi="fa-IR"/>
            <w:rPrChange w:id="1056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57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کارت</w:t>
        </w:r>
        <w:r w:rsidRPr="00FA68DE">
          <w:rPr>
            <w:rFonts w:cs="B Nazanin"/>
            <w:sz w:val="28"/>
            <w:szCs w:val="28"/>
            <w:rtl/>
            <w:lang w:bidi="fa-IR"/>
            <w:rPrChange w:id="1058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بهداشت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59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،</w:t>
        </w:r>
        <w:r w:rsidRPr="00FA68DE">
          <w:rPr>
            <w:rFonts w:cs="B Nazanin"/>
            <w:sz w:val="28"/>
            <w:szCs w:val="28"/>
            <w:rtl/>
            <w:lang w:bidi="fa-IR"/>
            <w:rPrChange w:id="1060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61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اخذ</w:t>
        </w:r>
        <w:r w:rsidRPr="00FA68DE">
          <w:rPr>
            <w:rFonts w:cs="B Nazanin"/>
            <w:sz w:val="28"/>
            <w:szCs w:val="28"/>
            <w:rtl/>
            <w:lang w:bidi="fa-IR"/>
            <w:rPrChange w:id="1062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63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64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ا</w:t>
        </w:r>
        <w:r w:rsidRPr="00FA68DE">
          <w:rPr>
            <w:rFonts w:cs="B Nazanin"/>
            <w:sz w:val="28"/>
            <w:szCs w:val="28"/>
            <w:rtl/>
            <w:lang w:bidi="fa-IR"/>
            <w:rPrChange w:id="1065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تمد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66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67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د</w:t>
        </w:r>
        <w:r w:rsidRPr="00FA68DE">
          <w:rPr>
            <w:rFonts w:cs="B Nazanin"/>
            <w:sz w:val="28"/>
            <w:szCs w:val="28"/>
            <w:rtl/>
            <w:lang w:bidi="fa-IR"/>
            <w:rPrChange w:id="1068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گواه</w:t>
        </w:r>
        <w:r w:rsidRPr="00FA68DE">
          <w:rPr>
            <w:rFonts w:cs="B Nazanin" w:hint="cs"/>
            <w:sz w:val="28"/>
            <w:szCs w:val="28"/>
            <w:rtl/>
            <w:lang w:bidi="fa-IR"/>
            <w:rPrChange w:id="1069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FA68DE">
          <w:rPr>
            <w:rFonts w:cs="B Nazanin" w:hint="eastAsia"/>
            <w:sz w:val="28"/>
            <w:szCs w:val="28"/>
            <w:rtl/>
            <w:lang w:bidi="fa-IR"/>
            <w:rPrChange w:id="1070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نامه</w:t>
        </w:r>
        <w:r w:rsidRPr="00FA68DE">
          <w:rPr>
            <w:rFonts w:cs="B Nazanin"/>
            <w:sz w:val="28"/>
            <w:szCs w:val="28"/>
            <w:rtl/>
            <w:lang w:bidi="fa-IR"/>
            <w:rPrChange w:id="1071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آموزش اصناف </w:t>
        </w:r>
      </w:ins>
      <w:ins w:id="1072" w:author="zahra miran" w:date="2025-01-04T11:08:00Z" w16du:dateUtc="2025-01-04T07:38:00Z">
        <w:r w:rsidR="002F7D14">
          <w:rPr>
            <w:rFonts w:cs="B Nazanin" w:hint="cs"/>
            <w:sz w:val="28"/>
            <w:szCs w:val="28"/>
            <w:rtl/>
            <w:lang w:bidi="fa-IR"/>
          </w:rPr>
          <w:t xml:space="preserve">تغییرات </w:t>
        </w:r>
      </w:ins>
      <w:ins w:id="1073" w:author="zahra miran" w:date="2025-01-04T11:03:00Z" w16du:dateUtc="2025-01-04T07:33:00Z">
        <w:r w:rsidRPr="00FA68DE">
          <w:rPr>
            <w:rFonts w:cs="B Nazanin" w:hint="eastAsia"/>
            <w:sz w:val="28"/>
            <w:szCs w:val="28"/>
            <w:rtl/>
            <w:lang w:bidi="fa-IR"/>
            <w:rPrChange w:id="1074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صورت</w:t>
        </w:r>
        <w:r w:rsidRPr="00FA68DE">
          <w:rPr>
            <w:rFonts w:cs="B Nazanin"/>
            <w:sz w:val="28"/>
            <w:szCs w:val="28"/>
            <w:rtl/>
            <w:lang w:bidi="fa-IR"/>
            <w:rPrChange w:id="1075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گرفت</w:t>
        </w:r>
      </w:ins>
      <w:ins w:id="1076" w:author="zahra miran" w:date="2025-01-04T11:08:00Z" w16du:dateUtc="2025-01-04T07:38:00Z">
        <w:r w:rsidR="002F7D14">
          <w:rPr>
            <w:rFonts w:cs="B Nazanin" w:hint="cs"/>
            <w:sz w:val="28"/>
            <w:szCs w:val="28"/>
            <w:rtl/>
            <w:lang w:bidi="fa-IR"/>
          </w:rPr>
          <w:t xml:space="preserve">، و </w:t>
        </w:r>
        <w:r w:rsidR="002F7D14" w:rsidRPr="00FA68DE">
          <w:rPr>
            <w:rFonts w:cs="B Nazanin" w:hint="cs"/>
            <w:sz w:val="28"/>
            <w:szCs w:val="28"/>
            <w:rtl/>
          </w:rPr>
          <w:t xml:space="preserve">بیشترین بهبود وضعیت </w:t>
        </w:r>
        <w:r w:rsidR="002F7D14">
          <w:rPr>
            <w:rFonts w:cs="B Nazanin" w:hint="cs"/>
            <w:sz w:val="28"/>
            <w:szCs w:val="28"/>
            <w:rtl/>
          </w:rPr>
          <w:t>در معیا</w:t>
        </w:r>
      </w:ins>
      <w:ins w:id="1077" w:author="zahra miran" w:date="2025-01-04T11:09:00Z" w16du:dateUtc="2025-01-04T07:39:00Z">
        <w:r w:rsidR="002F7D14">
          <w:rPr>
            <w:rFonts w:cs="B Nazanin" w:hint="cs"/>
            <w:sz w:val="28"/>
            <w:szCs w:val="28"/>
            <w:rtl/>
          </w:rPr>
          <w:t>ر تهیه و استفاده از روپوش و کلاه سفید یا به رنگ روشن و تمیز، و کمترین تغییر در معیار اخذ یا تمدید گواهینامه آ</w:t>
        </w:r>
      </w:ins>
      <w:ins w:id="1078" w:author="zahra miran" w:date="2025-01-04T11:10:00Z" w16du:dateUtc="2025-01-04T07:40:00Z">
        <w:r w:rsidR="002F7D14">
          <w:rPr>
            <w:rFonts w:cs="B Nazanin" w:hint="cs"/>
            <w:sz w:val="28"/>
            <w:szCs w:val="28"/>
            <w:rtl/>
          </w:rPr>
          <w:t xml:space="preserve">موزش اصناف صورت گرفته است. </w:t>
        </w:r>
      </w:ins>
      <w:ins w:id="1079" w:author="Carin" w:date="2024-12-29T14:02:00Z">
        <w:del w:id="1080" w:author="zahra miran" w:date="2025-01-04T11:05:00Z" w16du:dateUtc="2025-01-04T07:35:00Z">
          <w:r w:rsidR="00FC2F88" w:rsidRPr="00FA68DE" w:rsidDel="00FA68DE">
            <w:rPr>
              <w:rFonts w:cs="B Nazanin" w:hint="eastAsia"/>
              <w:sz w:val="28"/>
              <w:szCs w:val="28"/>
              <w:rtl/>
              <w:rPrChange w:id="1081" w:author="zahra miran" w:date="2025-01-04T11:07:00Z" w16du:dateUtc="2025-01-04T07:37:00Z">
                <w:rPr>
                  <w:rFonts w:cs="B Nazanin" w:hint="eastAsia"/>
                  <w:b/>
                  <w:bCs/>
                  <w:sz w:val="28"/>
                  <w:szCs w:val="28"/>
                  <w:rtl/>
                  <w:lang w:bidi="fa-IR"/>
                </w:rPr>
              </w:rPrChange>
            </w:rPr>
            <w:delText>بر</w:delText>
          </w:r>
          <w:r w:rsidR="00FC2F88" w:rsidRPr="00FA68DE" w:rsidDel="00FA68DE">
            <w:rPr>
              <w:rFonts w:cs="B Nazanin"/>
              <w:sz w:val="28"/>
              <w:szCs w:val="28"/>
              <w:rtl/>
              <w:rPrChange w:id="1082" w:author="zahra miran" w:date="2025-01-04T11:07:00Z" w16du:dateUtc="2025-01-04T07:37:00Z">
                <w:rPr>
                  <w:rFonts w:cs="B Nazanin"/>
                  <w:b/>
                  <w:bCs/>
                  <w:sz w:val="28"/>
                  <w:szCs w:val="28"/>
                  <w:rtl/>
                  <w:lang w:bidi="fa-IR"/>
                </w:rPr>
              </w:rPrChange>
            </w:rPr>
            <w:delText xml:space="preserve"> </w:delText>
          </w:r>
          <w:r w:rsidR="00FC2F88" w:rsidRPr="00FA68DE" w:rsidDel="00FA68DE">
            <w:rPr>
              <w:rFonts w:cs="B Nazanin" w:hint="eastAsia"/>
              <w:sz w:val="28"/>
              <w:szCs w:val="28"/>
              <w:rtl/>
              <w:rPrChange w:id="1083" w:author="zahra miran" w:date="2025-01-04T11:07:00Z" w16du:dateUtc="2025-01-04T07:37:00Z">
                <w:rPr>
                  <w:rFonts w:cs="B Nazanin" w:hint="eastAsia"/>
                  <w:b/>
                  <w:bCs/>
                  <w:sz w:val="28"/>
                  <w:szCs w:val="28"/>
                  <w:rtl/>
                  <w:lang w:bidi="fa-IR"/>
                </w:rPr>
              </w:rPrChange>
            </w:rPr>
            <w:delText>اساس</w:delText>
          </w:r>
          <w:r w:rsidR="00FC2F88" w:rsidRPr="00FA68DE" w:rsidDel="00FA68DE">
            <w:rPr>
              <w:rFonts w:cs="B Nazanin"/>
              <w:sz w:val="28"/>
              <w:szCs w:val="28"/>
              <w:rtl/>
              <w:lang w:bidi="fa-IR"/>
              <w:rPrChange w:id="1084" w:author="zahra miran" w:date="2025-01-04T11:07:00Z" w16du:dateUtc="2025-01-04T07:37:00Z">
                <w:rPr>
                  <w:rFonts w:cs="B Nazanin"/>
                  <w:b/>
                  <w:bCs/>
                  <w:sz w:val="28"/>
                  <w:szCs w:val="28"/>
                  <w:rtl/>
                  <w:lang w:bidi="fa-IR"/>
                </w:rPr>
              </w:rPrChange>
            </w:rPr>
            <w:delText xml:space="preserve"> </w:delText>
          </w:r>
        </w:del>
      </w:ins>
      <w:del w:id="1085" w:author="zahra miran" w:date="2025-01-04T11:05:00Z" w16du:dateUtc="2025-01-04T07:35:00Z">
        <w:r w:rsidR="00AD1EA2" w:rsidRPr="00FA68DE" w:rsidDel="00FA68DE">
          <w:rPr>
            <w:rFonts w:cs="B Nazanin" w:hint="eastAsia"/>
            <w:sz w:val="28"/>
            <w:szCs w:val="28"/>
            <w:rtl/>
            <w:lang w:bidi="fa-IR"/>
            <w:rPrChange w:id="1086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نمودار</w:delText>
        </w:r>
        <w:r w:rsidR="00AD1EA2" w:rsidRPr="00FA68DE" w:rsidDel="00FA68DE">
          <w:rPr>
            <w:rFonts w:cs="B Nazanin"/>
            <w:sz w:val="28"/>
            <w:szCs w:val="28"/>
            <w:rtl/>
            <w:lang w:bidi="fa-IR"/>
            <w:rPrChange w:id="1087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 xml:space="preserve"> </w:delText>
        </w:r>
        <w:r w:rsidR="00AD1EA2" w:rsidRPr="00FA68DE" w:rsidDel="00FA68DE">
          <w:rPr>
            <w:rFonts w:cs="B Nazanin" w:hint="eastAsia"/>
            <w:sz w:val="28"/>
            <w:szCs w:val="28"/>
            <w:rtl/>
            <w:lang w:bidi="fa-IR"/>
            <w:rPrChange w:id="1088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الف</w:delText>
        </w:r>
        <w:r w:rsidR="00AD1EA2" w:rsidRPr="00FA68DE" w:rsidDel="00FA68DE">
          <w:rPr>
            <w:rFonts w:cs="B Nazanin"/>
            <w:sz w:val="28"/>
            <w:szCs w:val="28"/>
            <w:rtl/>
            <w:lang w:bidi="fa-IR"/>
            <w:rPrChange w:id="1089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-</w:delText>
        </w:r>
        <w:r w:rsidR="008F45DB" w:rsidRPr="00FA68DE" w:rsidDel="00FA68DE">
          <w:rPr>
            <w:rFonts w:cs="B Nazanin"/>
            <w:sz w:val="28"/>
            <w:szCs w:val="28"/>
            <w:rtl/>
            <w:lang w:bidi="fa-IR"/>
            <w:rPrChange w:id="1090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 xml:space="preserve"> (م</w:delText>
        </w:r>
        <w:r w:rsidR="008F45DB" w:rsidRPr="00FA68DE" w:rsidDel="00FA68DE">
          <w:rPr>
            <w:rFonts w:cs="B Nazanin" w:hint="cs"/>
            <w:sz w:val="28"/>
            <w:szCs w:val="28"/>
            <w:rtl/>
            <w:lang w:bidi="fa-IR"/>
            <w:rPrChange w:id="1091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="008F45DB" w:rsidRPr="00FA68DE" w:rsidDel="00FA68DE">
          <w:rPr>
            <w:rFonts w:cs="B Nazanin" w:hint="eastAsia"/>
            <w:sz w:val="28"/>
            <w:szCs w:val="28"/>
            <w:rtl/>
            <w:lang w:bidi="fa-IR"/>
            <w:rPrChange w:id="1092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انگ</w:delText>
        </w:r>
        <w:r w:rsidR="008F45DB" w:rsidRPr="00FA68DE" w:rsidDel="00FA68DE">
          <w:rPr>
            <w:rFonts w:cs="B Nazanin" w:hint="cs"/>
            <w:sz w:val="28"/>
            <w:szCs w:val="28"/>
            <w:rtl/>
            <w:lang w:bidi="fa-IR"/>
            <w:rPrChange w:id="1093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="008F45DB" w:rsidRPr="00FA68DE" w:rsidDel="00FA68DE">
          <w:rPr>
            <w:rFonts w:cs="B Nazanin" w:hint="eastAsia"/>
            <w:sz w:val="28"/>
            <w:szCs w:val="28"/>
            <w:rtl/>
            <w:lang w:bidi="fa-IR"/>
            <w:rPrChange w:id="1094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ن</w:delText>
        </w:r>
        <w:r w:rsidR="008F45DB" w:rsidRPr="00FA68DE" w:rsidDel="00FA68DE">
          <w:rPr>
            <w:rFonts w:cs="B Nazanin"/>
            <w:sz w:val="28"/>
            <w:szCs w:val="28"/>
            <w:rtl/>
            <w:lang w:bidi="fa-IR"/>
            <w:rPrChange w:id="1095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 xml:space="preserve"> امت</w:delText>
        </w:r>
        <w:r w:rsidR="008F45DB" w:rsidRPr="00FA68DE" w:rsidDel="00FA68DE">
          <w:rPr>
            <w:rFonts w:cs="B Nazanin" w:hint="cs"/>
            <w:sz w:val="28"/>
            <w:szCs w:val="28"/>
            <w:rtl/>
            <w:lang w:bidi="fa-IR"/>
            <w:rPrChange w:id="1096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="008F45DB" w:rsidRPr="00FA68DE" w:rsidDel="00FA68DE">
          <w:rPr>
            <w:rFonts w:cs="B Nazanin" w:hint="eastAsia"/>
            <w:sz w:val="28"/>
            <w:szCs w:val="28"/>
            <w:rtl/>
            <w:lang w:bidi="fa-IR"/>
            <w:rPrChange w:id="1097" w:author="zahra miran" w:date="2025-01-04T11:07:00Z" w16du:dateUtc="2025-01-04T07:37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از</w:delText>
        </w:r>
        <w:r w:rsidR="008F45DB" w:rsidRPr="00FA68DE" w:rsidDel="00FA68DE">
          <w:rPr>
            <w:rFonts w:cs="B Nazanin"/>
            <w:sz w:val="28"/>
            <w:szCs w:val="28"/>
            <w:rtl/>
            <w:lang w:bidi="fa-IR"/>
            <w:rPrChange w:id="1098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 xml:space="preserve"> بهداشت فرد</w:delText>
        </w:r>
        <w:r w:rsidR="008F45DB" w:rsidRPr="00FA68DE" w:rsidDel="00FA68DE">
          <w:rPr>
            <w:rFonts w:cs="B Nazanin" w:hint="cs"/>
            <w:sz w:val="28"/>
            <w:szCs w:val="28"/>
            <w:rtl/>
            <w:lang w:bidi="fa-IR"/>
            <w:rPrChange w:id="1099" w:author="zahra miran" w:date="2025-01-04T11:07:00Z" w16du:dateUtc="2025-01-04T07:37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delText>ی</w:delText>
        </w:r>
        <w:r w:rsidR="008F45DB" w:rsidRPr="00FA68DE" w:rsidDel="00FA68DE">
          <w:rPr>
            <w:rFonts w:cs="B Nazanin"/>
            <w:sz w:val="28"/>
            <w:szCs w:val="28"/>
            <w:rtl/>
            <w:lang w:bidi="fa-IR"/>
            <w:rPrChange w:id="1100" w:author="zahra miran" w:date="2025-01-04T11:07:00Z" w16du:dateUtc="2025-01-04T07:37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delText xml:space="preserve"> )</w:delText>
        </w:r>
      </w:del>
    </w:p>
    <w:p w14:paraId="5B6E0DA6" w14:textId="256B31BD" w:rsidR="00677ACF" w:rsidRDefault="00FC2F88" w:rsidP="002F7D14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ins w:id="1101" w:author="Carin" w:date="2024-12-29T14:01:00Z">
        <w:del w:id="1102" w:author="zahra miran" w:date="2025-01-04T11:05:00Z" w16du:dateUtc="2025-01-04T07:35:00Z">
          <w:r w:rsidDel="00FA68DE">
            <w:rPr>
              <w:rFonts w:cs="B Nazanin" w:hint="cs"/>
              <w:sz w:val="28"/>
              <w:szCs w:val="28"/>
              <w:rtl/>
            </w:rPr>
            <w:delText xml:space="preserve">بررسی معیارهای سنجیده </w:delText>
          </w:r>
        </w:del>
      </w:ins>
      <w:ins w:id="1103" w:author="Carin" w:date="2024-12-29T14:03:00Z">
        <w:del w:id="1104" w:author="zahra miran" w:date="2025-01-04T11:05:00Z" w16du:dateUtc="2025-01-04T07:35:00Z">
          <w:r w:rsidR="00CE24EB" w:rsidDel="00FA68DE">
            <w:rPr>
              <w:rFonts w:cs="B Nazanin" w:hint="cs"/>
              <w:sz w:val="28"/>
              <w:szCs w:val="28"/>
              <w:rtl/>
            </w:rPr>
            <w:delText>شده می توان گفت که</w:delText>
          </w:r>
        </w:del>
      </w:ins>
      <w:ins w:id="1105" w:author="Carin" w:date="2024-12-29T14:02:00Z">
        <w:del w:id="1106" w:author="zahra miran" w:date="2025-01-04T11:05:00Z" w16du:dateUtc="2025-01-04T07:35:00Z">
          <w:r w:rsidDel="00FA68DE">
            <w:rPr>
              <w:rFonts w:cs="B Nazanin" w:hint="cs"/>
              <w:sz w:val="28"/>
              <w:szCs w:val="28"/>
              <w:rtl/>
            </w:rPr>
            <w:delText xml:space="preserve"> بیشترین بهبود وضعیت در </w:delText>
          </w:r>
        </w:del>
        <w:del w:id="1107" w:author="zahra miran" w:date="2025-01-04T11:07:00Z" w16du:dateUtc="2025-01-04T07:37:00Z"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08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مع</w:delText>
          </w:r>
          <w:r w:rsidRPr="003653DA" w:rsidDel="00FA68DE">
            <w:rPr>
              <w:rFonts w:cs="B Nazanin" w:hint="cs"/>
              <w:sz w:val="28"/>
              <w:szCs w:val="28"/>
              <w:highlight w:val="yellow"/>
              <w:rtl/>
              <w:rPrChange w:id="1109" w:author="zahra miran" w:date="2025-01-04T09:56:00Z" w16du:dateUtc="2025-01-04T06:26:00Z">
                <w:rPr>
                  <w:rFonts w:cs="B Nazanin" w:hint="cs"/>
                  <w:sz w:val="28"/>
                  <w:szCs w:val="28"/>
                  <w:rtl/>
                </w:rPr>
              </w:rPrChange>
            </w:rPr>
            <w:delText>ی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10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ار</w:delText>
          </w:r>
          <w:r w:rsidRPr="003653DA" w:rsidDel="00FA68DE">
            <w:rPr>
              <w:rFonts w:cs="B Nazanin"/>
              <w:sz w:val="28"/>
              <w:szCs w:val="28"/>
              <w:highlight w:val="yellow"/>
              <w:rtl/>
              <w:rPrChange w:id="1111" w:author="zahra miran" w:date="2025-01-04T09:56:00Z" w16du:dateUtc="2025-01-04T06:26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... 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12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و</w:delText>
          </w:r>
          <w:r w:rsidRPr="003653DA" w:rsidDel="00FA68DE">
            <w:rPr>
              <w:rFonts w:cs="B Nazanin"/>
              <w:sz w:val="28"/>
              <w:szCs w:val="28"/>
              <w:highlight w:val="yellow"/>
              <w:rtl/>
              <w:rPrChange w:id="1113" w:author="zahra miran" w:date="2025-01-04T09:56:00Z" w16du:dateUtc="2025-01-04T06:26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14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کمتر</w:delText>
          </w:r>
          <w:r w:rsidRPr="003653DA" w:rsidDel="00FA68DE">
            <w:rPr>
              <w:rFonts w:cs="B Nazanin" w:hint="cs"/>
              <w:sz w:val="28"/>
              <w:szCs w:val="28"/>
              <w:highlight w:val="yellow"/>
              <w:rtl/>
              <w:rPrChange w:id="1115" w:author="zahra miran" w:date="2025-01-04T09:56:00Z" w16du:dateUtc="2025-01-04T06:26:00Z">
                <w:rPr>
                  <w:rFonts w:cs="B Nazanin" w:hint="cs"/>
                  <w:sz w:val="28"/>
                  <w:szCs w:val="28"/>
                  <w:rtl/>
                </w:rPr>
              </w:rPrChange>
            </w:rPr>
            <w:delText>ی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16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ن</w:delText>
          </w:r>
          <w:r w:rsidRPr="003653DA" w:rsidDel="00FA68DE">
            <w:rPr>
              <w:rFonts w:cs="B Nazanin"/>
              <w:sz w:val="28"/>
              <w:szCs w:val="28"/>
              <w:highlight w:val="yellow"/>
              <w:rtl/>
              <w:rPrChange w:id="1117" w:author="zahra miran" w:date="2025-01-04T09:56:00Z" w16du:dateUtc="2025-01-04T06:26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18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بهبود</w:delText>
          </w:r>
          <w:r w:rsidRPr="003653DA" w:rsidDel="00FA68DE">
            <w:rPr>
              <w:rFonts w:cs="B Nazanin"/>
              <w:sz w:val="28"/>
              <w:szCs w:val="28"/>
              <w:highlight w:val="yellow"/>
              <w:rtl/>
              <w:rPrChange w:id="1119" w:author="zahra miran" w:date="2025-01-04T09:56:00Z" w16du:dateUtc="2025-01-04T06:26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</w:delText>
          </w:r>
          <w:r w:rsidRPr="003653DA" w:rsidDel="00FA68DE">
            <w:rPr>
              <w:rFonts w:cs="B Nazanin" w:hint="eastAsia"/>
              <w:sz w:val="28"/>
              <w:szCs w:val="28"/>
              <w:highlight w:val="yellow"/>
              <w:rtl/>
              <w:rPrChange w:id="1120" w:author="zahra miran" w:date="2025-01-04T09:56:00Z" w16du:dateUtc="2025-01-04T06:26:00Z">
                <w:rPr>
                  <w:rFonts w:cs="B Nazanin" w:hint="eastAsia"/>
                  <w:sz w:val="28"/>
                  <w:szCs w:val="28"/>
                  <w:rtl/>
                </w:rPr>
              </w:rPrChange>
            </w:rPr>
            <w:delText>در</w:delText>
          </w:r>
          <w:r w:rsidRPr="003653DA" w:rsidDel="00FA68DE">
            <w:rPr>
              <w:rFonts w:cs="B Nazanin"/>
              <w:sz w:val="28"/>
              <w:szCs w:val="28"/>
              <w:highlight w:val="yellow"/>
              <w:rtl/>
              <w:rPrChange w:id="1121" w:author="zahra miran" w:date="2025-01-04T09:56:00Z" w16du:dateUtc="2025-01-04T06:26:00Z">
                <w:rPr>
                  <w:rFonts w:cs="B Nazanin"/>
                  <w:sz w:val="28"/>
                  <w:szCs w:val="28"/>
                  <w:rtl/>
                </w:rPr>
              </w:rPrChange>
            </w:rPr>
            <w:delText xml:space="preserve"> ..</w:delText>
          </w:r>
          <w:r w:rsidDel="00FA68DE">
            <w:rPr>
              <w:rFonts w:cs="B Nazanin" w:hint="cs"/>
              <w:sz w:val="28"/>
              <w:szCs w:val="28"/>
              <w:rtl/>
            </w:rPr>
            <w:delText xml:space="preserve"> مشاهده </w:delText>
          </w:r>
        </w:del>
      </w:ins>
      <w:ins w:id="1122" w:author="Carin" w:date="2024-12-29T14:03:00Z">
        <w:del w:id="1123" w:author="zahra miran" w:date="2025-01-04T11:07:00Z" w16du:dateUtc="2025-01-04T07:37:00Z">
          <w:r w:rsidR="00CE24EB" w:rsidDel="00FA68DE">
            <w:rPr>
              <w:rFonts w:cs="B Nazanin" w:hint="cs"/>
              <w:sz w:val="28"/>
              <w:szCs w:val="28"/>
              <w:rtl/>
            </w:rPr>
            <w:delText>گردید</w:delText>
          </w:r>
        </w:del>
      </w:ins>
      <w:ins w:id="1124" w:author="bme" w:date="2025-01-03T17:40:00Z">
        <w:del w:id="1125" w:author="zahra miran" w:date="2025-01-04T11:07:00Z" w16du:dateUtc="2025-01-04T07:37:00Z">
          <w:r w:rsidR="0069611B" w:rsidDel="00FA68DE">
            <w:rPr>
              <w:rFonts w:cs="B Nazanin" w:hint="cs"/>
              <w:sz w:val="28"/>
              <w:szCs w:val="28"/>
              <w:rtl/>
            </w:rPr>
            <w:delText>شده است</w:delText>
          </w:r>
        </w:del>
      </w:ins>
      <w:ins w:id="1126" w:author="Carin" w:date="2024-12-29T14:02:00Z">
        <w:del w:id="1127" w:author="zahra miran" w:date="2025-01-04T11:07:00Z" w16du:dateUtc="2025-01-04T07:37:00Z">
          <w:r w:rsidDel="00FA68DE">
            <w:rPr>
              <w:rFonts w:cs="B Nazanin" w:hint="cs"/>
              <w:sz w:val="28"/>
              <w:szCs w:val="28"/>
              <w:rtl/>
            </w:rPr>
            <w:delText xml:space="preserve">. </w:delText>
          </w:r>
        </w:del>
      </w:ins>
      <w:ins w:id="1128" w:author="Carin" w:date="2024-12-29T14:01:00Z">
        <w:del w:id="1129" w:author="zahra miran" w:date="2025-01-04T11:07:00Z" w16du:dateUtc="2025-01-04T07:37:00Z">
          <w:r w:rsidDel="00FA68DE">
            <w:rPr>
              <w:rFonts w:cs="B Nazanin" w:hint="cs"/>
              <w:sz w:val="28"/>
              <w:szCs w:val="28"/>
              <w:rtl/>
            </w:rPr>
            <w:delText xml:space="preserve"> </w:delText>
          </w:r>
        </w:del>
        <w:del w:id="1130" w:author="zahra miran" w:date="2025-01-04T11:10:00Z" w16du:dateUtc="2025-01-04T07:40:00Z">
          <w:r w:rsidDel="002F7D14">
            <w:rPr>
              <w:rFonts w:cs="B Nazanin" w:hint="cs"/>
              <w:sz w:val="28"/>
              <w:szCs w:val="28"/>
              <w:rtl/>
            </w:rPr>
            <w:delText>که</w:delText>
          </w:r>
        </w:del>
      </w:ins>
      <w:ins w:id="1131" w:author="zahra miran" w:date="2025-01-04T11:10:00Z" w16du:dateUtc="2025-01-04T07:40:00Z">
        <w:r w:rsidR="002F7D14">
          <w:rPr>
            <w:rFonts w:cs="B Nazanin" w:hint="cs"/>
            <w:sz w:val="28"/>
            <w:szCs w:val="28"/>
            <w:rtl/>
          </w:rPr>
          <w:t>این تغییرات</w:t>
        </w:r>
      </w:ins>
      <w:ins w:id="1132" w:author="Carin" w:date="2024-12-29T14:01:00Z">
        <w:r>
          <w:rPr>
            <w:rFonts w:cs="B Nazanin" w:hint="cs"/>
            <w:sz w:val="28"/>
            <w:szCs w:val="28"/>
            <w:rtl/>
          </w:rPr>
          <w:t xml:space="preserve"> </w:t>
        </w:r>
      </w:ins>
      <w:r w:rsidR="00AF329E" w:rsidRPr="00AF329E">
        <w:rPr>
          <w:rFonts w:cs="B Nazanin" w:hint="cs"/>
          <w:sz w:val="28"/>
          <w:szCs w:val="28"/>
          <w:rtl/>
        </w:rPr>
        <w:t xml:space="preserve">طی مشاوره های انجام شده در بازه ی زمانی مذکور </w:t>
      </w:r>
      <w:del w:id="1133" w:author="zahra miran" w:date="2025-01-04T11:10:00Z" w16du:dateUtc="2025-01-04T07:40:00Z">
        <w:r w:rsidR="00AF329E" w:rsidRPr="00AF329E" w:rsidDel="002F7D14">
          <w:rPr>
            <w:rFonts w:cs="B Nazanin" w:hint="cs"/>
            <w:sz w:val="28"/>
            <w:szCs w:val="28"/>
            <w:rtl/>
          </w:rPr>
          <w:delText xml:space="preserve">تغییراتی </w:delText>
        </w:r>
      </w:del>
      <w:r w:rsidR="00AF329E" w:rsidRPr="00AF329E">
        <w:rPr>
          <w:rFonts w:cs="B Nazanin" w:hint="cs"/>
          <w:sz w:val="28"/>
          <w:szCs w:val="28"/>
          <w:rtl/>
        </w:rPr>
        <w:t>به شرح زیر صورت گرفته است که نمودارها گویای تغییرات مثبت آن ها است :</w:t>
      </w:r>
      <w:r w:rsidR="00677ACF">
        <w:rPr>
          <w:rFonts w:cs="B Nazanin" w:hint="cs"/>
          <w:sz w:val="28"/>
          <w:szCs w:val="28"/>
          <w:rtl/>
        </w:rPr>
        <w:t xml:space="preserve"> </w:t>
      </w:r>
    </w:p>
    <w:p w14:paraId="1F562BFC" w14:textId="4E89CAFE" w:rsidR="00AD1EA2" w:rsidDel="002F403B" w:rsidRDefault="00AD1EA2" w:rsidP="00AD1EA2">
      <w:pPr>
        <w:bidi/>
        <w:spacing w:line="360" w:lineRule="auto"/>
        <w:jc w:val="both"/>
        <w:rPr>
          <w:del w:id="1134" w:author="SALAMAT" w:date="2024-12-30T15:56:00Z"/>
          <w:rFonts w:cs="B Nazanin"/>
          <w:sz w:val="28"/>
          <w:szCs w:val="28"/>
          <w:rtl/>
          <w:lang w:bidi="fa-IR"/>
        </w:rPr>
      </w:pPr>
    </w:p>
    <w:p w14:paraId="4A59547C" w14:textId="425BF1E1" w:rsidR="00AD1EA2" w:rsidDel="002F403B" w:rsidRDefault="00AD1EA2" w:rsidP="00AD1EA2">
      <w:pPr>
        <w:bidi/>
        <w:spacing w:line="360" w:lineRule="auto"/>
        <w:jc w:val="both"/>
        <w:rPr>
          <w:del w:id="1135" w:author="SALAMAT" w:date="2024-12-30T15:56:00Z"/>
          <w:rFonts w:cs="B Nazanin"/>
          <w:sz w:val="28"/>
          <w:szCs w:val="28"/>
          <w:rtl/>
          <w:lang w:bidi="fa-IR"/>
        </w:rPr>
      </w:pPr>
    </w:p>
    <w:p w14:paraId="20A72E09" w14:textId="5C5B17E8" w:rsidR="00AD1EA2" w:rsidDel="002F403B" w:rsidRDefault="00AD1EA2" w:rsidP="00AD1EA2">
      <w:pPr>
        <w:bidi/>
        <w:spacing w:line="360" w:lineRule="auto"/>
        <w:jc w:val="both"/>
        <w:rPr>
          <w:del w:id="1136" w:author="SALAMAT" w:date="2024-12-30T15:56:00Z"/>
          <w:rFonts w:cs="B Nazanin"/>
          <w:sz w:val="28"/>
          <w:szCs w:val="28"/>
          <w:rtl/>
          <w:lang w:bidi="fa-IR"/>
        </w:rPr>
      </w:pPr>
    </w:p>
    <w:p w14:paraId="433CB253" w14:textId="2DB110F3" w:rsidR="00AD1EA2" w:rsidDel="002F403B" w:rsidRDefault="00AD1EA2" w:rsidP="00D82859">
      <w:pPr>
        <w:bidi/>
        <w:spacing w:line="360" w:lineRule="auto"/>
        <w:jc w:val="both"/>
        <w:rPr>
          <w:del w:id="1137" w:author="SALAMAT" w:date="2024-12-30T15:56:00Z"/>
          <w:rFonts w:cs="B Nazanin"/>
          <w:b/>
          <w:bCs/>
          <w:sz w:val="28"/>
          <w:szCs w:val="28"/>
          <w:lang w:bidi="fa-IR"/>
        </w:rPr>
      </w:pPr>
    </w:p>
    <w:p w14:paraId="1A44C03A" w14:textId="173D5D33" w:rsidR="00AD1EA2" w:rsidDel="002F403B" w:rsidRDefault="00AD1EA2" w:rsidP="00AD1EA2">
      <w:pPr>
        <w:bidi/>
        <w:spacing w:line="360" w:lineRule="auto"/>
        <w:jc w:val="both"/>
        <w:rPr>
          <w:del w:id="1138" w:author="SALAMAT" w:date="2024-12-30T15:56:00Z"/>
          <w:rFonts w:cs="B Nazanin"/>
          <w:b/>
          <w:bCs/>
          <w:sz w:val="28"/>
          <w:szCs w:val="28"/>
        </w:rPr>
      </w:pPr>
    </w:p>
    <w:p w14:paraId="6689C4E6" w14:textId="1675B790" w:rsidR="00D82859" w:rsidDel="002F403B" w:rsidRDefault="00D82859">
      <w:pPr>
        <w:bidi/>
        <w:spacing w:line="360" w:lineRule="auto"/>
        <w:rPr>
          <w:del w:id="1139" w:author="SALAMAT" w:date="2024-12-30T15:56:00Z"/>
          <w:rFonts w:cs="B Nazanin"/>
          <w:b/>
          <w:bCs/>
          <w:sz w:val="28"/>
          <w:szCs w:val="28"/>
          <w:rtl/>
        </w:rPr>
        <w:pPrChange w:id="1140" w:author="SALAMAT" w:date="2024-12-30T15:56:00Z">
          <w:pPr>
            <w:bidi/>
            <w:spacing w:line="360" w:lineRule="auto"/>
            <w:jc w:val="both"/>
          </w:pPr>
        </w:pPrChange>
      </w:pPr>
      <w:del w:id="1141" w:author="SALAMAT" w:date="2024-12-30T15:42:00Z">
        <w:r w:rsidDel="00B7147F">
          <w:rPr>
            <w:noProof/>
          </w:rPr>
          <w:drawing>
            <wp:inline distT="0" distB="0" distL="0" distR="0" wp14:anchorId="6983641D" wp14:editId="49F5CB5C">
              <wp:extent cx="3283585" cy="1517650"/>
              <wp:effectExtent l="0" t="0" r="12065" b="6350"/>
              <wp:docPr id="1997192043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000-000007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0"/>
                </a:graphicData>
              </a:graphic>
            </wp:inline>
          </w:drawing>
        </w:r>
      </w:del>
    </w:p>
    <w:p w14:paraId="42570B10" w14:textId="2427EF24" w:rsidR="00AD1EA2" w:rsidRDefault="00AD1EA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  <w:pPrChange w:id="1142" w:author="SALAMAT" w:date="2024-12-30T15:56:00Z">
          <w:pPr>
            <w:bidi/>
            <w:spacing w:line="360" w:lineRule="auto"/>
            <w:jc w:val="center"/>
          </w:pPr>
        </w:pPrChange>
      </w:pPr>
      <w:bookmarkStart w:id="1143" w:name="_Hlk185976699"/>
      <w:del w:id="1144" w:author="SALAMAT" w:date="2024-12-30T15:56:00Z">
        <w:r w:rsidRPr="00AD1EA2"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نمودار الف- </w:delText>
        </w:r>
        <w:r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>1</w:delText>
        </w:r>
        <w:r w:rsidRPr="00AD1EA2"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بهداشت فردی- </w:delText>
        </w:r>
      </w:del>
      <w:bookmarkEnd w:id="1143"/>
      <w:r w:rsidRPr="00AD1EA2">
        <w:rPr>
          <w:rFonts w:cs="B Nazanin" w:hint="cs"/>
          <w:b/>
          <w:bCs/>
          <w:sz w:val="28"/>
          <w:szCs w:val="28"/>
          <w:rtl/>
          <w:lang w:bidi="fa-IR"/>
        </w:rPr>
        <w:t>کارت بهداشت</w:t>
      </w:r>
    </w:p>
    <w:p w14:paraId="69E696CA" w14:textId="36F6D41C" w:rsidR="00D82859" w:rsidDel="002F403B" w:rsidRDefault="00D82859" w:rsidP="00AD1EA2">
      <w:pPr>
        <w:bidi/>
        <w:spacing w:line="360" w:lineRule="auto"/>
        <w:jc w:val="both"/>
        <w:rPr>
          <w:del w:id="1145" w:author="SALAMAT" w:date="2024-12-30T15:56:00Z"/>
          <w:rFonts w:cs="B Nazanin"/>
          <w:sz w:val="28"/>
          <w:szCs w:val="28"/>
          <w:rtl/>
          <w:lang w:bidi="fa-IR"/>
        </w:rPr>
      </w:pPr>
      <w:r w:rsidRPr="00D82859">
        <w:rPr>
          <w:rFonts w:cs="B Nazanin" w:hint="cs"/>
          <w:sz w:val="28"/>
          <w:szCs w:val="28"/>
          <w:rtl/>
          <w:lang w:bidi="fa-IR"/>
        </w:rPr>
        <w:t xml:space="preserve">در بخش کارت بهداشت </w:t>
      </w:r>
      <w:r>
        <w:rPr>
          <w:rFonts w:cs="B Nazanin" w:hint="cs"/>
          <w:sz w:val="28"/>
          <w:szCs w:val="28"/>
          <w:rtl/>
          <w:lang w:bidi="fa-IR"/>
        </w:rPr>
        <w:t xml:space="preserve">ارتباط معنا داری </w:t>
      </w:r>
      <w:r w:rsidR="00A623F9">
        <w:rPr>
          <w:rFonts w:cs="B Nazanin" w:hint="cs"/>
          <w:sz w:val="28"/>
          <w:szCs w:val="28"/>
          <w:rtl/>
          <w:lang w:bidi="fa-IR"/>
        </w:rPr>
        <w:t xml:space="preserve">بین استمرار مشاوره ها و ارتقا شاخص </w:t>
      </w:r>
      <w:r>
        <w:rPr>
          <w:rFonts w:cs="B Nazanin" w:hint="cs"/>
          <w:sz w:val="28"/>
          <w:szCs w:val="28"/>
          <w:rtl/>
          <w:lang w:bidi="fa-IR"/>
        </w:rPr>
        <w:t>یافت شد و نمودار از</w:t>
      </w:r>
      <w:r w:rsidR="00A623F9">
        <w:rPr>
          <w:rFonts w:cs="B Nazanin" w:hint="cs"/>
          <w:sz w:val="28"/>
          <w:szCs w:val="28"/>
          <w:rtl/>
          <w:lang w:bidi="fa-IR"/>
        </w:rPr>
        <w:t xml:space="preserve">                                    </w:t>
      </w:r>
      <w:r>
        <w:rPr>
          <w:rFonts w:cs="B Nazanin" w:hint="cs"/>
          <w:sz w:val="28"/>
          <w:szCs w:val="28"/>
          <w:rtl/>
          <w:lang w:bidi="fa-IR"/>
        </w:rPr>
        <w:t xml:space="preserve"> 88/5 % به 73/13%افزایش یافت </w:t>
      </w:r>
      <w:bookmarkStart w:id="1146" w:name="_Hlk183678791"/>
      <w:del w:id="1147" w:author="zahra miran" w:date="2025-01-04T10:09:00Z" w16du:dateUtc="2025-01-04T06:39:00Z">
        <w:r w:rsidR="007E66EE"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148" w:author="zahra miran" w:date="2025-01-04T10:10:00Z" w16du:dateUtc="2025-01-04T06:40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(</w:delText>
        </w:r>
      </w:del>
      <w:r w:rsidR="007E66EE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149" w:author="zahra miran" w:date="2025-01-04T10:10:00Z" w16du:dateUtc="2025-01-04T06:40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 xml:space="preserve">7.9 </w:t>
      </w:r>
      <w:r w:rsidR="007E66EE"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150" w:author="zahra miran" w:date="2025-01-04T10:10:00Z" w16du:dateUtc="2025-01-04T06:40:00Z">
            <w:rPr>
              <w:rFonts w:cs="B Nazanin" w:hint="eastAsia"/>
              <w:color w:val="000000" w:themeColor="text1"/>
              <w:sz w:val="28"/>
              <w:szCs w:val="28"/>
              <w:rtl/>
              <w:lang w:bidi="fa-IR"/>
            </w:rPr>
          </w:rPrChange>
        </w:rPr>
        <w:t>درصد</w:t>
      </w:r>
      <w:r w:rsidR="007E66EE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151" w:author="zahra miran" w:date="2025-01-04T10:10:00Z" w16du:dateUtc="2025-01-04T06:40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 xml:space="preserve"> </w:t>
      </w:r>
      <w:r w:rsidR="007E66EE"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152" w:author="zahra miran" w:date="2025-01-04T10:10:00Z" w16du:dateUtc="2025-01-04T06:40:00Z">
            <w:rPr>
              <w:rFonts w:cs="B Nazanin" w:hint="eastAsia"/>
              <w:color w:val="000000" w:themeColor="text1"/>
              <w:sz w:val="28"/>
              <w:szCs w:val="28"/>
              <w:rtl/>
              <w:lang w:bidi="fa-IR"/>
            </w:rPr>
          </w:rPrChange>
        </w:rPr>
        <w:t>ارتقا</w:t>
      </w:r>
      <w:del w:id="1153" w:author="zahra miran" w:date="2025-01-04T10:09:00Z" w16du:dateUtc="2025-01-04T06:39:00Z">
        <w:r w:rsidR="007E66EE"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154" w:author="zahra miran" w:date="2025-01-04T10:10:00Z" w16du:dateUtc="2025-01-04T06:40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)</w:delText>
        </w:r>
      </w:del>
      <w:bookmarkEnd w:id="1146"/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 دلیل </w:t>
      </w:r>
      <w:r w:rsidR="00C10854">
        <w:rPr>
          <w:rFonts w:cs="B Nazanin" w:hint="cs"/>
          <w:color w:val="000000" w:themeColor="text1"/>
          <w:sz w:val="28"/>
          <w:szCs w:val="28"/>
          <w:rtl/>
          <w:lang w:bidi="fa-IR"/>
        </w:rPr>
        <w:t>نوسان آماری</w:t>
      </w:r>
      <w:r w:rsid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کارت بهداشت </w:t>
      </w:r>
      <w:r w:rsid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>با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>مدت زمان 6 ماهه اعتبار آن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و نیاز مجدد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تمدید اعتبار در فواصل زمانی کوتاه، </w:t>
      </w:r>
      <w:r w:rsid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ارتباط است. 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با این وجود تعداد افرادی که کارت دریافت کردند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روند 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>افزایش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داشته </w:t>
      </w:r>
      <w:r w:rsidR="00677ACF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>است)</w:t>
      </w:r>
      <w:r w:rsidR="00AB25A2" w:rsidRPr="00AB25A2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14:paraId="56CCE52A" w14:textId="60459AE5" w:rsidR="00D82859" w:rsidRPr="00D82859" w:rsidDel="002F403B" w:rsidRDefault="005A52AB" w:rsidP="00D82859">
      <w:pPr>
        <w:bidi/>
        <w:spacing w:line="360" w:lineRule="auto"/>
        <w:jc w:val="both"/>
        <w:rPr>
          <w:del w:id="1155" w:author="SALAMAT" w:date="2024-12-30T15:56:00Z"/>
          <w:rFonts w:cs="B Nazanin"/>
          <w:sz w:val="28"/>
          <w:szCs w:val="28"/>
          <w:rtl/>
          <w:lang w:bidi="fa-IR"/>
        </w:rPr>
      </w:pPr>
      <w:del w:id="1156" w:author="SALAMAT" w:date="2024-12-30T15:56:00Z">
        <w:r w:rsidDel="002F403B">
          <w:rPr>
            <w:rFonts w:cs="B Nazanin" w:hint="cs"/>
            <w:sz w:val="28"/>
            <w:szCs w:val="28"/>
            <w:rtl/>
          </w:rPr>
          <w:delText>شکل شماره</w:delText>
        </w:r>
        <w:r w:rsidR="00B3491A" w:rsidDel="002F403B">
          <w:rPr>
            <w:rFonts w:cs="B Nazanin" w:hint="cs"/>
            <w:sz w:val="28"/>
            <w:szCs w:val="28"/>
            <w:rtl/>
            <w:lang w:bidi="fa-IR"/>
          </w:rPr>
          <w:delText xml:space="preserve"> </w:delText>
        </w:r>
        <w:r w:rsidR="006B52A0" w:rsidDel="002F403B">
          <w:rPr>
            <w:rFonts w:cs="B Nazanin" w:hint="cs"/>
            <w:sz w:val="28"/>
            <w:szCs w:val="28"/>
            <w:rtl/>
            <w:lang w:bidi="fa-IR"/>
          </w:rPr>
          <w:delText>3</w:delText>
        </w:r>
      </w:del>
    </w:p>
    <w:p w14:paraId="313116B2" w14:textId="2E64C8C1" w:rsidR="00D82859" w:rsidRDefault="00D82859" w:rsidP="002F403B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  <w:del w:id="1157" w:author="SALAMAT" w:date="2024-12-30T15:51:00Z">
        <w:r w:rsidDel="003104D1">
          <w:rPr>
            <w:noProof/>
          </w:rPr>
          <w:drawing>
            <wp:inline distT="0" distB="0" distL="0" distR="0" wp14:anchorId="1F61BEC9" wp14:editId="6B7653F3">
              <wp:extent cx="2927350" cy="1708150"/>
              <wp:effectExtent l="0" t="0" r="6350" b="6350"/>
              <wp:docPr id="23217108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000-00000D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1"/>
                </a:graphicData>
              </a:graphic>
            </wp:inline>
          </w:drawing>
        </w:r>
      </w:del>
    </w:p>
    <w:p w14:paraId="32E5E5EE" w14:textId="5F54FC82" w:rsidR="00AD1EA2" w:rsidRDefault="00AD1EA2">
      <w:pPr>
        <w:bidi/>
        <w:spacing w:line="360" w:lineRule="auto"/>
        <w:rPr>
          <w:rFonts w:cs="B Nazanin"/>
          <w:sz w:val="28"/>
          <w:szCs w:val="28"/>
          <w:rtl/>
        </w:rPr>
        <w:pPrChange w:id="1158" w:author="SALAMAT" w:date="2024-12-30T15:56:00Z">
          <w:pPr>
            <w:bidi/>
            <w:spacing w:line="360" w:lineRule="auto"/>
            <w:jc w:val="center"/>
          </w:pPr>
        </w:pPrChange>
      </w:pPr>
      <w:del w:id="1159" w:author="SALAMAT" w:date="2024-12-30T15:56:00Z">
        <w:r w:rsidRPr="00AD1EA2"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الف- 2 بهداشت فردی-</w:delText>
        </w:r>
        <w:r w:rsidDel="002F403B">
          <w:rPr>
            <w:rFonts w:cs="B Nazanin" w:hint="cs"/>
            <w:sz w:val="28"/>
            <w:szCs w:val="28"/>
            <w:rtl/>
          </w:rPr>
          <w:delText xml:space="preserve"> </w:delText>
        </w:r>
      </w:del>
      <w:r w:rsidRPr="00AD1EA2">
        <w:rPr>
          <w:rFonts w:cs="B Nazanin" w:hint="cs"/>
          <w:b/>
          <w:bCs/>
          <w:sz w:val="28"/>
          <w:szCs w:val="28"/>
          <w:rtl/>
        </w:rPr>
        <w:t>گواهینامه آموزشی</w:t>
      </w:r>
    </w:p>
    <w:p w14:paraId="4214C62D" w14:textId="11BCE440" w:rsidR="0048564C" w:rsidRDefault="002728ED" w:rsidP="00AD1EA2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2728ED">
        <w:rPr>
          <w:rFonts w:cs="B Nazanin" w:hint="cs"/>
          <w:sz w:val="28"/>
          <w:szCs w:val="28"/>
          <w:rtl/>
        </w:rPr>
        <w:lastRenderedPageBreak/>
        <w:t>در بخش گواهی آموزش اصناف نموداراز 24/38 به 14/43 درصد افزایشی بوده است.</w:t>
      </w:r>
      <w:r w:rsidR="007E66EE">
        <w:rPr>
          <w:rFonts w:cs="B Nazanin" w:hint="cs"/>
          <w:sz w:val="28"/>
          <w:szCs w:val="28"/>
          <w:rtl/>
        </w:rPr>
        <w:t xml:space="preserve"> </w:t>
      </w:r>
      <w:del w:id="1160" w:author="zahra miran" w:date="2025-01-04T10:09:00Z" w16du:dateUtc="2025-01-04T06:39:00Z">
        <w:r w:rsidR="007E66EE"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161" w:author="zahra miran" w:date="2025-01-04T10:09:00Z" w16du:dateUtc="2025-01-04T06:39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(</w:delText>
        </w:r>
      </w:del>
      <w:r w:rsidR="007E66EE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162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 xml:space="preserve">4.9 </w:t>
      </w:r>
      <w:r w:rsidR="007E66EE"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163" w:author="zahra miran" w:date="2025-01-04T10:09:00Z" w16du:dateUtc="2025-01-04T06:39:00Z">
            <w:rPr>
              <w:rFonts w:cs="B Nazanin" w:hint="eastAsia"/>
              <w:color w:val="000000" w:themeColor="text1"/>
              <w:sz w:val="28"/>
              <w:szCs w:val="28"/>
              <w:rtl/>
              <w:lang w:bidi="fa-IR"/>
            </w:rPr>
          </w:rPrChange>
        </w:rPr>
        <w:t>درصد</w:t>
      </w:r>
      <w:r w:rsidR="007E66EE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164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  <w:lang w:bidi="fa-IR"/>
            </w:rPr>
          </w:rPrChange>
        </w:rPr>
        <w:t xml:space="preserve"> </w:t>
      </w:r>
      <w:r w:rsidR="007E66EE"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165" w:author="zahra miran" w:date="2025-01-04T10:09:00Z" w16du:dateUtc="2025-01-04T06:39:00Z">
            <w:rPr>
              <w:rFonts w:cs="B Nazanin" w:hint="eastAsia"/>
              <w:color w:val="000000" w:themeColor="text1"/>
              <w:sz w:val="28"/>
              <w:szCs w:val="28"/>
              <w:rtl/>
              <w:lang w:bidi="fa-IR"/>
            </w:rPr>
          </w:rPrChange>
        </w:rPr>
        <w:t>ارتقا</w:t>
      </w:r>
      <w:del w:id="1166" w:author="zahra miran" w:date="2025-01-04T10:09:00Z" w16du:dateUtc="2025-01-04T06:39:00Z">
        <w:r w:rsidR="007E66EE"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167" w:author="zahra miran" w:date="2025-01-04T10:09:00Z" w16du:dateUtc="2025-01-04T06:39:00Z"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rPrChange>
          </w:rPr>
          <w:delText>)</w:delText>
        </w:r>
      </w:del>
      <w:r w:rsidR="007973EC"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</w:p>
    <w:p w14:paraId="592AFFE9" w14:textId="29F108E8" w:rsidR="00D82859" w:rsidDel="002F403B" w:rsidRDefault="007973EC" w:rsidP="0048564C">
      <w:pPr>
        <w:bidi/>
        <w:spacing w:line="360" w:lineRule="auto"/>
        <w:jc w:val="both"/>
        <w:rPr>
          <w:del w:id="1168" w:author="SALAMAT" w:date="2024-12-30T15:56:00Z"/>
          <w:rFonts w:cs="B Nazanin"/>
          <w:color w:val="000000" w:themeColor="text1"/>
          <w:sz w:val="28"/>
          <w:szCs w:val="28"/>
          <w:rtl/>
          <w:lang w:bidi="fa-IR"/>
        </w:rPr>
      </w:pP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شیب ملایم دریافت گواهی بهداشت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علاوه بر نیاز به پیگیری همزمان توسط بخش حاکمیتی،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تا حد زیادی به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شیفت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کاری 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>کار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>کنان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نانوایی ها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صبح تا غروب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) و </w:t>
      </w:r>
      <w:r w:rsidR="0048564C" w:rsidRPr="0048564C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زمان کم استراحت آنان </w:t>
      </w:r>
      <w:r w:rsid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>مربوط می باشد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که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موجب کاهش 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رغبت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حضور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کلاس می باشد با این وجود دفتر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جهت مدیریت این مشکل با بررسی زمانهای پیشنهادی، دوره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برگزاری کلاس صنف 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>نانوا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یان را صرفا مختص این صنف و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زمان استراحت آن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ان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قرار داده است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که موجب روند ملایم افزایشی </w:t>
      </w:r>
      <w:r w:rsidRPr="0048564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تعداد دریافت گواهی بهداشت </w:t>
      </w:r>
      <w:r w:rsidR="00BB6CC8">
        <w:rPr>
          <w:rFonts w:cs="B Nazanin" w:hint="cs"/>
          <w:color w:val="000000" w:themeColor="text1"/>
          <w:sz w:val="28"/>
          <w:szCs w:val="28"/>
          <w:rtl/>
          <w:lang w:bidi="fa-IR"/>
        </w:rPr>
        <w:t>شده است.</w:t>
      </w:r>
    </w:p>
    <w:p w14:paraId="42A6DBDC" w14:textId="77777777" w:rsidR="00BB6CC8" w:rsidRPr="0048564C" w:rsidRDefault="00BB6CC8" w:rsidP="002F403B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189BEEEA" w14:textId="7F4926BC" w:rsidR="00D82859" w:rsidDel="002F403B" w:rsidRDefault="002728ED" w:rsidP="00D860A5">
      <w:pPr>
        <w:bidi/>
        <w:spacing w:line="360" w:lineRule="auto"/>
        <w:jc w:val="both"/>
        <w:rPr>
          <w:del w:id="1169" w:author="SALAMAT" w:date="2024-12-30T15:56:00Z"/>
          <w:rFonts w:cs="B Nazanin"/>
          <w:b/>
          <w:bCs/>
          <w:sz w:val="28"/>
          <w:szCs w:val="28"/>
        </w:rPr>
      </w:pPr>
      <w:del w:id="1170" w:author="SALAMAT" w:date="2024-12-30T15:54:00Z">
        <w:r w:rsidDel="0090779A">
          <w:rPr>
            <w:noProof/>
          </w:rPr>
          <w:drawing>
            <wp:inline distT="0" distB="0" distL="0" distR="0" wp14:anchorId="5FC9D630" wp14:editId="698B4966">
              <wp:extent cx="3448685" cy="1905000"/>
              <wp:effectExtent l="0" t="0" r="18415" b="0"/>
              <wp:docPr id="126602305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000-00000E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2"/>
                </a:graphicData>
              </a:graphic>
            </wp:inline>
          </w:drawing>
        </w:r>
      </w:del>
    </w:p>
    <w:p w14:paraId="107352D4" w14:textId="7B95B0A7" w:rsidR="00AD1EA2" w:rsidRDefault="00AD1EA2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</w:rPr>
        <w:pPrChange w:id="1171" w:author="SALAMAT" w:date="2024-12-30T15:56:00Z">
          <w:pPr>
            <w:bidi/>
            <w:spacing w:line="360" w:lineRule="auto"/>
            <w:jc w:val="center"/>
          </w:pPr>
        </w:pPrChange>
      </w:pPr>
      <w:del w:id="1172" w:author="SALAMAT" w:date="2024-12-30T15:56:00Z">
        <w:r w:rsidRPr="00AD1EA2"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نمودار الف-  </w:delText>
        </w:r>
        <w:r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3 </w:delText>
        </w:r>
        <w:r w:rsidRPr="00AD1EA2" w:rsidDel="002F403B">
          <w:rPr>
            <w:rFonts w:cs="B Nazanin" w:hint="cs"/>
            <w:b/>
            <w:bCs/>
            <w:sz w:val="28"/>
            <w:szCs w:val="28"/>
            <w:rtl/>
            <w:lang w:bidi="fa-IR"/>
          </w:rPr>
          <w:delText>بهداشت فردی-</w:delText>
        </w:r>
        <w:r w:rsidRPr="00AD1EA2" w:rsidDel="002F403B">
          <w:rPr>
            <w:rFonts w:cs="B Nazanin" w:hint="cs"/>
            <w:b/>
            <w:bCs/>
            <w:color w:val="000000" w:themeColor="text1"/>
            <w:sz w:val="28"/>
            <w:szCs w:val="28"/>
            <w:rtl/>
          </w:rPr>
          <w:delText xml:space="preserve"> </w:delText>
        </w:r>
      </w:del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استفاده از</w:t>
      </w:r>
      <w:r w:rsidRPr="00AD1EA2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لباس کار مناسب</w:t>
      </w:r>
    </w:p>
    <w:p w14:paraId="03731073" w14:textId="7647C5F6" w:rsidR="00030362" w:rsidRPr="005352AB" w:rsidDel="00905306" w:rsidRDefault="002728ED" w:rsidP="0090321C">
      <w:pPr>
        <w:bidi/>
        <w:spacing w:line="360" w:lineRule="auto"/>
        <w:jc w:val="both"/>
        <w:rPr>
          <w:del w:id="1173" w:author="SALAMAT" w:date="2024-12-30T15:58:00Z"/>
          <w:rFonts w:cs="B Nazanin"/>
          <w:color w:val="000000" w:themeColor="text1"/>
          <w:sz w:val="28"/>
          <w:szCs w:val="28"/>
          <w:rtl/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>در بخش پوشیدن روپوش وکلاه شاهد افزایش مشهود تعداد افرادی هستیم که از کلاه و روپوش استفاده کرده اند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 xml:space="preserve">. 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>(35.29% ا</w:t>
      </w:r>
      <w:r w:rsidR="007E66EE" w:rsidRPr="00F41B93">
        <w:rPr>
          <w:rFonts w:cs="B Nazanin" w:hint="cs"/>
          <w:color w:val="000000" w:themeColor="text1"/>
          <w:sz w:val="28"/>
          <w:szCs w:val="28"/>
          <w:rtl/>
        </w:rPr>
        <w:t>رتقا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>)</w:t>
      </w:r>
      <w:r w:rsidR="00D34B24" w:rsidRPr="00F41B93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bookmarkStart w:id="1174" w:name="_Hlk185357285"/>
      <w:r w:rsidR="00D34B24" w:rsidRPr="00F41B93">
        <w:rPr>
          <w:rFonts w:cs="B Nazanin" w:hint="cs"/>
          <w:color w:val="000000" w:themeColor="text1"/>
          <w:sz w:val="28"/>
          <w:szCs w:val="28"/>
          <w:rtl/>
        </w:rPr>
        <w:t xml:space="preserve">( به دلیل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>تکرار</w:t>
      </w:r>
      <w:r w:rsidR="00D34B24" w:rsidRPr="00F41B93">
        <w:rPr>
          <w:rFonts w:cs="B Nazanin" w:hint="cs"/>
          <w:color w:val="000000" w:themeColor="text1"/>
          <w:sz w:val="28"/>
          <w:szCs w:val="28"/>
          <w:rtl/>
        </w:rPr>
        <w:t xml:space="preserve"> آموزش ها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 xml:space="preserve">در </w:t>
      </w:r>
      <w:r w:rsidR="00D34B24" w:rsidRPr="00F41B93">
        <w:rPr>
          <w:rFonts w:cs="B Nazanin" w:hint="cs"/>
          <w:color w:val="000000" w:themeColor="text1"/>
          <w:sz w:val="28"/>
          <w:szCs w:val="28"/>
          <w:rtl/>
        </w:rPr>
        <w:t xml:space="preserve">هر ماه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>و تاکید</w:t>
      </w:r>
      <w:r w:rsidR="00D34B24" w:rsidRPr="00F41B93">
        <w:rPr>
          <w:rFonts w:cs="B Nazanin" w:hint="cs"/>
          <w:color w:val="000000" w:themeColor="text1"/>
          <w:sz w:val="28"/>
          <w:szCs w:val="28"/>
          <w:rtl/>
        </w:rPr>
        <w:t xml:space="preserve"> بر رعایت بهداشت فردی تاکید زیادی صورت گرفته </w:t>
      </w:r>
      <w:r w:rsidR="009F076B" w:rsidRPr="00F41B93">
        <w:rPr>
          <w:rFonts w:cs="B Nazanin" w:hint="cs"/>
          <w:color w:val="000000" w:themeColor="text1"/>
          <w:sz w:val="28"/>
          <w:szCs w:val="28"/>
          <w:rtl/>
        </w:rPr>
        <w:t xml:space="preserve">افزایش چشمگیری در ارتقا این مورد مشاهده </w:t>
      </w:r>
      <w:del w:id="1175" w:author="bme" w:date="2025-01-03T17:40:00Z">
        <w:r w:rsidR="009F076B" w:rsidRPr="00F41B93" w:rsidDel="0069611B">
          <w:rPr>
            <w:rFonts w:cs="B Nazanin" w:hint="cs"/>
            <w:color w:val="000000" w:themeColor="text1"/>
            <w:sz w:val="28"/>
            <w:szCs w:val="28"/>
            <w:rtl/>
          </w:rPr>
          <w:delText>می گردد</w:delText>
        </w:r>
      </w:del>
      <w:ins w:id="1176" w:author="bme" w:date="2025-01-03T17:40:00Z">
        <w:r w:rsidR="0069611B">
          <w:rPr>
            <w:rFonts w:cs="B Nazanin" w:hint="cs"/>
            <w:color w:val="000000" w:themeColor="text1"/>
            <w:sz w:val="28"/>
            <w:szCs w:val="28"/>
            <w:rtl/>
          </w:rPr>
          <w:t>گردید</w:t>
        </w:r>
      </w:ins>
      <w:r w:rsidR="009F076B" w:rsidRPr="00F41B93">
        <w:rPr>
          <w:rFonts w:cs="B Nazanin" w:hint="cs"/>
          <w:color w:val="000000" w:themeColor="text1"/>
          <w:sz w:val="28"/>
          <w:szCs w:val="28"/>
          <w:rtl/>
        </w:rPr>
        <w:t>)</w:t>
      </w:r>
      <w:bookmarkEnd w:id="1174"/>
    </w:p>
    <w:p w14:paraId="67C2D769" w14:textId="7E88C2DB" w:rsidR="00AF329E" w:rsidRDefault="00AF329E" w:rsidP="00905306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del w:id="1177" w:author="SALAMAT" w:date="2024-12-30T15:57:00Z">
        <w:r w:rsidDel="00905306">
          <w:rPr>
            <w:noProof/>
          </w:rPr>
          <w:drawing>
            <wp:inline distT="0" distB="0" distL="0" distR="0" wp14:anchorId="34CFF86A" wp14:editId="5FA853C7">
              <wp:extent cx="3440430" cy="2222500"/>
              <wp:effectExtent l="0" t="0" r="7620" b="6350"/>
              <wp:docPr id="119689281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000-00000F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3"/>
                </a:graphicData>
              </a:graphic>
            </wp:inline>
          </w:drawing>
        </w:r>
      </w:del>
    </w:p>
    <w:p w14:paraId="256146B2" w14:textId="686ECDEF" w:rsidR="00AD1EA2" w:rsidRDefault="00AD1EA2">
      <w:pPr>
        <w:bidi/>
        <w:spacing w:line="360" w:lineRule="auto"/>
        <w:rPr>
          <w:rFonts w:cs="B Nazanin"/>
          <w:color w:val="000000" w:themeColor="text1"/>
          <w:sz w:val="28"/>
          <w:szCs w:val="28"/>
          <w:rtl/>
          <w:lang w:bidi="fa-IR"/>
        </w:rPr>
        <w:pPrChange w:id="1178" w:author="SALAMAT" w:date="2024-12-30T15:58:00Z">
          <w:pPr>
            <w:bidi/>
            <w:spacing w:line="360" w:lineRule="auto"/>
            <w:jc w:val="center"/>
          </w:pPr>
        </w:pPrChange>
      </w:pPr>
      <w:del w:id="1179" w:author="SALAMAT" w:date="2024-12-30T15:58:00Z">
        <w:r w:rsidRPr="00AD1EA2" w:rsidDel="00905306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نمودار الف- </w:delText>
        </w:r>
        <w:r w:rsidDel="00905306">
          <w:rPr>
            <w:rFonts w:cs="B Nazanin" w:hint="cs"/>
            <w:b/>
            <w:bCs/>
            <w:sz w:val="28"/>
            <w:szCs w:val="28"/>
            <w:rtl/>
            <w:lang w:bidi="fa-IR"/>
          </w:rPr>
          <w:delText>4</w:delText>
        </w:r>
        <w:r w:rsidRPr="00AD1EA2" w:rsidDel="00905306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بهداشت فردی-</w:delText>
        </w:r>
        <w:r w:rsidRPr="00AD1EA2" w:rsidDel="00905306">
          <w:rPr>
            <w:rFonts w:cs="B Nazanin" w:hint="cs"/>
            <w:b/>
            <w:bCs/>
            <w:color w:val="000000" w:themeColor="text1"/>
            <w:sz w:val="28"/>
            <w:szCs w:val="28"/>
            <w:rtl/>
            <w:lang w:bidi="fa-IR"/>
          </w:rPr>
          <w:delText xml:space="preserve"> </w:delText>
        </w:r>
      </w:del>
      <w:r w:rsidRPr="00AD1EA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نظافت لباس</w:t>
      </w:r>
    </w:p>
    <w:p w14:paraId="5894C606" w14:textId="77777777" w:rsidR="0086387F" w:rsidRDefault="00AF329E" w:rsidP="00905306">
      <w:pPr>
        <w:bidi/>
        <w:spacing w:line="360" w:lineRule="auto"/>
        <w:jc w:val="both"/>
        <w:rPr>
          <w:ins w:id="1180" w:author="zahra miran" w:date="2025-01-04T10:09:00Z" w16du:dateUtc="2025-01-04T06:39:00Z"/>
          <w:rFonts w:cs="B Nazanin"/>
          <w:color w:val="000000" w:themeColor="text1"/>
          <w:sz w:val="28"/>
          <w:szCs w:val="28"/>
          <w:rtl/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>در بخش نظافت لباس تعداد افرادی که به نظافت لباس خود اهمیت میدهند از 49/75به 12/94 رسیده است.</w:t>
      </w:r>
    </w:p>
    <w:p w14:paraId="764FB131" w14:textId="231FFC71" w:rsidR="0086387F" w:rsidRPr="0086387F" w:rsidRDefault="00B57D7E" w:rsidP="0086387F">
      <w:pPr>
        <w:bidi/>
        <w:spacing w:line="360" w:lineRule="auto"/>
        <w:jc w:val="both"/>
        <w:rPr>
          <w:ins w:id="1181" w:author="zahra miran" w:date="2025-01-04T10:09:00Z" w16du:dateUtc="2025-01-04T06:39:00Z"/>
          <w:rFonts w:cs="B Nazanin"/>
          <w:b/>
          <w:bCs/>
          <w:color w:val="000000" w:themeColor="text1"/>
          <w:sz w:val="28"/>
          <w:szCs w:val="28"/>
          <w:u w:val="single"/>
          <w:rtl/>
          <w:rPrChange w:id="1182" w:author="zahra miran" w:date="2025-01-04T10:09:00Z" w16du:dateUtc="2025-01-04T06:39:00Z">
            <w:rPr>
              <w:ins w:id="1183" w:author="zahra miran" w:date="2025-01-04T10:09:00Z" w16du:dateUtc="2025-01-04T06:39:00Z"/>
              <w:rFonts w:cs="B Nazanin"/>
              <w:color w:val="000000" w:themeColor="text1"/>
              <w:sz w:val="28"/>
              <w:szCs w:val="28"/>
              <w:rtl/>
            </w:rPr>
          </w:rPrChange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del w:id="1184" w:author="zahra miran" w:date="2025-01-04T10:08:00Z" w16du:dateUtc="2025-01-04T06:38:00Z">
        <w:r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rPrChange w:id="1185" w:author="zahra miran" w:date="2025-01-04T10:09:00Z" w16du:dateUtc="2025-01-04T06:3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delText>(</w:delText>
        </w:r>
      </w:del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186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18.6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187" w:author="zahra miran" w:date="2025-01-04T10:09:00Z" w16du:dateUtc="2025-01-04T06:39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درصد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188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189" w:author="zahra miran" w:date="2025-01-04T10:09:00Z" w16du:dateUtc="2025-01-04T06:39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ا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190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191" w:author="zahra miran" w:date="2025-01-04T10:09:00Z" w16du:dateUtc="2025-01-04T06:39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رتقا</w:t>
      </w:r>
      <w:del w:id="1192" w:author="zahra miran" w:date="2025-01-04T10:09:00Z" w16du:dateUtc="2025-01-04T06:39:00Z">
        <w:r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rPrChange w:id="1193" w:author="zahra miran" w:date="2025-01-04T10:09:00Z" w16du:dateUtc="2025-01-04T06:39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delText>)</w:delText>
        </w:r>
      </w:del>
      <w:r w:rsidR="009F076B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194" w:author="zahra miran" w:date="2025-01-04T10:09:00Z" w16du:dateUtc="2025-01-04T06:39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 </w:t>
      </w:r>
    </w:p>
    <w:p w14:paraId="010ECF15" w14:textId="06AB5E83" w:rsidR="00F41B93" w:rsidRPr="006F25AA" w:rsidDel="00905306" w:rsidRDefault="00F41B93" w:rsidP="00F810B8">
      <w:pPr>
        <w:bidi/>
        <w:spacing w:line="360" w:lineRule="auto"/>
        <w:jc w:val="both"/>
        <w:rPr>
          <w:del w:id="1195" w:author="SALAMAT" w:date="2024-12-30T15:59:00Z"/>
          <w:rFonts w:cs="B Nazanin"/>
          <w:color w:val="000000" w:themeColor="text1"/>
          <w:sz w:val="28"/>
          <w:szCs w:val="28"/>
          <w:rtl/>
          <w:rPrChange w:id="1196" w:author="SALAMAT" w:date="2025-01-15T12:16:00Z" w16du:dateUtc="2025-01-15T08:46:00Z">
            <w:rPr>
              <w:del w:id="1197" w:author="SALAMAT" w:date="2024-12-30T15:59:00Z"/>
              <w:rFonts w:cs="B Nazanin"/>
              <w:sz w:val="28"/>
              <w:szCs w:val="28"/>
              <w:rtl/>
            </w:rPr>
          </w:rPrChange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( به دلیل </w:t>
      </w:r>
      <w:r>
        <w:rPr>
          <w:rFonts w:cs="B Nazanin" w:hint="cs"/>
          <w:color w:val="000000" w:themeColor="text1"/>
          <w:sz w:val="28"/>
          <w:szCs w:val="28"/>
          <w:rtl/>
        </w:rPr>
        <w:t>تکرار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 آموزش ها 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در 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هر ماه </w:t>
      </w:r>
      <w:r>
        <w:rPr>
          <w:rFonts w:cs="B Nazanin" w:hint="cs"/>
          <w:color w:val="000000" w:themeColor="text1"/>
          <w:sz w:val="28"/>
          <w:szCs w:val="28"/>
          <w:rtl/>
        </w:rPr>
        <w:t>و تاکید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 بر رعایت بهداشت فردی</w:t>
      </w:r>
      <w:del w:id="1198" w:author="SALAMAT" w:date="2025-01-15T12:16:00Z" w16du:dateUtc="2025-01-15T08:46:00Z">
        <w:r w:rsidRPr="00F41B93" w:rsidDel="006F25AA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</w:del>
      <w:del w:id="1199" w:author="SALAMAT" w:date="2025-01-15T12:15:00Z" w16du:dateUtc="2025-01-15T08:45:00Z">
        <w:r w:rsidRPr="00F41B93" w:rsidDel="006F25AA">
          <w:rPr>
            <w:rFonts w:cs="B Nazanin" w:hint="cs"/>
            <w:color w:val="000000" w:themeColor="text1"/>
            <w:sz w:val="28"/>
            <w:szCs w:val="28"/>
            <w:rtl/>
          </w:rPr>
          <w:delText>تاکید زیادی صورت گرفته</w:delText>
        </w:r>
      </w:del>
      <w:ins w:id="1200" w:author="SALAMAT" w:date="2025-01-15T12:15:00Z" w16du:dateUtc="2025-01-15T08:45:00Z">
        <w:r w:rsidR="006F25AA">
          <w:rPr>
            <w:rFonts w:cs="B Nazanin" w:hint="cs"/>
            <w:color w:val="000000" w:themeColor="text1"/>
            <w:sz w:val="28"/>
            <w:szCs w:val="28"/>
            <w:rtl/>
          </w:rPr>
          <w:t>،</w:t>
        </w:r>
      </w:ins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 افزایش چشمگیری در ارتقا این مورد مشاهده </w:t>
      </w:r>
      <w:del w:id="1201" w:author="bme" w:date="2025-01-03T17:40:00Z">
        <w:r w:rsidRPr="00F41B93" w:rsidDel="0069611B">
          <w:rPr>
            <w:rFonts w:cs="B Nazanin" w:hint="cs"/>
            <w:color w:val="000000" w:themeColor="text1"/>
            <w:sz w:val="28"/>
            <w:szCs w:val="28"/>
            <w:rtl/>
          </w:rPr>
          <w:delText>می گردد</w:delText>
        </w:r>
      </w:del>
      <w:ins w:id="1202" w:author="bme" w:date="2025-01-03T17:40:00Z">
        <w:r w:rsidR="0069611B">
          <w:rPr>
            <w:rFonts w:cs="B Nazanin" w:hint="cs"/>
            <w:color w:val="000000" w:themeColor="text1"/>
            <w:sz w:val="28"/>
            <w:szCs w:val="28"/>
            <w:rtl/>
          </w:rPr>
          <w:t>گردید</w:t>
        </w:r>
      </w:ins>
      <w:r w:rsidRPr="00F41B93">
        <w:rPr>
          <w:rFonts w:cs="B Nazanin" w:hint="cs"/>
          <w:color w:val="000000" w:themeColor="text1"/>
          <w:sz w:val="28"/>
          <w:szCs w:val="28"/>
          <w:rtl/>
        </w:rPr>
        <w:t>)</w:t>
      </w:r>
    </w:p>
    <w:p w14:paraId="72284300" w14:textId="5AE465B1" w:rsidR="00AF329E" w:rsidRDefault="00AF329E" w:rsidP="00905306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del w:id="1203" w:author="SALAMAT" w:date="2024-12-30T15:59:00Z">
        <w:r w:rsidDel="00905306">
          <w:rPr>
            <w:rFonts w:cs="B Nazanin" w:hint="cs"/>
            <w:sz w:val="28"/>
            <w:szCs w:val="28"/>
            <w:rtl/>
          </w:rPr>
          <w:delText xml:space="preserve">  </w:delText>
        </w:r>
        <w:r w:rsidDel="00905306">
          <w:rPr>
            <w:noProof/>
          </w:rPr>
          <w:drawing>
            <wp:inline distT="0" distB="0" distL="0" distR="0" wp14:anchorId="177FB8D9" wp14:editId="071E308A">
              <wp:extent cx="3130550" cy="1676400"/>
              <wp:effectExtent l="0" t="0" r="12700" b="0"/>
              <wp:docPr id="880225279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000-000010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4"/>
                </a:graphicData>
              </a:graphic>
            </wp:inline>
          </w:drawing>
        </w:r>
      </w:del>
    </w:p>
    <w:p w14:paraId="62BFE5CA" w14:textId="693489C2" w:rsidR="00AD1EA2" w:rsidRPr="003B0D86" w:rsidRDefault="00AD1EA2">
      <w:pPr>
        <w:bidi/>
        <w:spacing w:line="360" w:lineRule="auto"/>
        <w:rPr>
          <w:rFonts w:cs="B Nazanin"/>
          <w:color w:val="000000" w:themeColor="text1"/>
          <w:sz w:val="26"/>
          <w:szCs w:val="26"/>
          <w:rtl/>
        </w:rPr>
        <w:pPrChange w:id="1204" w:author="SALAMAT" w:date="2024-12-30T15:59:00Z">
          <w:pPr>
            <w:bidi/>
            <w:spacing w:line="360" w:lineRule="auto"/>
            <w:jc w:val="center"/>
          </w:pPr>
        </w:pPrChange>
      </w:pPr>
      <w:bookmarkStart w:id="1205" w:name="_Hlk187835859"/>
      <w:del w:id="1206" w:author="SALAMAT" w:date="2024-12-30T15:59:00Z">
        <w:r w:rsidRPr="003B0D86" w:rsidDel="00905306">
          <w:rPr>
            <w:rFonts w:cs="B Nazanin" w:hint="cs"/>
            <w:b/>
            <w:bCs/>
            <w:sz w:val="26"/>
            <w:szCs w:val="26"/>
            <w:rtl/>
            <w:lang w:bidi="fa-IR"/>
          </w:rPr>
          <w:delText xml:space="preserve">نمودار الف- </w:delText>
        </w:r>
        <w:r w:rsidR="003B0D86" w:rsidRPr="003B0D86" w:rsidDel="00905306">
          <w:rPr>
            <w:rFonts w:cs="B Nazanin" w:hint="cs"/>
            <w:b/>
            <w:bCs/>
            <w:sz w:val="26"/>
            <w:szCs w:val="26"/>
            <w:rtl/>
            <w:lang w:bidi="fa-IR"/>
          </w:rPr>
          <w:delText>5-</w:delText>
        </w:r>
        <w:r w:rsidRPr="003B0D86" w:rsidDel="00905306">
          <w:rPr>
            <w:rFonts w:cs="B Nazanin" w:hint="cs"/>
            <w:b/>
            <w:bCs/>
            <w:sz w:val="26"/>
            <w:szCs w:val="26"/>
            <w:rtl/>
            <w:lang w:bidi="fa-IR"/>
          </w:rPr>
          <w:delText xml:space="preserve"> بهداشت فردی-</w:delText>
        </w:r>
        <w:r w:rsidRPr="003B0D86" w:rsidDel="00905306">
          <w:rPr>
            <w:rFonts w:cs="B Nazanin" w:hint="cs"/>
            <w:b/>
            <w:bCs/>
            <w:color w:val="000000" w:themeColor="text1"/>
            <w:sz w:val="26"/>
            <w:szCs w:val="26"/>
            <w:rtl/>
          </w:rPr>
          <w:delText xml:space="preserve"> </w:delText>
        </w:r>
      </w:del>
      <w:r w:rsidRPr="003B0D86">
        <w:rPr>
          <w:rFonts w:cs="B Nazanin" w:hint="cs"/>
          <w:b/>
          <w:bCs/>
          <w:color w:val="000000" w:themeColor="text1"/>
          <w:sz w:val="26"/>
          <w:szCs w:val="26"/>
          <w:rtl/>
        </w:rPr>
        <w:t>رعایت بهداشت دست (شستشو و استفاده از ساق دست یا اصلاح موی دست)</w:t>
      </w:r>
    </w:p>
    <w:bookmarkEnd w:id="1205"/>
    <w:p w14:paraId="36073686" w14:textId="6C82F119" w:rsidR="00F41B93" w:rsidRPr="006F25AA" w:rsidRDefault="00AF329E">
      <w:pPr>
        <w:bidi/>
        <w:spacing w:line="360" w:lineRule="auto"/>
        <w:rPr>
          <w:rFonts w:cs="B Nazanin"/>
          <w:color w:val="000000" w:themeColor="text1"/>
          <w:sz w:val="26"/>
          <w:szCs w:val="26"/>
          <w:rtl/>
          <w:rPrChange w:id="1207" w:author="SALAMAT" w:date="2025-01-15T12:17:00Z" w16du:dateUtc="2025-01-15T08:47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pPrChange w:id="1208" w:author="SALAMAT" w:date="2025-01-15T12:17:00Z" w16du:dateUtc="2025-01-15T08:47:00Z">
          <w:pPr>
            <w:bidi/>
            <w:spacing w:line="360" w:lineRule="auto"/>
            <w:jc w:val="both"/>
          </w:pPr>
        </w:pPrChange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همچنین در بخش </w:t>
      </w:r>
      <w:ins w:id="1209" w:author="SALAMAT" w:date="2025-01-15T12:17:00Z" w16du:dateUtc="2025-01-15T08:47:00Z">
        <w:r w:rsidR="006F25AA" w:rsidRPr="003B0D86">
          <w:rPr>
            <w:rFonts w:cs="B Nazanin" w:hint="cs"/>
            <w:b/>
            <w:bCs/>
            <w:color w:val="000000" w:themeColor="text1"/>
            <w:sz w:val="26"/>
            <w:szCs w:val="26"/>
            <w:rtl/>
          </w:rPr>
          <w:t>رعایت بهداشت دست (شستشو و استفاده از ساق دست یا اصلاح موی دست)</w:t>
        </w:r>
        <w:r w:rsidR="006F25AA">
          <w:rPr>
            <w:rFonts w:cs="B Nazanin" w:hint="cs"/>
            <w:color w:val="000000" w:themeColor="text1"/>
            <w:sz w:val="26"/>
            <w:szCs w:val="26"/>
            <w:rtl/>
          </w:rPr>
          <w:t xml:space="preserve"> </w:t>
        </w:r>
      </w:ins>
      <w:del w:id="1210" w:author="SALAMAT" w:date="2025-01-15T12:17:00Z" w16du:dateUtc="2025-01-15T08:47:00Z">
        <w:r w:rsidRPr="00F41B93" w:rsidDel="006F25AA">
          <w:rPr>
            <w:rFonts w:cs="B Nazanin" w:hint="cs"/>
            <w:color w:val="000000" w:themeColor="text1"/>
            <w:sz w:val="28"/>
            <w:szCs w:val="28"/>
            <w:rtl/>
          </w:rPr>
          <w:delText xml:space="preserve">نظافت و پوشش دست </w:delText>
        </w:r>
      </w:del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211" w:author="zahra miran" w:date="2025-01-04T10:08:00Z" w16du:dateUtc="2025-01-04T06:38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49/25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212" w:author="zahra miran" w:date="2025-01-04T10:08:00Z" w16du:dateUtc="2025-01-04T06:38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درصد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213" w:author="zahra miran" w:date="2025-01-04T10:08:00Z" w16du:dateUtc="2025-01-04T06:38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214" w:author="zahra miran" w:date="2025-01-04T10:08:00Z" w16du:dateUtc="2025-01-04T06:38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افزا</w:t>
      </w:r>
      <w:r w:rsidRPr="0086387F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215" w:author="zahra miran" w:date="2025-01-04T10:08:00Z" w16du:dateUtc="2025-01-04T06:38:00Z">
            <w:rPr>
              <w:rFonts w:cs="B Nazanin" w:hint="cs"/>
              <w:color w:val="000000" w:themeColor="text1"/>
              <w:sz w:val="28"/>
              <w:szCs w:val="28"/>
              <w:rtl/>
            </w:rPr>
          </w:rPrChange>
        </w:rPr>
        <w:t>ی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216" w:author="zahra miran" w:date="2025-01-04T10:08:00Z" w16du:dateUtc="2025-01-04T06:38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ش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del w:id="1217" w:author="bme" w:date="2025-01-03T17:41:00Z">
        <w:r w:rsidRPr="00F41B93" w:rsidDel="0069611B">
          <w:rPr>
            <w:rFonts w:cs="B Nazanin" w:hint="cs"/>
            <w:color w:val="000000" w:themeColor="text1"/>
            <w:sz w:val="28"/>
            <w:szCs w:val="28"/>
            <w:rtl/>
          </w:rPr>
          <w:delText>داشتیم.</w:delText>
        </w:r>
      </w:del>
      <w:ins w:id="1218" w:author="bme" w:date="2025-01-03T17:41:00Z">
        <w:r w:rsidR="0069611B">
          <w:rPr>
            <w:rFonts w:cs="B Nazanin" w:hint="cs"/>
            <w:color w:val="000000" w:themeColor="text1"/>
            <w:sz w:val="28"/>
            <w:szCs w:val="28"/>
            <w:rtl/>
          </w:rPr>
          <w:t>مشاهده گردید.</w:t>
        </w:r>
      </w:ins>
      <w:r w:rsidR="00763493" w:rsidRPr="00F41B93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</w:p>
    <w:p w14:paraId="3F4DBA02" w14:textId="78F365B9" w:rsidR="00030362" w:rsidRPr="00F41B93" w:rsidRDefault="00763493" w:rsidP="00F41B93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(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>آموزش های مستمر و مداوم نحوه صحیح شستشوی دست و توزیع و شرح پوستر آموزشی مرتبط و نیز تاکید بر</w:t>
      </w:r>
      <w:r w:rsidR="00011184" w:rsidRPr="00F41B93">
        <w:rPr>
          <w:rFonts w:cs="B Nazanin" w:hint="cs"/>
          <w:color w:val="000000" w:themeColor="text1"/>
          <w:sz w:val="28"/>
          <w:szCs w:val="28"/>
          <w:rtl/>
        </w:rPr>
        <w:t xml:space="preserve"> پوشیدن ساق دست یا شیو موی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 xml:space="preserve">های </w:t>
      </w:r>
      <w:ins w:id="1219" w:author="SALAMAT" w:date="2025-01-15T12:17:00Z" w16du:dateUtc="2025-01-15T08:47:00Z">
        <w:r w:rsidR="006F25AA">
          <w:rPr>
            <w:rFonts w:cs="B Nazanin" w:hint="cs"/>
            <w:color w:val="000000" w:themeColor="text1"/>
            <w:sz w:val="28"/>
            <w:szCs w:val="28"/>
            <w:rtl/>
          </w:rPr>
          <w:t xml:space="preserve">دست، </w:t>
        </w:r>
      </w:ins>
      <w:r w:rsidR="00F41B93">
        <w:rPr>
          <w:rFonts w:cs="B Nazanin" w:hint="cs"/>
          <w:color w:val="000000" w:themeColor="text1"/>
          <w:sz w:val="28"/>
          <w:szCs w:val="28"/>
          <w:rtl/>
        </w:rPr>
        <w:t>موجب ارتقا مناسب این شاخص بوده است.</w:t>
      </w:r>
      <w:r w:rsidR="00011184" w:rsidRPr="00F41B93">
        <w:rPr>
          <w:rFonts w:cs="B Nazanin" w:hint="cs"/>
          <w:color w:val="000000" w:themeColor="text1"/>
          <w:sz w:val="28"/>
          <w:szCs w:val="28"/>
          <w:rtl/>
        </w:rPr>
        <w:t>)</w:t>
      </w:r>
    </w:p>
    <w:p w14:paraId="4B27A14E" w14:textId="00D4EDC4" w:rsidR="00F41B93" w:rsidDel="007E0DB9" w:rsidRDefault="00F41B93" w:rsidP="00905306">
      <w:pPr>
        <w:bidi/>
        <w:spacing w:line="360" w:lineRule="auto"/>
        <w:jc w:val="center"/>
        <w:rPr>
          <w:del w:id="1220" w:author="SALAMAT" w:date="2024-12-30T15:59:00Z"/>
          <w:rFonts w:cs="B Nazanin"/>
          <w:b/>
          <w:bCs/>
          <w:sz w:val="32"/>
          <w:szCs w:val="32"/>
          <w:rtl/>
        </w:rPr>
      </w:pPr>
    </w:p>
    <w:p w14:paraId="4B5A9A6F" w14:textId="77777777" w:rsidR="007E0DB9" w:rsidRDefault="007E0DB9" w:rsidP="007E0DB9">
      <w:pPr>
        <w:bidi/>
        <w:spacing w:line="360" w:lineRule="auto"/>
        <w:jc w:val="center"/>
        <w:rPr>
          <w:ins w:id="1221" w:author="zahra miran" w:date="2025-01-04T11:22:00Z" w16du:dateUtc="2025-01-04T07:52:00Z"/>
          <w:rFonts w:cs="B Nazanin"/>
          <w:b/>
          <w:bCs/>
          <w:sz w:val="32"/>
          <w:szCs w:val="32"/>
          <w:rtl/>
        </w:rPr>
      </w:pPr>
    </w:p>
    <w:p w14:paraId="198E516F" w14:textId="77777777" w:rsidR="00A87C9D" w:rsidRDefault="00A87C9D" w:rsidP="006F25AA">
      <w:pPr>
        <w:bidi/>
        <w:spacing w:line="360" w:lineRule="auto"/>
        <w:jc w:val="center"/>
        <w:rPr>
          <w:ins w:id="1222" w:author="zahra miran" w:date="2025-01-19T11:41:00Z" w16du:dateUtc="2025-01-19T08:11:00Z"/>
          <w:rFonts w:cs="B Nazanin"/>
          <w:b/>
          <w:bCs/>
          <w:sz w:val="32"/>
          <w:szCs w:val="32"/>
          <w:rtl/>
        </w:rPr>
      </w:pPr>
    </w:p>
    <w:p w14:paraId="7B79AF3F" w14:textId="4EE746A7" w:rsidR="00F41B93" w:rsidDel="006F25AA" w:rsidRDefault="00A87C9D" w:rsidP="00F34636">
      <w:pPr>
        <w:bidi/>
        <w:spacing w:line="360" w:lineRule="auto"/>
        <w:jc w:val="center"/>
        <w:rPr>
          <w:del w:id="1223" w:author="SALAMAT" w:date="2024-12-30T15:59:00Z"/>
          <w:rFonts w:cs="B Nazanin"/>
          <w:b/>
          <w:bCs/>
          <w:sz w:val="32"/>
          <w:szCs w:val="32"/>
          <w:rtl/>
        </w:rPr>
      </w:pPr>
      <w:ins w:id="1224" w:author="zahra miran" w:date="2025-01-19T11:41:00Z" w16du:dateUtc="2025-01-19T08:11:00Z">
        <w:r>
          <w:rPr>
            <w:rFonts w:cs="B Nazanin" w:hint="cs"/>
            <w:b/>
            <w:bCs/>
            <w:sz w:val="32"/>
            <w:szCs w:val="32"/>
            <w:rtl/>
          </w:rPr>
          <w:t>شاخص های بهداشت محیط- بهداشت ساختمان</w:t>
        </w:r>
        <w:r w:rsidRPr="00A87C9D">
          <w:rPr>
            <w:rFonts w:cs="B Nazanin"/>
            <w:b/>
            <w:bCs/>
            <w:sz w:val="24"/>
            <w:szCs w:val="24"/>
            <w:rtl/>
            <w:rPrChange w:id="1225" w:author="zahra miran" w:date="2025-01-19T11:41:00Z" w16du:dateUtc="2025-01-19T08:11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>(15)</w:t>
        </w:r>
      </w:ins>
    </w:p>
    <w:p w14:paraId="3FFB90BA" w14:textId="77777777" w:rsidR="006F25AA" w:rsidRDefault="006F25AA" w:rsidP="006F25AA">
      <w:pPr>
        <w:bidi/>
        <w:spacing w:line="360" w:lineRule="auto"/>
        <w:jc w:val="center"/>
        <w:rPr>
          <w:ins w:id="1226" w:author="SALAMAT" w:date="2025-01-15T12:18:00Z" w16du:dateUtc="2025-01-15T08:48:00Z"/>
          <w:rFonts w:cs="B Nazanin"/>
          <w:b/>
          <w:bCs/>
          <w:sz w:val="32"/>
          <w:szCs w:val="32"/>
          <w:rtl/>
        </w:rPr>
      </w:pPr>
    </w:p>
    <w:p w14:paraId="21F409EF" w14:textId="6234A70F" w:rsidR="00F41B93" w:rsidDel="00A87C9D" w:rsidRDefault="00F41B93" w:rsidP="00905306">
      <w:pPr>
        <w:bidi/>
        <w:spacing w:line="360" w:lineRule="auto"/>
        <w:jc w:val="center"/>
        <w:rPr>
          <w:del w:id="1227" w:author="SALAMAT" w:date="2024-12-30T15:59:00Z"/>
          <w:rFonts w:cs="B Nazanin"/>
          <w:b/>
          <w:bCs/>
          <w:sz w:val="32"/>
          <w:szCs w:val="32"/>
          <w:rtl/>
        </w:rPr>
      </w:pPr>
    </w:p>
    <w:p w14:paraId="797F7F25" w14:textId="77777777" w:rsidR="00A87C9D" w:rsidRDefault="00A87C9D" w:rsidP="00A87C9D">
      <w:pPr>
        <w:bidi/>
        <w:spacing w:line="360" w:lineRule="auto"/>
        <w:jc w:val="center"/>
        <w:rPr>
          <w:ins w:id="1228" w:author="zahra miran" w:date="2025-01-19T11:41:00Z" w16du:dateUtc="2025-01-19T08:11:00Z"/>
          <w:rFonts w:cs="B Nazanin"/>
          <w:b/>
          <w:bCs/>
          <w:sz w:val="32"/>
          <w:szCs w:val="32"/>
          <w:rtl/>
        </w:rPr>
      </w:pPr>
    </w:p>
    <w:p w14:paraId="3B2B6E27" w14:textId="49693868" w:rsidR="00F41B93" w:rsidDel="00905306" w:rsidRDefault="00F41B93">
      <w:pPr>
        <w:bidi/>
        <w:spacing w:line="360" w:lineRule="auto"/>
        <w:rPr>
          <w:del w:id="1229" w:author="SALAMAT" w:date="2024-12-30T15:59:00Z"/>
          <w:rFonts w:cs="B Nazanin"/>
          <w:b/>
          <w:bCs/>
          <w:sz w:val="32"/>
          <w:szCs w:val="32"/>
          <w:rtl/>
        </w:rPr>
        <w:pPrChange w:id="1230" w:author="SALAMAT" w:date="2024-12-30T15:59:00Z">
          <w:pPr>
            <w:bidi/>
            <w:spacing w:line="360" w:lineRule="auto"/>
            <w:jc w:val="center"/>
          </w:pPr>
        </w:pPrChange>
      </w:pPr>
    </w:p>
    <w:p w14:paraId="24B34C8B" w14:textId="64A5D2A2" w:rsidR="005352AB" w:rsidDel="00905306" w:rsidRDefault="005352AB">
      <w:pPr>
        <w:bidi/>
        <w:spacing w:line="360" w:lineRule="auto"/>
        <w:rPr>
          <w:del w:id="1231" w:author="SALAMAT" w:date="2024-12-30T15:59:00Z"/>
          <w:rFonts w:cs="B Nazanin"/>
          <w:b/>
          <w:bCs/>
          <w:color w:val="000000" w:themeColor="text1"/>
          <w:sz w:val="32"/>
          <w:szCs w:val="32"/>
          <w:rtl/>
        </w:rPr>
        <w:pPrChange w:id="1232" w:author="SALAMAT" w:date="2024-12-30T15:59:00Z">
          <w:pPr>
            <w:bidi/>
            <w:spacing w:line="360" w:lineRule="auto"/>
            <w:jc w:val="center"/>
          </w:pPr>
        </w:pPrChange>
      </w:pPr>
    </w:p>
    <w:p w14:paraId="55440E02" w14:textId="77777777" w:rsidR="005352AB" w:rsidDel="00905306" w:rsidRDefault="005352AB" w:rsidP="00D860A5">
      <w:pPr>
        <w:bidi/>
        <w:spacing w:line="360" w:lineRule="auto"/>
        <w:jc w:val="center"/>
        <w:rPr>
          <w:del w:id="1233" w:author="SALAMAT" w:date="2024-12-30T15:59:00Z"/>
          <w:rFonts w:cs="B Nazanin"/>
          <w:b/>
          <w:bCs/>
          <w:color w:val="000000" w:themeColor="text1"/>
          <w:sz w:val="32"/>
          <w:szCs w:val="32"/>
          <w:rtl/>
        </w:rPr>
      </w:pPr>
    </w:p>
    <w:p w14:paraId="686DD635" w14:textId="1775DAB7" w:rsidR="008F45DB" w:rsidRPr="005352AB" w:rsidRDefault="003B0D86" w:rsidP="00905306">
      <w:pPr>
        <w:bidi/>
        <w:spacing w:line="360" w:lineRule="auto"/>
        <w:jc w:val="center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del w:id="1234" w:author="zahra miran" w:date="2025-01-04T10:04:00Z" w16du:dateUtc="2025-01-04T06:34:00Z">
        <w:r w:rsidRPr="005352AB" w:rsidDel="0086387F">
          <w:rPr>
            <w:rFonts w:cs="B Nazanin" w:hint="cs"/>
            <w:b/>
            <w:bCs/>
            <w:color w:val="000000" w:themeColor="text1"/>
            <w:sz w:val="32"/>
            <w:szCs w:val="32"/>
            <w:rtl/>
          </w:rPr>
          <w:delText>ب</w:delText>
        </w:r>
      </w:del>
      <w:ins w:id="1235" w:author="zahra miran" w:date="2025-01-04T10:21:00Z" w16du:dateUtc="2025-01-04T06:51:00Z">
        <w:r w:rsidR="00155DA7">
          <w:rPr>
            <w:rFonts w:cs="B Nazanin" w:hint="cs"/>
            <w:b/>
            <w:bCs/>
            <w:color w:val="000000" w:themeColor="text1"/>
            <w:sz w:val="32"/>
            <w:szCs w:val="32"/>
            <w:rtl/>
          </w:rPr>
          <w:t>شکل 2</w:t>
        </w:r>
      </w:ins>
      <w:r w:rsidRPr="005352AB">
        <w:rPr>
          <w:rFonts w:cs="B Nazanin" w:hint="cs"/>
          <w:b/>
          <w:bCs/>
          <w:color w:val="000000" w:themeColor="text1"/>
          <w:sz w:val="32"/>
          <w:szCs w:val="32"/>
          <w:rtl/>
        </w:rPr>
        <w:t xml:space="preserve">) </w:t>
      </w:r>
      <w:r w:rsidR="008F45DB" w:rsidRPr="005352AB">
        <w:rPr>
          <w:rFonts w:cs="B Nazanin" w:hint="cs"/>
          <w:b/>
          <w:bCs/>
          <w:color w:val="000000" w:themeColor="text1"/>
          <w:sz w:val="32"/>
          <w:szCs w:val="32"/>
          <w:rtl/>
        </w:rPr>
        <w:t>بهداشت ساختمان</w:t>
      </w:r>
    </w:p>
    <w:p w14:paraId="7F76458E" w14:textId="49DE5D85" w:rsidR="008A479B" w:rsidRDefault="008F45DB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  <w:pPrChange w:id="1236" w:author="bme" w:date="2025-01-03T17:43:00Z">
          <w:pPr>
            <w:bidi/>
            <w:spacing w:line="360" w:lineRule="auto"/>
            <w:jc w:val="both"/>
          </w:pPr>
        </w:pPrChange>
      </w:pPr>
      <w:r>
        <w:rPr>
          <w:noProof/>
        </w:rPr>
        <w:drawing>
          <wp:inline distT="0" distB="0" distL="0" distR="0" wp14:anchorId="72B69832" wp14:editId="7B0D2306">
            <wp:extent cx="5495925" cy="2622550"/>
            <wp:effectExtent l="0" t="0" r="9525" b="6350"/>
            <wp:docPr id="2145858566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B07CC7A0-D0B5-FD8A-2C5B-39B4FD23E4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07F74DF3" w14:textId="4B19B360" w:rsidR="001915C9" w:rsidRPr="006B52A0" w:rsidDel="00155DA7" w:rsidRDefault="00F41B93" w:rsidP="006B52A0">
      <w:pPr>
        <w:bidi/>
        <w:spacing w:line="360" w:lineRule="auto"/>
        <w:jc w:val="center"/>
        <w:rPr>
          <w:del w:id="1237" w:author="zahra miran" w:date="2025-01-04T10:21:00Z" w16du:dateUtc="2025-01-04T06:51:00Z"/>
          <w:rFonts w:cs="B Nazanin"/>
          <w:b/>
          <w:bCs/>
          <w:sz w:val="28"/>
          <w:szCs w:val="28"/>
          <w:rtl/>
          <w:lang w:bidi="fa-IR"/>
        </w:rPr>
      </w:pPr>
      <w:del w:id="1238" w:author="zahra miran" w:date="2025-01-04T10:21:00Z" w16du:dateUtc="2025-01-04T06:51:00Z">
        <w:r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</w:delText>
        </w:r>
        <w:r w:rsidR="005A52AB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del w:id="1239" w:author="zahra miran" w:date="2025-01-04T10:04:00Z" w16du:dateUtc="2025-01-04T06:34:00Z">
        <w:r w:rsidR="003B0D86" w:rsidDel="0086387F">
          <w:rPr>
            <w:rFonts w:cs="B Nazanin" w:hint="cs"/>
            <w:b/>
            <w:bCs/>
            <w:sz w:val="28"/>
            <w:szCs w:val="28"/>
            <w:rtl/>
            <w:lang w:bidi="fa-IR"/>
          </w:rPr>
          <w:delText>ب</w:delText>
        </w:r>
        <w:r w:rsidR="003B0D86" w:rsidRPr="006767F6" w:rsidDel="0086387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del w:id="1240" w:author="zahra miran" w:date="2025-01-04T10:21:00Z" w16du:dateUtc="2025-01-04T06:51:00Z">
        <w:r w:rsidR="001915C9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(میانگین</w:delText>
        </w:r>
        <w:r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تغییرات در شاخص </w:delText>
        </w:r>
        <w:r w:rsidR="001915C9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بهداشت </w:delText>
        </w:r>
        <w:r w:rsidR="001915C9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ساختمان</w:delText>
        </w:r>
        <w:r w:rsidR="001915C9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)</w:delText>
        </w:r>
      </w:del>
    </w:p>
    <w:p w14:paraId="3B745491" w14:textId="432F3368" w:rsidR="007B1F66" w:rsidRDefault="003B0D86" w:rsidP="00F41B93">
      <w:pPr>
        <w:bidi/>
        <w:spacing w:line="360" w:lineRule="auto"/>
        <w:jc w:val="both"/>
        <w:rPr>
          <w:ins w:id="1241" w:author="SALAMAT" w:date="2024-12-31T07:49:00Z"/>
          <w:rFonts w:cs="B Nazanin"/>
          <w:sz w:val="28"/>
          <w:szCs w:val="28"/>
          <w:rtl/>
        </w:rPr>
      </w:pPr>
      <w:del w:id="1242" w:author="SALAMAT" w:date="2024-12-30T16:07:00Z">
        <w:r w:rsidDel="00273AAB">
          <w:rPr>
            <w:noProof/>
          </w:rPr>
          <w:drawing>
            <wp:anchor distT="0" distB="0" distL="114300" distR="114300" simplePos="0" relativeHeight="251659264" behindDoc="0" locked="0" layoutInCell="1" allowOverlap="1" wp14:anchorId="2D5CDB9D" wp14:editId="04D40430">
              <wp:simplePos x="0" y="0"/>
              <wp:positionH relativeFrom="margin">
                <wp:posOffset>3161665</wp:posOffset>
              </wp:positionH>
              <wp:positionV relativeFrom="paragraph">
                <wp:posOffset>92710</wp:posOffset>
              </wp:positionV>
              <wp:extent cx="3670300" cy="1200150"/>
              <wp:effectExtent l="0" t="0" r="6350" b="0"/>
              <wp:wrapSquare wrapText="bothSides"/>
              <wp:docPr id="344080325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100-00000C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6"/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r w:rsidR="005A52AB">
        <w:rPr>
          <w:rFonts w:cs="B Nazanin" w:hint="cs"/>
          <w:sz w:val="28"/>
          <w:szCs w:val="28"/>
          <w:rtl/>
        </w:rPr>
        <w:t xml:space="preserve"> </w:t>
      </w:r>
    </w:p>
    <w:p w14:paraId="4DEBA802" w14:textId="77777777" w:rsidR="00C51267" w:rsidRDefault="00C51267" w:rsidP="00C51267">
      <w:pPr>
        <w:bidi/>
        <w:spacing w:line="360" w:lineRule="auto"/>
        <w:jc w:val="both"/>
        <w:rPr>
          <w:ins w:id="1243" w:author="zahra miran" w:date="2025-01-04T11:27:00Z" w16du:dateUtc="2025-01-04T07:57:00Z"/>
          <w:rFonts w:cs="B Nazanin"/>
          <w:sz w:val="28"/>
          <w:szCs w:val="28"/>
          <w:rtl/>
        </w:rPr>
      </w:pPr>
    </w:p>
    <w:p w14:paraId="139AD6E9" w14:textId="77777777" w:rsidR="007E0DB9" w:rsidRDefault="007E0DB9" w:rsidP="007E0DB9">
      <w:pPr>
        <w:bidi/>
        <w:spacing w:line="360" w:lineRule="auto"/>
        <w:jc w:val="both"/>
        <w:rPr>
          <w:ins w:id="1244" w:author="zahra miran" w:date="2025-01-04T11:27:00Z" w16du:dateUtc="2025-01-04T07:57:00Z"/>
          <w:rFonts w:cs="B Nazanin"/>
          <w:sz w:val="28"/>
          <w:szCs w:val="28"/>
          <w:rtl/>
        </w:rPr>
      </w:pPr>
    </w:p>
    <w:p w14:paraId="5083954C" w14:textId="77777777" w:rsidR="007E0DB9" w:rsidRDefault="007E0DB9" w:rsidP="007E0DB9">
      <w:pPr>
        <w:bidi/>
        <w:spacing w:line="360" w:lineRule="auto"/>
        <w:jc w:val="both"/>
        <w:rPr>
          <w:ins w:id="1245" w:author="zahra miran" w:date="2025-01-04T11:27:00Z" w16du:dateUtc="2025-01-04T07:57:00Z"/>
          <w:rFonts w:cs="B Nazanin"/>
          <w:sz w:val="28"/>
          <w:szCs w:val="28"/>
          <w:rtl/>
        </w:rPr>
      </w:pPr>
    </w:p>
    <w:p w14:paraId="04BC08BE" w14:textId="77777777" w:rsidR="007E0DB9" w:rsidRDefault="007E0DB9" w:rsidP="007E0DB9">
      <w:pPr>
        <w:bidi/>
        <w:spacing w:line="360" w:lineRule="auto"/>
        <w:jc w:val="both"/>
        <w:rPr>
          <w:ins w:id="1246" w:author="SALAMAT" w:date="2024-12-31T07:49:00Z"/>
          <w:rFonts w:cs="B Nazanin"/>
          <w:sz w:val="28"/>
          <w:szCs w:val="28"/>
          <w:rtl/>
        </w:rPr>
      </w:pPr>
    </w:p>
    <w:p w14:paraId="1EB3BA32" w14:textId="77777777" w:rsidR="00C51267" w:rsidRDefault="00C51267" w:rsidP="00C51267">
      <w:pPr>
        <w:bidi/>
        <w:spacing w:line="360" w:lineRule="auto"/>
        <w:jc w:val="both"/>
        <w:rPr>
          <w:ins w:id="1247" w:author="SALAMAT" w:date="2024-12-31T07:49:00Z"/>
          <w:rFonts w:cs="B Nazanin"/>
          <w:sz w:val="28"/>
          <w:szCs w:val="28"/>
          <w:rtl/>
        </w:rPr>
      </w:pPr>
    </w:p>
    <w:p w14:paraId="6D4E19AF" w14:textId="77777777" w:rsidR="00C51267" w:rsidDel="00326C9C" w:rsidRDefault="00C51267" w:rsidP="00C51267">
      <w:pPr>
        <w:bidi/>
        <w:spacing w:line="360" w:lineRule="auto"/>
        <w:jc w:val="both"/>
        <w:rPr>
          <w:ins w:id="1248" w:author="SALAMAT" w:date="2024-12-31T07:49:00Z"/>
          <w:del w:id="1249" w:author="zahra miran" w:date="2025-01-04T10:10:00Z" w16du:dateUtc="2025-01-04T06:40:00Z"/>
          <w:rFonts w:cs="B Nazanin"/>
          <w:sz w:val="28"/>
          <w:szCs w:val="28"/>
          <w:rtl/>
        </w:rPr>
      </w:pPr>
    </w:p>
    <w:p w14:paraId="00A2AD35" w14:textId="77777777" w:rsidR="00C51267" w:rsidDel="0086387F" w:rsidRDefault="00C51267" w:rsidP="00C51267">
      <w:pPr>
        <w:bidi/>
        <w:spacing w:line="360" w:lineRule="auto"/>
        <w:jc w:val="both"/>
        <w:rPr>
          <w:ins w:id="1250" w:author="SALAMAT" w:date="2024-12-31T07:49:00Z"/>
          <w:del w:id="1251" w:author="zahra miran" w:date="2025-01-04T10:06:00Z" w16du:dateUtc="2025-01-04T06:36:00Z"/>
          <w:rFonts w:cs="B Nazanin"/>
          <w:sz w:val="28"/>
          <w:szCs w:val="28"/>
          <w:rtl/>
        </w:rPr>
      </w:pPr>
    </w:p>
    <w:p w14:paraId="37FB3EAB" w14:textId="77777777" w:rsidR="00C51267" w:rsidDel="0086387F" w:rsidRDefault="00C51267" w:rsidP="00C51267">
      <w:pPr>
        <w:bidi/>
        <w:spacing w:line="360" w:lineRule="auto"/>
        <w:jc w:val="both"/>
        <w:rPr>
          <w:ins w:id="1252" w:author="SALAMAT" w:date="2024-12-31T07:49:00Z"/>
          <w:del w:id="1253" w:author="zahra miran" w:date="2025-01-04T10:05:00Z" w16du:dateUtc="2025-01-04T06:35:00Z"/>
          <w:rFonts w:cs="B Nazanin"/>
          <w:sz w:val="28"/>
          <w:szCs w:val="28"/>
          <w:rtl/>
        </w:rPr>
      </w:pPr>
    </w:p>
    <w:p w14:paraId="61ABC4A4" w14:textId="77777777" w:rsidR="00C51267" w:rsidDel="0086387F" w:rsidRDefault="00C51267" w:rsidP="00C51267">
      <w:pPr>
        <w:bidi/>
        <w:spacing w:line="360" w:lineRule="auto"/>
        <w:jc w:val="both"/>
        <w:rPr>
          <w:ins w:id="1254" w:author="SALAMAT" w:date="2024-12-31T07:49:00Z"/>
          <w:del w:id="1255" w:author="zahra miran" w:date="2025-01-04T10:05:00Z" w16du:dateUtc="2025-01-04T06:35:00Z"/>
          <w:rFonts w:cs="B Nazanin"/>
          <w:sz w:val="28"/>
          <w:szCs w:val="28"/>
          <w:rtl/>
        </w:rPr>
      </w:pPr>
    </w:p>
    <w:p w14:paraId="4C4B070B" w14:textId="77777777" w:rsidR="00C51267" w:rsidRDefault="00C51267" w:rsidP="00C51267">
      <w:pPr>
        <w:bidi/>
        <w:spacing w:line="360" w:lineRule="auto"/>
        <w:jc w:val="both"/>
        <w:rPr>
          <w:ins w:id="1256" w:author="SALAMAT" w:date="2024-12-30T16:01:00Z"/>
          <w:rFonts w:cs="B Nazanin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  <w:tblPrChange w:id="1257" w:author="bme" w:date="2025-01-03T16:47:00Z">
          <w:tblPr>
            <w:tblStyle w:val="TableGrid"/>
            <w:bidiVisual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5166"/>
        <w:gridCol w:w="5029"/>
        <w:tblGridChange w:id="1258">
          <w:tblGrid>
            <w:gridCol w:w="70"/>
            <w:gridCol w:w="5096"/>
            <w:gridCol w:w="1"/>
            <w:gridCol w:w="5028"/>
            <w:gridCol w:w="70"/>
          </w:tblGrid>
        </w:tblGridChange>
      </w:tblGrid>
      <w:tr w:rsidR="007B1F66" w14:paraId="0216C0A0" w14:textId="77777777" w:rsidTr="006C6C67">
        <w:trPr>
          <w:trHeight w:val="4202"/>
          <w:ins w:id="1259" w:author="SALAMAT" w:date="2024-12-30T16:01:00Z"/>
          <w:trPrChange w:id="1260" w:author="bme" w:date="2025-01-03T16:47:00Z">
            <w:trPr>
              <w:gridBefore w:val="1"/>
            </w:trPr>
          </w:trPrChange>
        </w:trPr>
        <w:tc>
          <w:tcPr>
            <w:tcW w:w="5166" w:type="dxa"/>
            <w:tcPrChange w:id="1261" w:author="bme" w:date="2025-01-03T16:47:00Z">
              <w:tcPr>
                <w:tcW w:w="5097" w:type="dxa"/>
                <w:gridSpan w:val="2"/>
              </w:tcPr>
            </w:tcPrChange>
          </w:tcPr>
          <w:p w14:paraId="1371C32A" w14:textId="2FF84AB9" w:rsidR="006A2165" w:rsidRPr="00155DA7" w:rsidRDefault="006A2165">
            <w:pPr>
              <w:bidi/>
              <w:spacing w:line="360" w:lineRule="auto"/>
              <w:rPr>
                <w:ins w:id="1262" w:author="bme" w:date="2025-01-03T16:43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rPrChange w:id="1263" w:author="zahra miran" w:date="2025-01-04T10:20:00Z" w16du:dateUtc="2025-01-04T06:50:00Z">
                  <w:rPr>
                    <w:ins w:id="1264" w:author="bme" w:date="2025-01-03T16:43:00Z"/>
                    <w:rFonts w:cs="B Nazanin"/>
                    <w:sz w:val="28"/>
                    <w:szCs w:val="28"/>
                    <w:rtl/>
                  </w:rPr>
                </w:rPrChange>
              </w:rPr>
              <w:pPrChange w:id="1265" w:author="bme" w:date="2025-01-03T16:43:00Z">
                <w:pPr>
                  <w:bidi/>
                  <w:spacing w:line="360" w:lineRule="auto"/>
                  <w:jc w:val="both"/>
                </w:pPr>
              </w:pPrChange>
            </w:pPr>
            <w:ins w:id="1266" w:author="bme" w:date="2025-01-03T16:43:00Z">
              <w:del w:id="1267" w:author="zahra miran" w:date="2025-01-04T10:05:00Z" w16du:dateUtc="2025-01-04T06:35:00Z">
                <w:r w:rsidRPr="00155DA7" w:rsidDel="0086387F">
                  <w:rPr>
                    <w:rFonts w:cs="B Nazanin" w:hint="eastAsia"/>
                    <w:b/>
                    <w:bCs/>
                    <w:color w:val="000000" w:themeColor="text1"/>
                    <w:sz w:val="24"/>
                    <w:szCs w:val="24"/>
                    <w:rtl/>
                    <w:rPrChange w:id="1268" w:author="zahra miran" w:date="2025-01-04T10:20:00Z" w16du:dateUtc="2025-01-04T06:50:00Z">
                      <w:rPr>
                        <w:rFonts w:cs="B Nazanin" w:hint="eastAsia"/>
                        <w:sz w:val="28"/>
                        <w:szCs w:val="28"/>
                        <w:rtl/>
                      </w:rPr>
                    </w:rPrChange>
                  </w:rPr>
                  <w:lastRenderedPageBreak/>
                  <w:delText>ب</w:delText>
                </w:r>
              </w:del>
            </w:ins>
            <w:ins w:id="1269" w:author="zahra miran" w:date="2025-01-04T10:05:00Z" w16du:dateUtc="2025-01-04T06:35:00Z">
              <w:r w:rsidR="0086387F" w:rsidRPr="00155DA7">
                <w:rPr>
                  <w:rFonts w:cs="B Nazanin"/>
                  <w:b/>
                  <w:bCs/>
                  <w:color w:val="000000" w:themeColor="text1"/>
                  <w:sz w:val="24"/>
                  <w:szCs w:val="24"/>
                  <w:rtl/>
                  <w:rPrChange w:id="1270" w:author="zahra miran" w:date="2025-01-04T10:20:00Z" w16du:dateUtc="2025-01-04T06:50:00Z">
                    <w:rPr>
                      <w:rFonts w:cs="B Nazanin"/>
                      <w:sz w:val="28"/>
                      <w:szCs w:val="28"/>
                      <w:rtl/>
                    </w:rPr>
                  </w:rPrChange>
                </w:rPr>
                <w:t xml:space="preserve">2- </w:t>
              </w:r>
            </w:ins>
            <w:ins w:id="1271" w:author="zahra miran" w:date="2025-01-04T11:37:00Z" w16du:dateUtc="2025-01-04T08:07:00Z">
              <w:r w:rsidR="006E6BA4">
                <w:rPr>
                  <w:rFonts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t>الف</w:t>
              </w:r>
            </w:ins>
          </w:p>
          <w:p w14:paraId="219D454C" w14:textId="4A2BF563" w:rsidR="007B1F66" w:rsidRDefault="00273AAB">
            <w:pPr>
              <w:bidi/>
              <w:spacing w:line="360" w:lineRule="auto"/>
              <w:jc w:val="center"/>
              <w:rPr>
                <w:ins w:id="1272" w:author="SALAMAT" w:date="2024-12-30T16:01:00Z"/>
                <w:rFonts w:cs="B Nazanin"/>
                <w:sz w:val="28"/>
                <w:szCs w:val="28"/>
                <w:rtl/>
              </w:rPr>
              <w:pPrChange w:id="1273" w:author="bme" w:date="2025-01-03T16:43:00Z">
                <w:pPr>
                  <w:bidi/>
                  <w:spacing w:line="360" w:lineRule="auto"/>
                  <w:jc w:val="both"/>
                </w:pPr>
              </w:pPrChange>
            </w:pPr>
            <w:ins w:id="1274" w:author="SALAMAT" w:date="2024-12-30T16:07:00Z">
              <w:r>
                <w:rPr>
                  <w:noProof/>
                </w:rPr>
                <w:drawing>
                  <wp:inline distT="0" distB="0" distL="0" distR="0" wp14:anchorId="57E66BCA" wp14:editId="7300B612">
                    <wp:extent cx="2872740" cy="2164080"/>
                    <wp:effectExtent l="0" t="0" r="3810" b="7620"/>
                    <wp:docPr id="1817073440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100-00000D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27"/>
                      </a:graphicData>
                    </a:graphic>
                  </wp:inline>
                </w:drawing>
              </w:r>
            </w:ins>
          </w:p>
        </w:tc>
        <w:tc>
          <w:tcPr>
            <w:tcW w:w="5029" w:type="dxa"/>
            <w:tcPrChange w:id="1275" w:author="bme" w:date="2025-01-03T16:47:00Z">
              <w:tcPr>
                <w:tcW w:w="5098" w:type="dxa"/>
                <w:gridSpan w:val="2"/>
              </w:tcPr>
            </w:tcPrChange>
          </w:tcPr>
          <w:p w14:paraId="29782B02" w14:textId="619D72C2" w:rsidR="007B1F66" w:rsidRPr="00155DA7" w:rsidRDefault="00273AAB" w:rsidP="00F41B93">
            <w:pPr>
              <w:bidi/>
              <w:spacing w:line="360" w:lineRule="auto"/>
              <w:jc w:val="both"/>
              <w:rPr>
                <w:ins w:id="1276" w:author="SALAMAT" w:date="2024-12-30T16:01:00Z"/>
                <w:rFonts w:cs="B Nazanin"/>
                <w:b/>
                <w:bCs/>
                <w:sz w:val="24"/>
                <w:szCs w:val="24"/>
                <w:rtl/>
                <w:lang w:bidi="fa-IR"/>
                <w:rPrChange w:id="1277" w:author="zahra miran" w:date="2025-01-04T10:20:00Z" w16du:dateUtc="2025-01-04T06:50:00Z">
                  <w:rPr>
                    <w:ins w:id="1278" w:author="SALAMAT" w:date="2024-12-30T16:01:00Z"/>
                    <w:rFonts w:cs="B Nazanin"/>
                    <w:sz w:val="28"/>
                    <w:szCs w:val="28"/>
                    <w:rtl/>
                    <w:lang w:bidi="fa-IR"/>
                  </w:rPr>
                </w:rPrChange>
              </w:rPr>
            </w:pPr>
            <w:ins w:id="1279" w:author="SALAMAT" w:date="2024-12-30T16:07:00Z">
              <w:r w:rsidRPr="00155DA7">
                <w:rPr>
                  <w:b/>
                  <w:bCs/>
                  <w:noProof/>
                  <w:color w:val="000000" w:themeColor="text1"/>
                  <w:sz w:val="24"/>
                  <w:szCs w:val="24"/>
                  <w:rPrChange w:id="1280" w:author="zahra miran" w:date="2025-01-04T10:20:00Z" w16du:dateUtc="2025-01-04T06:50:00Z">
                    <w:rPr>
                      <w:noProof/>
                    </w:rPr>
                  </w:rPrChange>
                </w:rPr>
                <w:drawing>
                  <wp:anchor distT="0" distB="0" distL="114300" distR="114300" simplePos="0" relativeHeight="251670528" behindDoc="0" locked="0" layoutInCell="1" allowOverlap="1" wp14:anchorId="4456D2A2" wp14:editId="4BFCA4BF">
                    <wp:simplePos x="0" y="0"/>
                    <wp:positionH relativeFrom="margin">
                      <wp:posOffset>40005</wp:posOffset>
                    </wp:positionH>
                    <wp:positionV relativeFrom="paragraph">
                      <wp:posOffset>342265</wp:posOffset>
                    </wp:positionV>
                    <wp:extent cx="3006090" cy="2164080"/>
                    <wp:effectExtent l="0" t="0" r="3810" b="7620"/>
                    <wp:wrapSquare wrapText="bothSides"/>
                    <wp:docPr id="1773660429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100-00000C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28"/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w:r>
            </w:ins>
            <w:ins w:id="1281" w:author="SALAMAT" w:date="2024-12-30T16:01:00Z">
              <w:del w:id="1282" w:author="zahra miran" w:date="2025-01-04T10:05:00Z" w16du:dateUtc="2025-01-04T06:35:00Z">
                <w:r w:rsidR="007B1F66" w:rsidRPr="00155DA7" w:rsidDel="0086387F">
                  <w:rPr>
                    <w:rFonts w:cs="B Nazanin" w:hint="eastAsia"/>
                    <w:b/>
                    <w:bCs/>
                    <w:color w:val="000000" w:themeColor="text1"/>
                    <w:sz w:val="24"/>
                    <w:szCs w:val="24"/>
                    <w:rtl/>
                    <w:rPrChange w:id="1283" w:author="zahra miran" w:date="2025-01-04T10:20:00Z" w16du:dateUtc="2025-01-04T06:50:00Z">
                      <w:rPr>
                        <w:rFonts w:cs="B Nazanin" w:hint="eastAsia"/>
                        <w:sz w:val="28"/>
                        <w:szCs w:val="28"/>
                        <w:rtl/>
                      </w:rPr>
                    </w:rPrChange>
                  </w:rPr>
                  <w:delText>الف</w:delText>
                </w:r>
              </w:del>
            </w:ins>
            <w:ins w:id="1284" w:author="zahra miran" w:date="2025-01-04T10:05:00Z" w16du:dateUtc="2025-01-04T06:35:00Z">
              <w:r w:rsidR="0086387F" w:rsidRPr="00155DA7">
                <w:rPr>
                  <w:b/>
                  <w:bCs/>
                  <w:noProof/>
                  <w:color w:val="000000" w:themeColor="text1"/>
                  <w:sz w:val="24"/>
                  <w:szCs w:val="24"/>
                  <w:rtl/>
                  <w:rPrChange w:id="1285" w:author="zahra miran" w:date="2025-01-04T10:20:00Z" w16du:dateUtc="2025-01-04T06:50:00Z">
                    <w:rPr>
                      <w:noProof/>
                      <w:rtl/>
                    </w:rPr>
                  </w:rPrChange>
                </w:rPr>
                <w:t xml:space="preserve">2- </w:t>
              </w:r>
            </w:ins>
            <w:ins w:id="1286" w:author="zahra miran" w:date="2025-01-04T11:37:00Z" w16du:dateUtc="2025-01-04T08:07:00Z">
              <w:r w:rsidR="006E6BA4">
                <w:rPr>
                  <w:rFonts w:hint="cs"/>
                  <w:b/>
                  <w:bCs/>
                  <w:noProof/>
                  <w:color w:val="000000" w:themeColor="text1"/>
                  <w:sz w:val="24"/>
                  <w:szCs w:val="24"/>
                  <w:rtl/>
                </w:rPr>
                <w:t>ب</w:t>
              </w:r>
            </w:ins>
            <w:ins w:id="1287" w:author="SALAMAT" w:date="2024-12-30T16:01:00Z">
              <w:r w:rsidR="007B1F66" w:rsidRPr="00155DA7">
                <w:rPr>
                  <w:rFonts w:cs="B Nazanin"/>
                  <w:b/>
                  <w:bCs/>
                  <w:color w:val="000000" w:themeColor="text1"/>
                  <w:sz w:val="24"/>
                  <w:szCs w:val="24"/>
                  <w:rtl/>
                  <w:rPrChange w:id="1288" w:author="zahra miran" w:date="2025-01-04T10:20:00Z" w16du:dateUtc="2025-01-04T06:50:00Z">
                    <w:rPr>
                      <w:rFonts w:cs="B Nazanin"/>
                      <w:sz w:val="28"/>
                      <w:szCs w:val="28"/>
                      <w:rtl/>
                    </w:rPr>
                  </w:rPrChange>
                </w:rPr>
                <w:t xml:space="preserve"> </w:t>
              </w:r>
            </w:ins>
          </w:p>
        </w:tc>
      </w:tr>
      <w:tr w:rsidR="007B1F66" w14:paraId="73CEC90D" w14:textId="77777777" w:rsidTr="006C6C67">
        <w:trPr>
          <w:trHeight w:val="4994"/>
          <w:ins w:id="1289" w:author="SALAMAT" w:date="2024-12-30T16:01:00Z"/>
          <w:trPrChange w:id="1290" w:author="bme" w:date="2025-01-03T16:47:00Z">
            <w:trPr>
              <w:gridBefore w:val="1"/>
            </w:trPr>
          </w:trPrChange>
        </w:trPr>
        <w:tc>
          <w:tcPr>
            <w:tcW w:w="5166" w:type="dxa"/>
            <w:tcPrChange w:id="1291" w:author="bme" w:date="2025-01-03T16:47:00Z">
              <w:tcPr>
                <w:tcW w:w="5097" w:type="dxa"/>
                <w:gridSpan w:val="2"/>
              </w:tcPr>
            </w:tcPrChange>
          </w:tcPr>
          <w:p w14:paraId="3443B211" w14:textId="5DBB66A2" w:rsidR="00CB41F5" w:rsidRPr="00155DA7" w:rsidRDefault="00BB47A4" w:rsidP="00F41B93">
            <w:pPr>
              <w:bidi/>
              <w:spacing w:line="360" w:lineRule="auto"/>
              <w:jc w:val="both"/>
              <w:rPr>
                <w:ins w:id="1292" w:author="bme" w:date="2025-01-03T16:46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rPrChange w:id="1293" w:author="zahra miran" w:date="2025-01-04T10:20:00Z" w16du:dateUtc="2025-01-04T06:50:00Z">
                  <w:rPr>
                    <w:ins w:id="1294" w:author="bme" w:date="2025-01-03T16:46:00Z"/>
                    <w:rFonts w:cs="B Nazanin"/>
                    <w:sz w:val="28"/>
                    <w:szCs w:val="28"/>
                    <w:rtl/>
                  </w:rPr>
                </w:rPrChange>
              </w:rPr>
            </w:pPr>
            <w:ins w:id="1295" w:author="SALAMAT" w:date="2024-12-31T07:49:00Z">
              <w:del w:id="1296" w:author="zahra miran" w:date="2025-01-04T10:06:00Z" w16du:dateUtc="2025-01-04T06:36:00Z">
                <w:r w:rsidRPr="00155DA7" w:rsidDel="0086387F">
                  <w:rPr>
                    <w:rFonts w:cs="B Nazanin" w:hint="eastAsia"/>
                    <w:b/>
                    <w:bCs/>
                    <w:color w:val="000000" w:themeColor="text1"/>
                    <w:sz w:val="24"/>
                    <w:szCs w:val="24"/>
                    <w:rtl/>
                    <w:rPrChange w:id="1297" w:author="zahra miran" w:date="2025-01-04T10:20:00Z" w16du:dateUtc="2025-01-04T06:50:00Z">
                      <w:rPr>
                        <w:rFonts w:cs="B Nazanin" w:hint="eastAsia"/>
                        <w:sz w:val="28"/>
                        <w:szCs w:val="28"/>
                        <w:rtl/>
                      </w:rPr>
                    </w:rPrChange>
                  </w:rPr>
                  <w:delText>د</w:delText>
                </w:r>
              </w:del>
            </w:ins>
            <w:ins w:id="1298" w:author="zahra miran" w:date="2025-01-04T10:20:00Z" w16du:dateUtc="2025-01-04T06:50:00Z">
              <w:r w:rsidR="00155DA7">
                <w:rPr>
                  <w:rFonts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t>2</w:t>
              </w:r>
            </w:ins>
            <w:ins w:id="1299" w:author="zahra miran" w:date="2025-01-04T10:06:00Z" w16du:dateUtc="2025-01-04T06:36:00Z">
              <w:r w:rsidR="0086387F" w:rsidRPr="00155DA7">
                <w:rPr>
                  <w:rFonts w:cs="B Nazanin"/>
                  <w:b/>
                  <w:bCs/>
                  <w:color w:val="000000" w:themeColor="text1"/>
                  <w:sz w:val="24"/>
                  <w:szCs w:val="24"/>
                  <w:rtl/>
                  <w:rPrChange w:id="1300" w:author="zahra miran" w:date="2025-01-04T10:20:00Z" w16du:dateUtc="2025-01-04T06:50:00Z">
                    <w:rPr>
                      <w:rFonts w:cs="B Nazanin"/>
                      <w:sz w:val="28"/>
                      <w:szCs w:val="28"/>
                      <w:rtl/>
                    </w:rPr>
                  </w:rPrChange>
                </w:rPr>
                <w:t xml:space="preserve">- </w:t>
              </w:r>
            </w:ins>
            <w:ins w:id="1301" w:author="zahra miran" w:date="2025-01-04T11:37:00Z" w16du:dateUtc="2025-01-04T08:07:00Z">
              <w:r w:rsidR="006E6BA4">
                <w:rPr>
                  <w:rFonts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t>پ</w:t>
              </w:r>
            </w:ins>
          </w:p>
          <w:p w14:paraId="3DE865E2" w14:textId="085EB49D" w:rsidR="007B1F66" w:rsidRDefault="00BB47A4" w:rsidP="00686694">
            <w:pPr>
              <w:bidi/>
              <w:spacing w:line="360" w:lineRule="auto"/>
              <w:jc w:val="both"/>
              <w:rPr>
                <w:ins w:id="1302" w:author="SALAMAT" w:date="2024-12-30T16:01:00Z"/>
                <w:rFonts w:cs="B Nazanin"/>
                <w:sz w:val="28"/>
                <w:szCs w:val="28"/>
                <w:rtl/>
              </w:rPr>
            </w:pPr>
            <w:ins w:id="1303" w:author="SALAMAT" w:date="2024-12-31T07:49:00Z">
              <w:r>
                <w:rPr>
                  <w:rFonts w:cs="B Nazanin" w:hint="cs"/>
                  <w:sz w:val="28"/>
                  <w:szCs w:val="28"/>
                  <w:rtl/>
                </w:rPr>
                <w:t xml:space="preserve"> </w:t>
              </w:r>
              <w:r>
                <w:rPr>
                  <w:noProof/>
                </w:rPr>
                <w:drawing>
                  <wp:inline distT="0" distB="0" distL="0" distR="0" wp14:anchorId="3224B268" wp14:editId="3BA00BDF">
                    <wp:extent cx="2967990" cy="2461260"/>
                    <wp:effectExtent l="0" t="0" r="3810" b="15240"/>
                    <wp:docPr id="1680961009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100-00000E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29"/>
                      </a:graphicData>
                    </a:graphic>
                  </wp:inline>
                </w:drawing>
              </w:r>
            </w:ins>
          </w:p>
        </w:tc>
        <w:tc>
          <w:tcPr>
            <w:tcW w:w="5029" w:type="dxa"/>
            <w:tcPrChange w:id="1304" w:author="bme" w:date="2025-01-03T16:47:00Z">
              <w:tcPr>
                <w:tcW w:w="5098" w:type="dxa"/>
                <w:gridSpan w:val="2"/>
              </w:tcPr>
            </w:tcPrChange>
          </w:tcPr>
          <w:p w14:paraId="17996BF1" w14:textId="3ED681BA" w:rsidR="007B1F66" w:rsidRDefault="00241CD9" w:rsidP="00F41B93">
            <w:pPr>
              <w:bidi/>
              <w:spacing w:line="360" w:lineRule="auto"/>
              <w:jc w:val="both"/>
              <w:rPr>
                <w:ins w:id="1305" w:author="SALAMAT" w:date="2024-12-30T16:01:00Z"/>
                <w:rFonts w:cs="B Nazanin"/>
                <w:sz w:val="28"/>
                <w:szCs w:val="28"/>
                <w:rtl/>
              </w:rPr>
            </w:pPr>
            <w:ins w:id="1306" w:author="SALAMAT" w:date="2024-12-30T16:12:00Z">
              <w:del w:id="1307" w:author="zahra miran" w:date="2025-01-04T10:05:00Z" w16du:dateUtc="2025-01-04T06:35:00Z">
                <w:r w:rsidRPr="00155DA7" w:rsidDel="0086387F">
                  <w:rPr>
                    <w:rFonts w:cs="B Nazanin" w:hint="eastAsia"/>
                    <w:b/>
                    <w:bCs/>
                    <w:color w:val="000000" w:themeColor="text1"/>
                    <w:sz w:val="24"/>
                    <w:szCs w:val="24"/>
                    <w:rtl/>
                    <w:rPrChange w:id="1308" w:author="zahra miran" w:date="2025-01-04T10:20:00Z" w16du:dateUtc="2025-01-04T06:50:00Z">
                      <w:rPr>
                        <w:rFonts w:cs="B Nazanin" w:hint="eastAsia"/>
                        <w:sz w:val="28"/>
                        <w:szCs w:val="28"/>
                        <w:rtl/>
                      </w:rPr>
                    </w:rPrChange>
                  </w:rPr>
                  <w:delText>ج</w:delText>
                </w:r>
              </w:del>
            </w:ins>
            <w:ins w:id="1309" w:author="zahra miran" w:date="2025-01-04T10:05:00Z" w16du:dateUtc="2025-01-04T06:35:00Z">
              <w:r w:rsidR="0086387F" w:rsidRPr="00155DA7">
                <w:rPr>
                  <w:rFonts w:cs="B Nazanin"/>
                  <w:b/>
                  <w:bCs/>
                  <w:color w:val="000000" w:themeColor="text1"/>
                  <w:sz w:val="24"/>
                  <w:szCs w:val="24"/>
                  <w:rtl/>
                  <w:rPrChange w:id="1310" w:author="zahra miran" w:date="2025-01-04T10:20:00Z" w16du:dateUtc="2025-01-04T06:50:00Z">
                    <w:rPr>
                      <w:rFonts w:cs="B Nazanin"/>
                      <w:sz w:val="28"/>
                      <w:szCs w:val="28"/>
                      <w:rtl/>
                    </w:rPr>
                  </w:rPrChange>
                </w:rPr>
                <w:t>2-</w:t>
              </w:r>
            </w:ins>
            <w:ins w:id="1311" w:author="zahra miran" w:date="2025-01-04T11:38:00Z" w16du:dateUtc="2025-01-04T08:08:00Z">
              <w:r w:rsidR="006E6BA4">
                <w:rPr>
                  <w:rFonts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t>ت</w:t>
              </w:r>
            </w:ins>
            <w:ins w:id="1312" w:author="SALAMAT" w:date="2024-12-30T16:12:00Z">
              <w:del w:id="1313" w:author="zahra miran" w:date="2025-01-04T11:37:00Z" w16du:dateUtc="2025-01-04T08:07:00Z">
                <w:r w:rsidRPr="00155DA7" w:rsidDel="006E6BA4">
                  <w:rPr>
                    <w:rFonts w:cs="B Nazanin"/>
                    <w:color w:val="000000" w:themeColor="text1"/>
                    <w:sz w:val="28"/>
                    <w:szCs w:val="28"/>
                    <w:rtl/>
                    <w:rPrChange w:id="1314" w:author="zahra miran" w:date="2025-01-04T10:20:00Z" w16du:dateUtc="2025-01-04T06:50:00Z">
                      <w:rPr>
                        <w:rFonts w:cs="B Nazanin"/>
                        <w:sz w:val="28"/>
                        <w:szCs w:val="28"/>
                        <w:rtl/>
                      </w:rPr>
                    </w:rPrChange>
                  </w:rPr>
                  <w:delText xml:space="preserve"> </w:delText>
                </w:r>
              </w:del>
              <w:r>
                <w:rPr>
                  <w:noProof/>
                </w:rPr>
                <w:drawing>
                  <wp:inline distT="0" distB="0" distL="0" distR="0" wp14:anchorId="1871AFC5" wp14:editId="03FB9E17">
                    <wp:extent cx="2998470" cy="2461260"/>
                    <wp:effectExtent l="0" t="0" r="11430" b="15240"/>
                    <wp:docPr id="1759294172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100-000010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30"/>
                      </a:graphicData>
                    </a:graphic>
                  </wp:inline>
                </w:drawing>
              </w:r>
            </w:ins>
          </w:p>
        </w:tc>
      </w:tr>
      <w:tr w:rsidR="007B1F66" w14:paraId="4A11C776" w14:textId="77777777" w:rsidTr="006C6C67">
        <w:trPr>
          <w:trHeight w:val="5120"/>
          <w:ins w:id="1315" w:author="SALAMAT" w:date="2024-12-30T16:01:00Z"/>
          <w:trPrChange w:id="1316" w:author="bme" w:date="2025-01-03T16:47:00Z">
            <w:trPr>
              <w:gridBefore w:val="1"/>
            </w:trPr>
          </w:trPrChange>
        </w:trPr>
        <w:tc>
          <w:tcPr>
            <w:tcW w:w="5166" w:type="dxa"/>
            <w:tcPrChange w:id="1317" w:author="bme" w:date="2025-01-03T16:47:00Z">
              <w:tcPr>
                <w:tcW w:w="5097" w:type="dxa"/>
                <w:gridSpan w:val="2"/>
              </w:tcPr>
            </w:tcPrChange>
          </w:tcPr>
          <w:p w14:paraId="5F03E305" w14:textId="77777777" w:rsidR="007B1F66" w:rsidRDefault="007B1F66" w:rsidP="00F41B93">
            <w:pPr>
              <w:bidi/>
              <w:spacing w:line="360" w:lineRule="auto"/>
              <w:jc w:val="both"/>
              <w:rPr>
                <w:ins w:id="1318" w:author="SALAMAT" w:date="2024-12-30T16:01:00Z"/>
                <w:rFonts w:cs="B Nazanin"/>
                <w:sz w:val="28"/>
                <w:szCs w:val="28"/>
                <w:rtl/>
              </w:rPr>
            </w:pPr>
          </w:p>
        </w:tc>
        <w:tc>
          <w:tcPr>
            <w:tcW w:w="5029" w:type="dxa"/>
            <w:tcPrChange w:id="1319" w:author="bme" w:date="2025-01-03T16:47:00Z">
              <w:tcPr>
                <w:tcW w:w="5098" w:type="dxa"/>
                <w:gridSpan w:val="2"/>
              </w:tcPr>
            </w:tcPrChange>
          </w:tcPr>
          <w:p w14:paraId="0EDA2B34" w14:textId="23C99CD7" w:rsidR="00CB41F5" w:rsidRPr="00155DA7" w:rsidRDefault="0086387F" w:rsidP="00F41B93">
            <w:pPr>
              <w:bidi/>
              <w:spacing w:line="360" w:lineRule="auto"/>
              <w:jc w:val="both"/>
              <w:rPr>
                <w:ins w:id="1320" w:author="bme" w:date="2025-01-03T16:46:00Z"/>
                <w:rFonts w:cs="B Nazanin"/>
                <w:b/>
                <w:bCs/>
                <w:color w:val="000000" w:themeColor="text1"/>
                <w:sz w:val="24"/>
                <w:szCs w:val="24"/>
                <w:rtl/>
                <w:rPrChange w:id="1321" w:author="zahra miran" w:date="2025-01-04T10:20:00Z" w16du:dateUtc="2025-01-04T06:50:00Z">
                  <w:rPr>
                    <w:ins w:id="1322" w:author="bme" w:date="2025-01-03T16:46:00Z"/>
                    <w:rFonts w:cs="B Nazanin"/>
                    <w:sz w:val="28"/>
                    <w:szCs w:val="28"/>
                    <w:rtl/>
                  </w:rPr>
                </w:rPrChange>
              </w:rPr>
            </w:pPr>
            <w:ins w:id="1323" w:author="zahra miran" w:date="2025-01-04T10:06:00Z" w16du:dateUtc="2025-01-04T06:36:00Z">
              <w:r w:rsidRPr="00155DA7">
                <w:rPr>
                  <w:rFonts w:cs="B Nazanin"/>
                  <w:b/>
                  <w:bCs/>
                  <w:color w:val="000000" w:themeColor="text1"/>
                  <w:sz w:val="24"/>
                  <w:szCs w:val="24"/>
                  <w:rtl/>
                  <w:rPrChange w:id="1324" w:author="zahra miran" w:date="2025-01-04T10:20:00Z" w16du:dateUtc="2025-01-04T06:50:00Z">
                    <w:rPr>
                      <w:rFonts w:cs="B Nazanin"/>
                      <w:sz w:val="28"/>
                      <w:szCs w:val="28"/>
                      <w:rtl/>
                    </w:rPr>
                  </w:rPrChange>
                </w:rPr>
                <w:t xml:space="preserve">2- </w:t>
              </w:r>
            </w:ins>
            <w:ins w:id="1325" w:author="SALAMAT" w:date="2024-12-31T07:49:00Z">
              <w:del w:id="1326" w:author="zahra miran" w:date="2025-01-04T11:38:00Z" w16du:dateUtc="2025-01-04T08:08:00Z">
                <w:r w:rsidR="00C51267" w:rsidRPr="00155DA7" w:rsidDel="006E6BA4">
                  <w:rPr>
                    <w:rFonts w:cs="B Nazanin" w:hint="eastAsia"/>
                    <w:b/>
                    <w:bCs/>
                    <w:color w:val="000000" w:themeColor="text1"/>
                    <w:sz w:val="24"/>
                    <w:szCs w:val="24"/>
                    <w:rtl/>
                    <w:rPrChange w:id="1327" w:author="zahra miran" w:date="2025-01-04T10:20:00Z" w16du:dateUtc="2025-01-04T06:50:00Z">
                      <w:rPr>
                        <w:rFonts w:cs="B Nazanin" w:hint="eastAsia"/>
                        <w:sz w:val="28"/>
                        <w:szCs w:val="28"/>
                        <w:rtl/>
                      </w:rPr>
                    </w:rPrChange>
                  </w:rPr>
                  <w:delText>پ</w:delText>
                </w:r>
              </w:del>
            </w:ins>
            <w:ins w:id="1328" w:author="zahra miran" w:date="2025-01-04T11:38:00Z" w16du:dateUtc="2025-01-04T08:08:00Z">
              <w:r w:rsidR="006E6BA4">
                <w:rPr>
                  <w:rFonts w:cs="B Nazanin" w:hint="cs"/>
                  <w:b/>
                  <w:bCs/>
                  <w:color w:val="000000" w:themeColor="text1"/>
                  <w:sz w:val="24"/>
                  <w:szCs w:val="24"/>
                  <w:rtl/>
                </w:rPr>
                <w:t>ج</w:t>
              </w:r>
            </w:ins>
          </w:p>
          <w:p w14:paraId="332914DA" w14:textId="739DFC04" w:rsidR="007B1F66" w:rsidRDefault="00C51267" w:rsidP="00686694">
            <w:pPr>
              <w:bidi/>
              <w:spacing w:line="360" w:lineRule="auto"/>
              <w:jc w:val="both"/>
              <w:rPr>
                <w:ins w:id="1329" w:author="SALAMAT" w:date="2024-12-30T16:01:00Z"/>
                <w:rFonts w:cs="B Nazanin"/>
                <w:sz w:val="28"/>
                <w:szCs w:val="28"/>
                <w:rtl/>
              </w:rPr>
            </w:pPr>
            <w:ins w:id="1330" w:author="SALAMAT" w:date="2024-12-31T07:49:00Z">
              <w:r>
                <w:rPr>
                  <w:rFonts w:cs="B Nazanin" w:hint="cs"/>
                  <w:sz w:val="28"/>
                  <w:szCs w:val="28"/>
                  <w:rtl/>
                </w:rPr>
                <w:t xml:space="preserve"> </w:t>
              </w:r>
            </w:ins>
            <w:ins w:id="1331" w:author="SALAMAT" w:date="2024-12-31T07:53:00Z">
              <w:r w:rsidR="001E4D7C">
                <w:rPr>
                  <w:noProof/>
                </w:rPr>
                <w:drawing>
                  <wp:inline distT="0" distB="0" distL="0" distR="0" wp14:anchorId="52994688" wp14:editId="100B98B8">
                    <wp:extent cx="2954020" cy="2377440"/>
                    <wp:effectExtent l="0" t="0" r="17780" b="3810"/>
                    <wp:docPr id="329359850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100-00000F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31"/>
                      </a:graphicData>
                    </a:graphic>
                  </wp:inline>
                </w:drawing>
              </w:r>
            </w:ins>
          </w:p>
        </w:tc>
      </w:tr>
    </w:tbl>
    <w:p w14:paraId="674248FA" w14:textId="19AEA03B" w:rsidR="007E0DB9" w:rsidRDefault="007E0DB9" w:rsidP="00F41B93">
      <w:pPr>
        <w:bidi/>
        <w:spacing w:line="360" w:lineRule="auto"/>
        <w:jc w:val="both"/>
        <w:rPr>
          <w:ins w:id="1332" w:author="zahra miran" w:date="2025-01-04T11:27:00Z" w16du:dateUtc="2025-01-04T07:57:00Z"/>
          <w:rFonts w:cs="B Nazanin"/>
          <w:sz w:val="28"/>
          <w:szCs w:val="28"/>
          <w:rtl/>
        </w:rPr>
      </w:pPr>
    </w:p>
    <w:p w14:paraId="1D607D2B" w14:textId="77777777" w:rsidR="00B712FD" w:rsidRDefault="00B712FD" w:rsidP="00F41B93">
      <w:pPr>
        <w:bidi/>
        <w:spacing w:line="360" w:lineRule="auto"/>
        <w:jc w:val="both"/>
        <w:rPr>
          <w:ins w:id="1333" w:author="zahra miran" w:date="2025-01-04T11:27:00Z" w16du:dateUtc="2025-01-04T07:57:00Z"/>
          <w:rFonts w:cs="B Nazanin"/>
          <w:sz w:val="28"/>
          <w:szCs w:val="28"/>
          <w:rtl/>
        </w:rPr>
      </w:pPr>
    </w:p>
    <w:p w14:paraId="6529DC91" w14:textId="22F73066" w:rsidR="007E0DB9" w:rsidRDefault="007E0DB9" w:rsidP="007E0DB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ins w:id="1334" w:author="zahra miran" w:date="2025-01-04T11:28:00Z" w16du:dateUtc="2025-01-04T07:58:00Z">
        <w:r>
          <w:rPr>
            <w:noProof/>
          </w:rPr>
          <w:drawing>
            <wp:inline distT="0" distB="0" distL="0" distR="0" wp14:anchorId="000886AF" wp14:editId="6223A1F1">
              <wp:extent cx="6438900" cy="2743200"/>
              <wp:effectExtent l="0" t="0" r="0" b="0"/>
              <wp:docPr id="305621800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C7359F83-E4A3-04EB-E8A1-CBAB2E605F52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2"/>
                </a:graphicData>
              </a:graphic>
            </wp:inline>
          </w:drawing>
        </w:r>
      </w:ins>
    </w:p>
    <w:p w14:paraId="49B3B1AB" w14:textId="49C0C551" w:rsidR="007E0DB9" w:rsidRDefault="00E81436">
      <w:pPr>
        <w:bidi/>
        <w:spacing w:line="360" w:lineRule="auto"/>
        <w:jc w:val="center"/>
        <w:rPr>
          <w:ins w:id="1335" w:author="zahra miran" w:date="2025-01-04T11:28:00Z" w16du:dateUtc="2025-01-04T07:58:00Z"/>
          <w:rFonts w:cs="B Nazanin"/>
          <w:b/>
          <w:bCs/>
          <w:sz w:val="28"/>
          <w:szCs w:val="28"/>
          <w:rtl/>
        </w:rPr>
        <w:pPrChange w:id="1336" w:author="zahra miran" w:date="2025-01-04T11:59:00Z" w16du:dateUtc="2025-01-04T08:29:00Z">
          <w:pPr>
            <w:bidi/>
            <w:spacing w:line="360" w:lineRule="auto"/>
          </w:pPr>
        </w:pPrChange>
      </w:pPr>
      <w:bookmarkStart w:id="1337" w:name="_Hlk185977222"/>
      <w:ins w:id="1338" w:author="zahra miran" w:date="2025-01-04T12:00:00Z" w16du:dateUtc="2025-01-04T08:30:00Z">
        <w:r w:rsidRPr="00E81436">
          <w:rPr>
            <w:rFonts w:cs="B Nazanin"/>
            <w:b/>
            <w:bCs/>
            <w:sz w:val="28"/>
            <w:szCs w:val="28"/>
            <w:rtl/>
          </w:rPr>
          <w:t>شکل شماره 2</w:t>
        </w:r>
        <w:r>
          <w:rPr>
            <w:rFonts w:cs="B Nazanin" w:hint="cs"/>
            <w:b/>
            <w:bCs/>
            <w:sz w:val="28"/>
            <w:szCs w:val="28"/>
            <w:rtl/>
          </w:rPr>
          <w:t>-1</w:t>
        </w:r>
        <w:r w:rsidRPr="00E81436">
          <w:rPr>
            <w:rFonts w:cs="B Nazanin"/>
            <w:b/>
            <w:bCs/>
            <w:sz w:val="28"/>
            <w:szCs w:val="28"/>
            <w:rtl/>
          </w:rPr>
          <w:t xml:space="preserve"> </w:t>
        </w:r>
        <w:r>
          <w:rPr>
            <w:rFonts w:ascii="Times New Roman" w:hAnsi="Times New Roman" w:cs="Times New Roman" w:hint="cs"/>
            <w:b/>
            <w:bCs/>
            <w:sz w:val="28"/>
            <w:szCs w:val="28"/>
            <w:rtl/>
          </w:rPr>
          <w:t>–</w:t>
        </w:r>
        <w:r w:rsidRPr="00E81436">
          <w:rPr>
            <w:rFonts w:cs="B Nazanin"/>
            <w:b/>
            <w:bCs/>
            <w:sz w:val="28"/>
            <w:szCs w:val="28"/>
            <w:rtl/>
          </w:rPr>
          <w:t xml:space="preserve"> </w:t>
        </w:r>
        <w:r>
          <w:rPr>
            <w:rFonts w:cs="B Nazanin" w:hint="cs"/>
            <w:b/>
            <w:bCs/>
            <w:sz w:val="28"/>
            <w:szCs w:val="28"/>
            <w:rtl/>
          </w:rPr>
          <w:t>تغییرات زیر شاخه های</w:t>
        </w:r>
        <w:r w:rsidRPr="00E81436">
          <w:rPr>
            <w:rFonts w:cs="B Nazanin"/>
            <w:b/>
            <w:bCs/>
            <w:sz w:val="28"/>
            <w:szCs w:val="28"/>
            <w:rtl/>
          </w:rPr>
          <w:t xml:space="preserve"> شاخص بهداشت ساختمان</w:t>
        </w:r>
      </w:ins>
    </w:p>
    <w:p w14:paraId="3D0190A0" w14:textId="77777777" w:rsidR="00E81436" w:rsidRDefault="00E81436" w:rsidP="007E0DB9">
      <w:pPr>
        <w:bidi/>
        <w:spacing w:line="360" w:lineRule="auto"/>
        <w:rPr>
          <w:ins w:id="1339" w:author="zahra miran" w:date="2025-01-04T11:59:00Z" w16du:dateUtc="2025-01-04T08:29:00Z"/>
          <w:rFonts w:cs="B Nazanin"/>
          <w:b/>
          <w:bCs/>
          <w:sz w:val="28"/>
          <w:szCs w:val="28"/>
          <w:rtl/>
        </w:rPr>
      </w:pPr>
    </w:p>
    <w:p w14:paraId="6AF76921" w14:textId="3B4E0439" w:rsidR="007E0DB9" w:rsidRPr="00E81436" w:rsidRDefault="00E81436">
      <w:pPr>
        <w:bidi/>
        <w:spacing w:line="360" w:lineRule="auto"/>
        <w:jc w:val="both"/>
        <w:rPr>
          <w:ins w:id="1340" w:author="zahra miran" w:date="2025-01-04T11:28:00Z" w16du:dateUtc="2025-01-04T07:58:00Z"/>
          <w:rFonts w:cs="B Nazanin"/>
          <w:sz w:val="28"/>
          <w:szCs w:val="28"/>
          <w:rtl/>
          <w:rPrChange w:id="1341" w:author="zahra miran" w:date="2025-01-04T12:03:00Z" w16du:dateUtc="2025-01-04T08:33:00Z">
            <w:rPr>
              <w:ins w:id="1342" w:author="zahra miran" w:date="2025-01-04T11:28:00Z" w16du:dateUtc="2025-01-04T07:58:00Z"/>
              <w:rFonts w:cs="B Nazanin"/>
              <w:b/>
              <w:bCs/>
              <w:sz w:val="28"/>
              <w:szCs w:val="28"/>
              <w:rtl/>
            </w:rPr>
          </w:rPrChange>
        </w:rPr>
        <w:pPrChange w:id="1343" w:author="zahra miran" w:date="2025-01-04T12:03:00Z" w16du:dateUtc="2025-01-04T08:33:00Z">
          <w:pPr>
            <w:bidi/>
            <w:spacing w:line="360" w:lineRule="auto"/>
          </w:pPr>
        </w:pPrChange>
      </w:pPr>
      <w:ins w:id="1344" w:author="zahra miran" w:date="2025-01-04T11:59:00Z" w16du:dateUtc="2025-01-04T08:29:00Z">
        <w:r w:rsidRPr="00E81436">
          <w:rPr>
            <w:rFonts w:cs="B Nazanin"/>
            <w:sz w:val="28"/>
            <w:szCs w:val="28"/>
            <w:rtl/>
            <w:rPrChange w:id="1345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>شکل شماره 2</w:t>
        </w:r>
      </w:ins>
      <w:ins w:id="1346" w:author="zahra miran" w:date="2025-01-04T12:00:00Z" w16du:dateUtc="2025-01-04T08:30:00Z">
        <w:r w:rsidRPr="00E81436">
          <w:rPr>
            <w:rFonts w:cs="B Nazanin"/>
            <w:sz w:val="28"/>
            <w:szCs w:val="28"/>
            <w:rtl/>
            <w:rPrChange w:id="1347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>-1</w:t>
        </w:r>
      </w:ins>
      <w:ins w:id="1348" w:author="zahra miran" w:date="2025-01-04T11:59:00Z" w16du:dateUtc="2025-01-04T08:29:00Z">
        <w:r w:rsidRPr="00E81436">
          <w:rPr>
            <w:rFonts w:cs="B Nazanin"/>
            <w:sz w:val="28"/>
            <w:szCs w:val="28"/>
            <w:rtl/>
            <w:rPrChange w:id="1349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- در شاخص بهداشت ساختمان ب</w:t>
        </w:r>
        <w:r w:rsidRPr="00E81436">
          <w:rPr>
            <w:rFonts w:cs="B Nazanin" w:hint="cs"/>
            <w:sz w:val="28"/>
            <w:szCs w:val="28"/>
            <w:rtl/>
            <w:rPrChange w:id="1350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51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شتر</w:t>
        </w:r>
        <w:r w:rsidRPr="00E81436">
          <w:rPr>
            <w:rFonts w:cs="B Nazanin" w:hint="cs"/>
            <w:sz w:val="28"/>
            <w:szCs w:val="28"/>
            <w:rtl/>
            <w:rPrChange w:id="1352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53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ن</w:t>
        </w:r>
        <w:r w:rsidRPr="00E81436">
          <w:rPr>
            <w:rFonts w:cs="B Nazanin"/>
            <w:sz w:val="28"/>
            <w:szCs w:val="28"/>
            <w:rtl/>
            <w:rPrChange w:id="1354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تغ</w:t>
        </w:r>
        <w:r w:rsidRPr="00E81436">
          <w:rPr>
            <w:rFonts w:cs="B Nazanin" w:hint="cs"/>
            <w:sz w:val="28"/>
            <w:szCs w:val="28"/>
            <w:rtl/>
            <w:rPrChange w:id="1355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یی</w:t>
        </w:r>
        <w:r w:rsidRPr="00E81436">
          <w:rPr>
            <w:rFonts w:cs="B Nazanin" w:hint="eastAsia"/>
            <w:sz w:val="28"/>
            <w:szCs w:val="28"/>
            <w:rtl/>
            <w:rPrChange w:id="1356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رات</w:t>
        </w:r>
        <w:r w:rsidRPr="00E81436">
          <w:rPr>
            <w:rFonts w:cs="B Nazanin"/>
            <w:sz w:val="28"/>
            <w:szCs w:val="28"/>
            <w:rtl/>
            <w:rPrChange w:id="1357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به ترت</w:t>
        </w:r>
        <w:r w:rsidRPr="00E81436">
          <w:rPr>
            <w:rFonts w:cs="B Nazanin" w:hint="cs"/>
            <w:sz w:val="28"/>
            <w:szCs w:val="28"/>
            <w:rtl/>
            <w:rPrChange w:id="1358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59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ب</w:t>
        </w:r>
        <w:r w:rsidRPr="00E81436">
          <w:rPr>
            <w:rFonts w:cs="B Nazanin"/>
            <w:sz w:val="28"/>
            <w:szCs w:val="28"/>
            <w:rtl/>
            <w:rPrChange w:id="1360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در رعا</w:t>
        </w:r>
        <w:r w:rsidRPr="00E81436">
          <w:rPr>
            <w:rFonts w:cs="B Nazanin" w:hint="cs"/>
            <w:sz w:val="28"/>
            <w:szCs w:val="28"/>
            <w:rtl/>
            <w:rPrChange w:id="1361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62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ت</w:t>
        </w:r>
        <w:r w:rsidRPr="00E81436">
          <w:rPr>
            <w:rFonts w:cs="B Nazanin"/>
            <w:sz w:val="28"/>
            <w:szCs w:val="28"/>
            <w:rtl/>
            <w:rPrChange w:id="1363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نظافت سرو</w:t>
        </w:r>
        <w:r w:rsidRPr="00E81436">
          <w:rPr>
            <w:rFonts w:cs="B Nazanin" w:hint="cs"/>
            <w:sz w:val="28"/>
            <w:szCs w:val="28"/>
            <w:rtl/>
            <w:rPrChange w:id="1364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65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س</w:t>
        </w:r>
        <w:r w:rsidRPr="00E81436">
          <w:rPr>
            <w:rFonts w:cs="B Nazanin"/>
            <w:sz w:val="28"/>
            <w:szCs w:val="28"/>
            <w:rtl/>
            <w:rPrChange w:id="1366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بهداشت</w:t>
        </w:r>
        <w:r w:rsidRPr="00E81436">
          <w:rPr>
            <w:rFonts w:cs="B Nazanin" w:hint="cs"/>
            <w:sz w:val="28"/>
            <w:szCs w:val="28"/>
            <w:rtl/>
            <w:rPrChange w:id="1367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68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،</w:t>
        </w:r>
        <w:r w:rsidRPr="00E81436">
          <w:rPr>
            <w:rFonts w:cs="B Nazanin"/>
            <w:sz w:val="28"/>
            <w:szCs w:val="28"/>
            <w:rtl/>
            <w:rPrChange w:id="1369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تمه</w:t>
        </w:r>
        <w:r w:rsidRPr="00E81436">
          <w:rPr>
            <w:rFonts w:cs="B Nazanin" w:hint="cs"/>
            <w:sz w:val="28"/>
            <w:szCs w:val="28"/>
            <w:rtl/>
            <w:rPrChange w:id="1370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71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دات</w:t>
        </w:r>
        <w:r w:rsidRPr="00E81436">
          <w:rPr>
            <w:rFonts w:cs="B Nazanin"/>
            <w:sz w:val="28"/>
            <w:szCs w:val="28"/>
            <w:rtl/>
            <w:rPrChange w:id="1372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جلوگ</w:t>
        </w:r>
        <w:r w:rsidRPr="00E81436">
          <w:rPr>
            <w:rFonts w:cs="B Nazanin" w:hint="cs"/>
            <w:sz w:val="28"/>
            <w:szCs w:val="28"/>
            <w:rtl/>
            <w:rPrChange w:id="1373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74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</w:t>
        </w:r>
        <w:r w:rsidRPr="00E81436">
          <w:rPr>
            <w:rFonts w:cs="B Nazanin" w:hint="cs"/>
            <w:sz w:val="28"/>
            <w:szCs w:val="28"/>
            <w:rtl/>
            <w:rPrChange w:id="1375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/>
            <w:sz w:val="28"/>
            <w:szCs w:val="28"/>
            <w:rtl/>
            <w:rPrChange w:id="1376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از ورود حشرات (در پنجره ش</w:t>
        </w:r>
        <w:r w:rsidRPr="00E81436">
          <w:rPr>
            <w:rFonts w:cs="B Nazanin" w:hint="cs"/>
            <w:sz w:val="28"/>
            <w:szCs w:val="28"/>
            <w:rtl/>
            <w:rPrChange w:id="1377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78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شه</w:t>
        </w:r>
        <w:r w:rsidRPr="00E81436">
          <w:rPr>
            <w:rFonts w:cs="B Nazanin"/>
            <w:sz w:val="28"/>
            <w:szCs w:val="28"/>
            <w:rtl/>
            <w:rPrChange w:id="1379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در پوش فاضلاب</w:t>
        </w:r>
      </w:ins>
      <w:ins w:id="1380" w:author="zahra miran" w:date="2025-05-13T09:21:00Z" w16du:dateUtc="2025-05-13T05:51:00Z">
        <w:r w:rsidR="00ED02E8">
          <w:rPr>
            <w:rFonts w:cs="B Nazanin" w:hint="cs"/>
            <w:sz w:val="28"/>
            <w:szCs w:val="28"/>
            <w:rtl/>
          </w:rPr>
          <w:t xml:space="preserve"> </w:t>
        </w:r>
      </w:ins>
      <w:ins w:id="1381" w:author="zahra miran" w:date="2025-01-04T11:59:00Z" w16du:dateUtc="2025-01-04T08:29:00Z">
        <w:r w:rsidRPr="00E81436">
          <w:rPr>
            <w:rFonts w:cs="B Nazanin"/>
            <w:sz w:val="28"/>
            <w:szCs w:val="28"/>
            <w:rtl/>
            <w:rPrChange w:id="1382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>رو و ...) نظافت و سالم بودن سقف، د</w:t>
        </w:r>
        <w:r w:rsidRPr="00E81436">
          <w:rPr>
            <w:rFonts w:cs="B Nazanin" w:hint="cs"/>
            <w:sz w:val="28"/>
            <w:szCs w:val="28"/>
            <w:rtl/>
            <w:rPrChange w:id="1383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84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وار،</w:t>
        </w:r>
        <w:r w:rsidRPr="00E81436">
          <w:rPr>
            <w:rFonts w:cs="B Nazanin"/>
            <w:sz w:val="28"/>
            <w:szCs w:val="28"/>
            <w:rtl/>
            <w:rPrChange w:id="1385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نصب و تعم</w:t>
        </w:r>
        <w:r w:rsidRPr="00E81436">
          <w:rPr>
            <w:rFonts w:cs="B Nazanin" w:hint="cs"/>
            <w:sz w:val="28"/>
            <w:szCs w:val="28"/>
            <w:rtl/>
            <w:rPrChange w:id="1386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87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</w:t>
        </w:r>
        <w:r w:rsidRPr="00E81436">
          <w:rPr>
            <w:rFonts w:cs="B Nazanin"/>
            <w:sz w:val="28"/>
            <w:szCs w:val="28"/>
            <w:rtl/>
            <w:rPrChange w:id="1388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تهو</w:t>
        </w:r>
        <w:r w:rsidRPr="00E81436">
          <w:rPr>
            <w:rFonts w:cs="B Nazanin" w:hint="cs"/>
            <w:sz w:val="28"/>
            <w:szCs w:val="28"/>
            <w:rtl/>
            <w:rPrChange w:id="1389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90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ه</w:t>
        </w:r>
        <w:r w:rsidRPr="00E81436">
          <w:rPr>
            <w:rFonts w:cs="B Nazanin"/>
            <w:sz w:val="28"/>
            <w:szCs w:val="28"/>
            <w:rtl/>
            <w:rPrChange w:id="1391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و  نظافت کل</w:t>
        </w:r>
        <w:r w:rsidRPr="00E81436">
          <w:rPr>
            <w:rFonts w:cs="B Nazanin" w:hint="cs"/>
            <w:sz w:val="28"/>
            <w:szCs w:val="28"/>
            <w:rtl/>
            <w:rPrChange w:id="1392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/>
            <w:sz w:val="28"/>
            <w:szCs w:val="28"/>
            <w:rtl/>
            <w:rPrChange w:id="1393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مکان صورت گرفت.</w:t>
        </w:r>
      </w:ins>
      <w:ins w:id="1394" w:author="zahra miran" w:date="2025-01-04T12:00:00Z" w16du:dateUtc="2025-01-04T08:30:00Z">
        <w:r w:rsidRPr="00E81436">
          <w:rPr>
            <w:rFonts w:cs="B Nazanin"/>
            <w:sz w:val="28"/>
            <w:szCs w:val="28"/>
            <w:rtl/>
            <w:rPrChange w:id="1395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ب</w:t>
        </w:r>
        <w:r w:rsidRPr="00E81436">
          <w:rPr>
            <w:rFonts w:cs="B Nazanin" w:hint="cs"/>
            <w:sz w:val="28"/>
            <w:szCs w:val="28"/>
            <w:rtl/>
            <w:rPrChange w:id="1396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397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شت</w:t>
        </w:r>
      </w:ins>
      <w:ins w:id="1398" w:author="zahra miran" w:date="2025-01-04T12:01:00Z" w16du:dateUtc="2025-01-04T08:31:00Z">
        <w:r w:rsidRPr="00E81436">
          <w:rPr>
            <w:rFonts w:cs="B Nazanin" w:hint="eastAsia"/>
            <w:sz w:val="28"/>
            <w:szCs w:val="28"/>
            <w:rtl/>
            <w:rPrChange w:id="1399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</w:t>
        </w:r>
        <w:r w:rsidRPr="00E81436">
          <w:rPr>
            <w:rFonts w:cs="B Nazanin" w:hint="cs"/>
            <w:sz w:val="28"/>
            <w:szCs w:val="28"/>
            <w:rtl/>
            <w:rPrChange w:id="1400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401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ن</w:t>
        </w:r>
        <w:r w:rsidRPr="00E81436">
          <w:rPr>
            <w:rFonts w:cs="B Nazanin"/>
            <w:sz w:val="28"/>
            <w:szCs w:val="28"/>
            <w:rtl/>
            <w:rPrChange w:id="1402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03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تغ</w:t>
        </w:r>
        <w:r w:rsidRPr="00E81436">
          <w:rPr>
            <w:rFonts w:cs="B Nazanin" w:hint="cs"/>
            <w:sz w:val="28"/>
            <w:szCs w:val="28"/>
            <w:rtl/>
            <w:rPrChange w:id="1404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یی</w:t>
        </w:r>
        <w:r w:rsidRPr="00E81436">
          <w:rPr>
            <w:rFonts w:cs="B Nazanin" w:hint="eastAsia"/>
            <w:sz w:val="28"/>
            <w:szCs w:val="28"/>
            <w:rtl/>
            <w:rPrChange w:id="1405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</w:t>
        </w:r>
        <w:r w:rsidRPr="00E81436">
          <w:rPr>
            <w:rFonts w:cs="B Nazanin"/>
            <w:sz w:val="28"/>
            <w:szCs w:val="28"/>
            <w:rtl/>
            <w:rPrChange w:id="1406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07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در</w:t>
        </w:r>
        <w:r w:rsidRPr="00E81436">
          <w:rPr>
            <w:rFonts w:cs="B Nazanin"/>
            <w:sz w:val="28"/>
            <w:szCs w:val="28"/>
            <w:rtl/>
            <w:rPrChange w:id="1408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09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مورد</w:t>
        </w:r>
        <w:r w:rsidRPr="00E81436">
          <w:rPr>
            <w:rFonts w:cs="B Nazanin"/>
            <w:sz w:val="28"/>
            <w:szCs w:val="28"/>
            <w:rtl/>
            <w:rPrChange w:id="1410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11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رعا</w:t>
        </w:r>
        <w:r w:rsidRPr="00E81436">
          <w:rPr>
            <w:rFonts w:cs="B Nazanin" w:hint="cs"/>
            <w:sz w:val="28"/>
            <w:szCs w:val="28"/>
            <w:rtl/>
            <w:rPrChange w:id="1412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413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ت</w:t>
        </w:r>
        <w:r w:rsidRPr="00E81436">
          <w:rPr>
            <w:rFonts w:cs="B Nazanin"/>
            <w:sz w:val="28"/>
            <w:szCs w:val="28"/>
            <w:rtl/>
            <w:rPrChange w:id="1414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15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الزامات</w:t>
        </w:r>
        <w:r w:rsidRPr="00E81436">
          <w:rPr>
            <w:rFonts w:cs="B Nazanin"/>
            <w:sz w:val="28"/>
            <w:szCs w:val="28"/>
            <w:rtl/>
            <w:rPrChange w:id="1416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  <w:r w:rsidRPr="00E81436">
          <w:rPr>
            <w:rFonts w:cs="B Nazanin" w:hint="eastAsia"/>
            <w:sz w:val="28"/>
            <w:szCs w:val="28"/>
            <w:rtl/>
            <w:rPrChange w:id="1417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بهداشت</w:t>
        </w:r>
        <w:r w:rsidRPr="00E81436">
          <w:rPr>
            <w:rFonts w:cs="B Nazanin" w:hint="cs"/>
            <w:sz w:val="28"/>
            <w:szCs w:val="28"/>
            <w:rtl/>
            <w:rPrChange w:id="1418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</w:ins>
      <w:ins w:id="1419" w:author="zahra miran" w:date="2025-01-04T12:03:00Z" w16du:dateUtc="2025-01-04T08:33:00Z">
        <w:r>
          <w:rPr>
            <w:rFonts w:cs="B Nazanin" w:hint="cs"/>
            <w:sz w:val="28"/>
            <w:szCs w:val="28"/>
            <w:rtl/>
          </w:rPr>
          <w:t xml:space="preserve"> و نظافت</w:t>
        </w:r>
      </w:ins>
      <w:ins w:id="1420" w:author="zahra miran" w:date="2025-01-04T12:01:00Z" w16du:dateUtc="2025-01-04T08:31:00Z">
        <w:r w:rsidRPr="00E81436">
          <w:rPr>
            <w:rFonts w:cs="B Nazanin"/>
            <w:sz w:val="28"/>
            <w:szCs w:val="28"/>
            <w:rtl/>
            <w:rPrChange w:id="1421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سرو</w:t>
        </w:r>
        <w:r w:rsidRPr="00E81436">
          <w:rPr>
            <w:rFonts w:cs="B Nazanin" w:hint="cs"/>
            <w:sz w:val="28"/>
            <w:szCs w:val="28"/>
            <w:rtl/>
            <w:rPrChange w:id="1422" w:author="zahra miran" w:date="2025-01-04T12:03:00Z" w16du:dateUtc="2025-01-04T08:33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E81436">
          <w:rPr>
            <w:rFonts w:cs="B Nazanin" w:hint="eastAsia"/>
            <w:sz w:val="28"/>
            <w:szCs w:val="28"/>
            <w:rtl/>
            <w:rPrChange w:id="1423" w:author="zahra miran" w:date="2025-01-04T12:03:00Z" w16du:dateUtc="2025-01-04T08:33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س</w:t>
        </w:r>
        <w:r w:rsidRPr="00E81436">
          <w:rPr>
            <w:rFonts w:cs="B Nazanin"/>
            <w:sz w:val="28"/>
            <w:szCs w:val="28"/>
            <w:rtl/>
            <w:rPrChange w:id="1424" w:author="zahra miran" w:date="2025-01-04T12:03:00Z" w16du:dateUtc="2025-01-04T08:33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</w:t>
        </w:r>
      </w:ins>
      <w:ins w:id="1425" w:author="zahra miran" w:date="2025-01-04T12:03:00Z" w16du:dateUtc="2025-01-04T08:33:00Z">
        <w:r>
          <w:rPr>
            <w:rFonts w:cs="B Nazanin" w:hint="cs"/>
            <w:sz w:val="28"/>
            <w:szCs w:val="28"/>
            <w:rtl/>
          </w:rPr>
          <w:t>بهداشتی و کمترین تغییر در معیار نظاف</w:t>
        </w:r>
      </w:ins>
      <w:ins w:id="1426" w:author="zahra miran" w:date="2025-01-04T12:04:00Z" w16du:dateUtc="2025-01-04T08:34:00Z">
        <w:r>
          <w:rPr>
            <w:rFonts w:cs="B Nazanin" w:hint="cs"/>
            <w:sz w:val="28"/>
            <w:szCs w:val="28"/>
            <w:rtl/>
          </w:rPr>
          <w:t>ت کلی مکان صورت گرفت.</w:t>
        </w:r>
      </w:ins>
    </w:p>
    <w:p w14:paraId="013C9B8C" w14:textId="77777777" w:rsidR="000E0F83" w:rsidRDefault="000E0F83" w:rsidP="007E0DB9">
      <w:pPr>
        <w:bidi/>
        <w:spacing w:line="360" w:lineRule="auto"/>
        <w:rPr>
          <w:ins w:id="1427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1152FF8C" w14:textId="77777777" w:rsidR="000E0F83" w:rsidRDefault="000E0F83" w:rsidP="000E0F83">
      <w:pPr>
        <w:bidi/>
        <w:spacing w:line="360" w:lineRule="auto"/>
        <w:rPr>
          <w:ins w:id="1428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53DB2E1F" w14:textId="77777777" w:rsidR="000E0F83" w:rsidRDefault="000E0F83" w:rsidP="000E0F83">
      <w:pPr>
        <w:bidi/>
        <w:spacing w:line="360" w:lineRule="auto"/>
        <w:rPr>
          <w:ins w:id="1429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4B0539C4" w14:textId="77777777" w:rsidR="000E0F83" w:rsidRDefault="000E0F83" w:rsidP="000E0F83">
      <w:pPr>
        <w:bidi/>
        <w:spacing w:line="360" w:lineRule="auto"/>
        <w:rPr>
          <w:ins w:id="1430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4F6DBCC1" w14:textId="77777777" w:rsidR="000E0F83" w:rsidRDefault="000E0F83" w:rsidP="000E0F83">
      <w:pPr>
        <w:bidi/>
        <w:spacing w:line="360" w:lineRule="auto"/>
        <w:rPr>
          <w:ins w:id="1431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3D9AA727" w14:textId="77777777" w:rsidR="000E0F83" w:rsidRDefault="000E0F83" w:rsidP="000E0F83">
      <w:pPr>
        <w:bidi/>
        <w:spacing w:line="360" w:lineRule="auto"/>
        <w:rPr>
          <w:ins w:id="1432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</w:p>
    <w:p w14:paraId="39F8CE94" w14:textId="6EEDBFE0" w:rsidR="000E0F83" w:rsidRDefault="000E0F83" w:rsidP="000E0F83">
      <w:pPr>
        <w:bidi/>
        <w:spacing w:line="360" w:lineRule="auto"/>
        <w:rPr>
          <w:ins w:id="1433" w:author="zahra miran" w:date="2025-01-04T12:04:00Z" w16du:dateUtc="2025-01-04T08:34:00Z"/>
          <w:rFonts w:cs="B Nazanin"/>
          <w:b/>
          <w:bCs/>
          <w:sz w:val="28"/>
          <w:szCs w:val="28"/>
          <w:rtl/>
        </w:rPr>
      </w:pPr>
      <w:ins w:id="1434" w:author="zahra miran" w:date="2025-01-04T12:04:00Z" w16du:dateUtc="2025-01-04T08:34:00Z">
        <w:r>
          <w:rPr>
            <w:rFonts w:cs="B Nazanin" w:hint="cs"/>
            <w:b/>
            <w:bCs/>
            <w:sz w:val="28"/>
            <w:szCs w:val="28"/>
            <w:rtl/>
          </w:rPr>
          <w:t>تغییرات شاخص بهداشت ساختمان</w:t>
        </w:r>
      </w:ins>
    </w:p>
    <w:p w14:paraId="0C1942CA" w14:textId="0DD4DB96" w:rsidR="003B0D86" w:rsidRPr="003B0D86" w:rsidRDefault="003B0D86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  <w:pPrChange w:id="1435" w:author="zahra miran" w:date="2025-01-04T12:04:00Z" w16du:dateUtc="2025-01-04T08:34:00Z">
          <w:pPr>
            <w:bidi/>
            <w:spacing w:line="360" w:lineRule="auto"/>
            <w:jc w:val="center"/>
          </w:pPr>
        </w:pPrChange>
      </w:pPr>
      <w:del w:id="1436" w:author="SALAMAT" w:date="2024-12-30T16:06:00Z">
        <w:r w:rsidRPr="003B0D86" w:rsidDel="00C96F00">
          <w:rPr>
            <w:rFonts w:cs="B Nazanin" w:hint="cs"/>
            <w:b/>
            <w:bCs/>
            <w:sz w:val="28"/>
            <w:szCs w:val="28"/>
            <w:rtl/>
          </w:rPr>
          <w:delText xml:space="preserve">نمودار ب-1 -  بهداشت ساختمان- </w:delText>
        </w:r>
      </w:del>
      <w:bookmarkEnd w:id="1337"/>
      <w:r w:rsidRPr="003B0D86">
        <w:rPr>
          <w:rFonts w:cs="B Nazanin" w:hint="cs"/>
          <w:b/>
          <w:bCs/>
          <w:sz w:val="28"/>
          <w:szCs w:val="28"/>
          <w:rtl/>
        </w:rPr>
        <w:t>تهیه و نصب تهویه</w:t>
      </w:r>
    </w:p>
    <w:p w14:paraId="24F0EEC3" w14:textId="239485A8" w:rsidR="00F41B93" w:rsidRDefault="00657378" w:rsidP="00DF38F0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</w:rPr>
      </w:pPr>
      <w:r w:rsidRPr="00F41B93">
        <w:rPr>
          <w:rFonts w:cs="B Nazanin" w:hint="cs"/>
          <w:sz w:val="28"/>
          <w:szCs w:val="28"/>
          <w:rtl/>
        </w:rPr>
        <w:t xml:space="preserve">و در بخش تهویه روند نصب تهویه های کارآمد نیز افرایشی </w:t>
      </w:r>
      <w:r w:rsidR="00B57D7E" w:rsidRPr="00F41B93">
        <w:rPr>
          <w:rFonts w:cs="B Nazanin" w:hint="cs"/>
          <w:color w:val="000000" w:themeColor="text1"/>
          <w:sz w:val="28"/>
          <w:szCs w:val="28"/>
          <w:rtl/>
        </w:rPr>
        <w:t xml:space="preserve">بوده 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>است</w:t>
      </w:r>
      <w:r w:rsidR="00B57D7E" w:rsidRPr="00F41B93">
        <w:rPr>
          <w:rFonts w:cs="B Nazanin" w:hint="cs"/>
          <w:color w:val="000000" w:themeColor="text1"/>
          <w:sz w:val="28"/>
          <w:szCs w:val="28"/>
          <w:rtl/>
        </w:rPr>
        <w:t xml:space="preserve">.  </w:t>
      </w:r>
      <w:del w:id="1437" w:author="zahra miran" w:date="2025-01-04T10:08:00Z" w16du:dateUtc="2025-01-04T06:38:00Z">
        <w:r w:rsidR="00B57D7E" w:rsidRPr="00326C9C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rPrChange w:id="1438" w:author="zahra miran" w:date="2025-01-04T10:10:00Z" w16du:dateUtc="2025-01-04T06:40:00Z">
              <w:rPr>
                <w:rFonts w:cs="B Nazanin"/>
                <w:color w:val="000000" w:themeColor="text1"/>
                <w:sz w:val="28"/>
                <w:szCs w:val="28"/>
                <w:rtl/>
              </w:rPr>
            </w:rPrChange>
          </w:rPr>
          <w:delText>(</w:delText>
        </w:r>
      </w:del>
      <w:r w:rsidR="00D52F7B"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39" w:author="zahra miran" w:date="2025-01-04T10:10:00Z" w16du:dateUtc="2025-01-04T06:40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>7</w:t>
      </w:r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40" w:author="zahra miran" w:date="2025-01-04T10:10:00Z" w16du:dateUtc="2025-01-04T06:40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>/15 %</w:t>
      </w:r>
      <w:r w:rsidR="00B57D7E"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41" w:author="zahra miran" w:date="2025-01-04T10:10:00Z" w16du:dateUtc="2025-01-04T06:40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  ارتقا</w:t>
      </w:r>
      <w:r w:rsidR="00B57D7E" w:rsidRPr="0086387F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del w:id="1442" w:author="zahra miran" w:date="2025-01-04T10:07:00Z" w16du:dateUtc="2025-01-04T06:37:00Z">
        <w:r w:rsidRPr="00F41B93" w:rsidDel="0086387F">
          <w:rPr>
            <w:rFonts w:cs="B Nazanin" w:hint="cs"/>
            <w:color w:val="000000" w:themeColor="text1"/>
            <w:sz w:val="28"/>
            <w:szCs w:val="28"/>
            <w:rtl/>
          </w:rPr>
          <w:delText>)</w:delText>
        </w:r>
        <w:r w:rsidR="00FC6F75" w:rsidRPr="00F41B93" w:rsidDel="0086387F">
          <w:rPr>
            <w:rFonts w:cs="B Nazanin" w:hint="cs"/>
            <w:color w:val="000000" w:themeColor="text1"/>
            <w:sz w:val="28"/>
            <w:szCs w:val="28"/>
            <w:rtl/>
          </w:rPr>
          <w:delText xml:space="preserve"> </w:delText>
        </w:r>
      </w:del>
    </w:p>
    <w:p w14:paraId="2AE10C1B" w14:textId="6630FDF7" w:rsidR="00030362" w:rsidRPr="00F41B93" w:rsidDel="00241CD9" w:rsidRDefault="00FC6F75" w:rsidP="00F41B93">
      <w:pPr>
        <w:bidi/>
        <w:spacing w:line="360" w:lineRule="auto"/>
        <w:jc w:val="both"/>
        <w:rPr>
          <w:del w:id="1443" w:author="SALAMAT" w:date="2024-12-30T16:09:00Z"/>
          <w:rFonts w:cs="B Nazanin"/>
          <w:color w:val="000000" w:themeColor="text1"/>
          <w:sz w:val="28"/>
          <w:szCs w:val="28"/>
          <w:rtl/>
        </w:rPr>
      </w:pPr>
      <w:r w:rsidRPr="00F41B93">
        <w:rPr>
          <w:rFonts w:cs="B Nazanin" w:hint="cs"/>
          <w:color w:val="000000" w:themeColor="text1"/>
          <w:sz w:val="28"/>
          <w:szCs w:val="28"/>
          <w:rtl/>
        </w:rPr>
        <w:t xml:space="preserve">(دلیل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>روند مناسب افزایشی تهیه و نصب تهویه، به دلیل مشاهده تاثیر مستقیم این تجهیزات در فراهم سازی شرایط مناسب دمایی و تخلیه هوای بیش از حد مناسب و گرم داخل نانوایی و ایجاد رفاه مطلوب جهت کارکنان و مشتریان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 و ایجاد شرایط گردش هوا در انبار نگهداری آرد </w:t>
      </w:r>
      <w:r w:rsidR="00F41B93">
        <w:rPr>
          <w:rFonts w:cs="B Nazanin" w:hint="cs"/>
          <w:color w:val="000000" w:themeColor="text1"/>
          <w:sz w:val="28"/>
          <w:szCs w:val="28"/>
          <w:rtl/>
        </w:rPr>
        <w:t xml:space="preserve"> و نیز قیمت منطقی و مناسب این دستگاه می باشد که موجب ترغیب مدیریت نانوایی به تهیه آن شده است.</w:t>
      </w:r>
      <w:r w:rsidRPr="00F41B93">
        <w:rPr>
          <w:rFonts w:cs="B Nazanin" w:hint="cs"/>
          <w:color w:val="000000" w:themeColor="text1"/>
          <w:sz w:val="28"/>
          <w:szCs w:val="28"/>
          <w:rtl/>
        </w:rPr>
        <w:t>)</w:t>
      </w:r>
    </w:p>
    <w:p w14:paraId="32A4B0EB" w14:textId="34DB3B7D" w:rsidR="00B712FD" w:rsidRDefault="00657378" w:rsidP="00241CD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del w:id="1444" w:author="SALAMAT" w:date="2024-12-30T16:02:00Z">
        <w:r w:rsidDel="007B1F66">
          <w:rPr>
            <w:noProof/>
          </w:rPr>
          <w:drawing>
            <wp:inline distT="0" distB="0" distL="0" distR="0" wp14:anchorId="32B8DF8E" wp14:editId="598602C0">
              <wp:extent cx="3507105" cy="1974850"/>
              <wp:effectExtent l="0" t="0" r="17145" b="6350"/>
              <wp:docPr id="1087271164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100-00000D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3"/>
                </a:graphicData>
              </a:graphic>
            </wp:inline>
          </w:drawing>
        </w:r>
      </w:del>
    </w:p>
    <w:p w14:paraId="74725D0D" w14:textId="6A03E474" w:rsidR="003B0D86" w:rsidRDefault="003B0D86">
      <w:pPr>
        <w:bidi/>
        <w:spacing w:line="360" w:lineRule="auto"/>
        <w:rPr>
          <w:rFonts w:cs="B Nazanin"/>
          <w:color w:val="000000" w:themeColor="text1"/>
          <w:sz w:val="28"/>
          <w:szCs w:val="28"/>
          <w:rtl/>
          <w:lang w:bidi="fa-IR"/>
        </w:rPr>
        <w:pPrChange w:id="1445" w:author="SALAMAT" w:date="2024-12-30T16:09:00Z">
          <w:pPr>
            <w:bidi/>
            <w:spacing w:line="360" w:lineRule="auto"/>
            <w:jc w:val="center"/>
          </w:pPr>
        </w:pPrChange>
      </w:pPr>
      <w:del w:id="1446" w:author="SALAMAT" w:date="2024-12-30T16:09:00Z">
        <w:r w:rsidRPr="003B0D86" w:rsidDel="00241CD9">
          <w:rPr>
            <w:rFonts w:cs="B Nazanin" w:hint="cs"/>
            <w:b/>
            <w:bCs/>
            <w:sz w:val="28"/>
            <w:szCs w:val="28"/>
            <w:rtl/>
          </w:rPr>
          <w:delText>نمودار ب-</w:delText>
        </w:r>
        <w:r w:rsidDel="00241CD9">
          <w:rPr>
            <w:rFonts w:cs="B Nazanin" w:hint="cs"/>
            <w:b/>
            <w:bCs/>
            <w:sz w:val="28"/>
            <w:szCs w:val="28"/>
            <w:rtl/>
          </w:rPr>
          <w:delText>2</w:delText>
        </w:r>
        <w:r w:rsidRPr="003B0D86" w:rsidDel="00241CD9">
          <w:rPr>
            <w:rFonts w:cs="B Nazanin" w:hint="cs"/>
            <w:b/>
            <w:bCs/>
            <w:sz w:val="28"/>
            <w:szCs w:val="28"/>
            <w:rtl/>
          </w:rPr>
          <w:delText xml:space="preserve"> -  بهداشت ساختمان-</w:delText>
        </w:r>
        <w:r w:rsidRPr="003B0D86" w:rsidDel="00241CD9">
          <w:rPr>
            <w:rFonts w:cs="B Nazanin" w:hint="cs"/>
            <w:b/>
            <w:bCs/>
            <w:color w:val="000000" w:themeColor="text1"/>
            <w:sz w:val="28"/>
            <w:szCs w:val="28"/>
            <w:rtl/>
            <w:lang w:bidi="fa-IR"/>
          </w:rPr>
          <w:delText xml:space="preserve"> </w:delText>
        </w:r>
      </w:del>
      <w:r w:rsidRPr="003B0D8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نظافت و سالم بودن دیوار، سقف و کف</w:t>
      </w:r>
    </w:p>
    <w:p w14:paraId="019BA72A" w14:textId="17DCA791" w:rsidR="00B712FD" w:rsidRPr="0032422D" w:rsidRDefault="00657378" w:rsidP="003B0D86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</w:rPr>
      </w:pPr>
      <w:r w:rsidRPr="0032422D">
        <w:rPr>
          <w:rFonts w:cs="B Nazanin" w:hint="cs"/>
          <w:color w:val="000000" w:themeColor="text1"/>
          <w:sz w:val="28"/>
          <w:szCs w:val="28"/>
          <w:rtl/>
        </w:rPr>
        <w:t>در بخش سقف ،دیوار،کف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Pr="0032422D">
        <w:rPr>
          <w:rFonts w:cs="B Nazanin" w:hint="cs"/>
          <w:color w:val="000000" w:themeColor="text1"/>
          <w:sz w:val="28"/>
          <w:szCs w:val="28"/>
          <w:rtl/>
        </w:rPr>
        <w:t>(نظافت ،سالم بودن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 و رنگ آمیزی</w:t>
      </w:r>
      <w:r w:rsidRPr="0032422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47" w:author="zahra miran" w:date="2025-01-04T10:07:00Z" w16du:dateUtc="2025-01-04T06:37:00Z">
            <w:rPr>
              <w:rFonts w:cs="B Nazanin"/>
              <w:color w:val="000000" w:themeColor="text1"/>
              <w:sz w:val="28"/>
              <w:szCs w:val="28"/>
              <w:rtl/>
            </w:rPr>
          </w:rPrChange>
        </w:rPr>
        <w:t xml:space="preserve">)6/19%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448" w:author="zahra miran" w:date="2025-01-04T10:07:00Z" w16du:dateUtc="2025-01-04T06:37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افزا</w:t>
      </w:r>
      <w:r w:rsidRPr="0086387F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449" w:author="zahra miran" w:date="2025-01-04T10:07:00Z" w16du:dateUtc="2025-01-04T06:37:00Z">
            <w:rPr>
              <w:rFonts w:cs="B Nazanin" w:hint="cs"/>
              <w:color w:val="000000" w:themeColor="text1"/>
              <w:sz w:val="28"/>
              <w:szCs w:val="28"/>
              <w:rtl/>
            </w:rPr>
          </w:rPrChange>
        </w:rPr>
        <w:t>ی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450" w:author="zahra miran" w:date="2025-01-04T10:07:00Z" w16du:dateUtc="2025-01-04T06:37:00Z">
            <w:rPr>
              <w:rFonts w:cs="B Nazanin" w:hint="eastAsia"/>
              <w:color w:val="000000" w:themeColor="text1"/>
              <w:sz w:val="28"/>
              <w:szCs w:val="28"/>
              <w:rtl/>
            </w:rPr>
          </w:rPrChange>
        </w:rPr>
        <w:t>ش</w:t>
      </w:r>
      <w:r w:rsidRPr="0032422D">
        <w:rPr>
          <w:rFonts w:cs="B Nazanin" w:hint="cs"/>
          <w:color w:val="000000" w:themeColor="text1"/>
          <w:sz w:val="28"/>
          <w:szCs w:val="28"/>
          <w:rtl/>
        </w:rPr>
        <w:t xml:space="preserve"> داشتیم .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 xml:space="preserve"> (محیط نانوایی به دلیل </w:t>
      </w:r>
      <w:r w:rsidR="00C10854">
        <w:rPr>
          <w:rFonts w:cs="B Nazanin" w:hint="cs"/>
          <w:color w:val="000000" w:themeColor="text1"/>
          <w:sz w:val="28"/>
          <w:szCs w:val="28"/>
          <w:rtl/>
        </w:rPr>
        <w:t>نیاز به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 نظافت </w:t>
      </w:r>
      <w:r w:rsidR="00B871D5">
        <w:rPr>
          <w:rFonts w:cs="B Nazanin" w:hint="cs"/>
          <w:color w:val="000000" w:themeColor="text1"/>
          <w:sz w:val="28"/>
          <w:szCs w:val="28"/>
          <w:rtl/>
        </w:rPr>
        <w:t xml:space="preserve">مداوم 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هنگام </w:t>
      </w:r>
      <w:r w:rsidR="00C10854">
        <w:rPr>
          <w:rFonts w:cs="B Nazanin" w:hint="cs"/>
          <w:color w:val="000000" w:themeColor="text1"/>
          <w:sz w:val="28"/>
          <w:szCs w:val="28"/>
          <w:rtl/>
        </w:rPr>
        <w:t xml:space="preserve">تخلیه بارِ آرد و نیز هنگام 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تهیه </w:t>
      </w:r>
      <w:r w:rsidR="00B871D5">
        <w:rPr>
          <w:rFonts w:cs="B Nazanin" w:hint="cs"/>
          <w:color w:val="000000" w:themeColor="text1"/>
          <w:sz w:val="28"/>
          <w:szCs w:val="28"/>
          <w:rtl/>
        </w:rPr>
        <w:t xml:space="preserve">روزانه 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خمیر </w:t>
      </w:r>
      <w:r w:rsidR="00B871D5">
        <w:rPr>
          <w:rFonts w:cs="B Nazanin" w:hint="cs"/>
          <w:color w:val="000000" w:themeColor="text1"/>
          <w:sz w:val="28"/>
          <w:szCs w:val="28"/>
          <w:rtl/>
        </w:rPr>
        <w:t xml:space="preserve">و جلوگیری از 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پاشیده شدن ناخواسته آرد 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 xml:space="preserve">و همچنین دمای بالای 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>تنور که موجب افزایش سرعت فرسوده شدن، تغییر رنگ، برآمده شدن و پوسته پوسته شدن رنگ سقف، نوساز نبودن تعداد زیادی از نانوایی</w:t>
      </w:r>
      <w:ins w:id="1451" w:author="zahra miran" w:date="2025-01-12T08:55:00Z" w16du:dateUtc="2025-01-12T05:25:00Z">
        <w:r w:rsidR="00F358FD">
          <w:rPr>
            <w:rFonts w:cs="B Nazanin" w:hint="cs"/>
            <w:color w:val="000000" w:themeColor="text1"/>
            <w:sz w:val="28"/>
            <w:szCs w:val="28"/>
            <w:rtl/>
          </w:rPr>
          <w:t xml:space="preserve"> </w:t>
        </w:r>
      </w:ins>
      <w:r w:rsidR="0032422D">
        <w:rPr>
          <w:rFonts w:cs="B Nazanin" w:hint="cs"/>
          <w:color w:val="000000" w:themeColor="text1"/>
          <w:sz w:val="28"/>
          <w:szCs w:val="28"/>
          <w:rtl/>
        </w:rPr>
        <w:t>ها، در هر بازدید و مشاوره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B871D5">
        <w:rPr>
          <w:rFonts w:cs="B Nazanin" w:hint="cs"/>
          <w:color w:val="000000" w:themeColor="text1"/>
          <w:sz w:val="28"/>
          <w:szCs w:val="28"/>
          <w:rtl/>
        </w:rPr>
        <w:t xml:space="preserve">نسبت به بازدید قبل می تواند 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>بسیار متغیر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 xml:space="preserve"> و مدام در حال </w:t>
      </w:r>
      <w:del w:id="1452" w:author="SALAMAT" w:date="2025-01-15T12:20:00Z" w16du:dateUtc="2025-01-15T08:50:00Z">
        <w:r w:rsidR="0032422D" w:rsidDel="009B7AE8">
          <w:rPr>
            <w:rFonts w:cs="B Nazanin" w:hint="cs"/>
            <w:color w:val="000000" w:themeColor="text1"/>
            <w:sz w:val="28"/>
            <w:szCs w:val="28"/>
            <w:rtl/>
          </w:rPr>
          <w:delText xml:space="preserve">تغییر </w:delText>
        </w:r>
      </w:del>
      <w:ins w:id="1453" w:author="SALAMAT" w:date="2025-01-15T12:20:00Z" w16du:dateUtc="2025-01-15T08:50:00Z">
        <w:r w:rsidR="009B7AE8">
          <w:rPr>
            <w:rFonts w:cs="B Nazanin" w:hint="cs"/>
            <w:color w:val="000000" w:themeColor="text1"/>
            <w:sz w:val="28"/>
            <w:szCs w:val="28"/>
            <w:rtl/>
          </w:rPr>
          <w:t xml:space="preserve">نوسان </w:t>
        </w:r>
      </w:ins>
      <w:r w:rsidR="00B871D5">
        <w:rPr>
          <w:rFonts w:cs="B Nazanin" w:hint="cs"/>
          <w:color w:val="000000" w:themeColor="text1"/>
          <w:sz w:val="28"/>
          <w:szCs w:val="28"/>
          <w:rtl/>
        </w:rPr>
        <w:t>باشد</w:t>
      </w:r>
      <w:r w:rsidR="0032422D">
        <w:rPr>
          <w:rFonts w:cs="B Nazanin" w:hint="cs"/>
          <w:color w:val="000000" w:themeColor="text1"/>
          <w:sz w:val="28"/>
          <w:szCs w:val="28"/>
          <w:rtl/>
        </w:rPr>
        <w:t>.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 xml:space="preserve"> و باید بعد از هر روز کاری و همچنین </w:t>
      </w:r>
      <w:r w:rsidR="00B871D5">
        <w:rPr>
          <w:rFonts w:cs="B Nazanin" w:hint="cs"/>
          <w:color w:val="000000" w:themeColor="text1"/>
          <w:sz w:val="28"/>
          <w:szCs w:val="28"/>
          <w:rtl/>
        </w:rPr>
        <w:t xml:space="preserve">به صورت 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>هفتگی صورت گیرد</w:t>
      </w:r>
      <w:r w:rsidR="00A62BEF">
        <w:rPr>
          <w:rFonts w:cs="B Nazanin" w:hint="cs"/>
          <w:color w:val="000000" w:themeColor="text1"/>
          <w:sz w:val="28"/>
          <w:szCs w:val="28"/>
          <w:rtl/>
        </w:rPr>
        <w:t>.</w:t>
      </w:r>
      <w:r w:rsidR="00DF38F0" w:rsidRPr="0032422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</w:p>
    <w:p w14:paraId="62EB386C" w14:textId="7B2BDE09" w:rsidR="00A62BEF" w:rsidDel="0002181F" w:rsidRDefault="00A62BEF" w:rsidP="00A62BEF">
      <w:pPr>
        <w:bidi/>
        <w:spacing w:line="360" w:lineRule="auto"/>
        <w:jc w:val="both"/>
        <w:rPr>
          <w:del w:id="1454" w:author="SALAMAT" w:date="2024-12-30T16:12:00Z"/>
          <w:rFonts w:cs="B Nazanin"/>
          <w:sz w:val="28"/>
          <w:szCs w:val="28"/>
          <w:rtl/>
        </w:rPr>
      </w:pPr>
    </w:p>
    <w:p w14:paraId="6C6E2330" w14:textId="249E7CF0" w:rsidR="00A62BEF" w:rsidDel="0002181F" w:rsidRDefault="00A62BEF">
      <w:pPr>
        <w:bidi/>
        <w:spacing w:line="360" w:lineRule="auto"/>
        <w:rPr>
          <w:del w:id="1455" w:author="SALAMAT" w:date="2024-12-30T16:12:00Z"/>
          <w:rFonts w:cs="B Nazanin"/>
          <w:sz w:val="28"/>
          <w:szCs w:val="28"/>
          <w:rtl/>
        </w:rPr>
        <w:pPrChange w:id="1456" w:author="SALAMAT" w:date="2024-12-30T16:12:00Z">
          <w:pPr>
            <w:bidi/>
            <w:spacing w:line="360" w:lineRule="auto"/>
            <w:jc w:val="both"/>
          </w:pPr>
        </w:pPrChange>
      </w:pPr>
      <w:del w:id="1457" w:author="SALAMAT" w:date="2024-12-30T16:12:00Z">
        <w:r w:rsidDel="00241CD9">
          <w:rPr>
            <w:noProof/>
          </w:rPr>
          <w:drawing>
            <wp:inline distT="0" distB="0" distL="0" distR="0" wp14:anchorId="7D2C0EB0" wp14:editId="1FCD55DB">
              <wp:extent cx="3242310" cy="1568450"/>
              <wp:effectExtent l="0" t="0" r="15240" b="12700"/>
              <wp:docPr id="845762482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100-000010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4"/>
                </a:graphicData>
              </a:graphic>
            </wp:inline>
          </w:drawing>
        </w:r>
      </w:del>
    </w:p>
    <w:p w14:paraId="5590BBD1" w14:textId="4298F618" w:rsidR="003B0D86" w:rsidRDefault="003B0D86">
      <w:pPr>
        <w:bidi/>
        <w:spacing w:line="360" w:lineRule="auto"/>
        <w:rPr>
          <w:rFonts w:cs="B Nazanin"/>
          <w:sz w:val="28"/>
          <w:szCs w:val="28"/>
          <w:rtl/>
          <w:lang w:bidi="fa-IR"/>
        </w:rPr>
        <w:pPrChange w:id="1458" w:author="SALAMAT" w:date="2024-12-30T16:12:00Z">
          <w:pPr>
            <w:bidi/>
            <w:spacing w:line="360" w:lineRule="auto"/>
            <w:jc w:val="center"/>
          </w:pPr>
        </w:pPrChange>
      </w:pPr>
      <w:del w:id="1459" w:author="SALAMAT" w:date="2024-12-30T16:12:00Z">
        <w:r w:rsidRPr="003B0D86" w:rsidDel="0002181F">
          <w:rPr>
            <w:rFonts w:cs="B Nazanin" w:hint="cs"/>
            <w:b/>
            <w:bCs/>
            <w:sz w:val="28"/>
            <w:szCs w:val="28"/>
            <w:rtl/>
          </w:rPr>
          <w:delText>نمودار ب-</w:delText>
        </w:r>
        <w:r w:rsidDel="0002181F">
          <w:rPr>
            <w:rFonts w:cs="B Nazanin" w:hint="cs"/>
            <w:b/>
            <w:bCs/>
            <w:sz w:val="28"/>
            <w:szCs w:val="28"/>
            <w:rtl/>
          </w:rPr>
          <w:delText>3</w:delText>
        </w:r>
        <w:r w:rsidRPr="003B0D86" w:rsidDel="0002181F">
          <w:rPr>
            <w:rFonts w:cs="B Nazanin" w:hint="cs"/>
            <w:b/>
            <w:bCs/>
            <w:sz w:val="28"/>
            <w:szCs w:val="28"/>
            <w:rtl/>
          </w:rPr>
          <w:delText xml:space="preserve"> -  بهداشت ساختمان-</w:delText>
        </w:r>
        <w:r w:rsidRPr="003B0D86" w:rsidDel="0002181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r w:rsidRPr="003B0D86">
        <w:rPr>
          <w:rFonts w:cs="B Nazanin" w:hint="cs"/>
          <w:b/>
          <w:bCs/>
          <w:sz w:val="28"/>
          <w:szCs w:val="28"/>
          <w:rtl/>
          <w:lang w:bidi="fa-IR"/>
        </w:rPr>
        <w:t>تعیین روز نظافت</w:t>
      </w:r>
    </w:p>
    <w:p w14:paraId="50BD47B7" w14:textId="1822C775" w:rsidR="00A62BEF" w:rsidRPr="0032422D" w:rsidRDefault="00A62BEF" w:rsidP="003B0D86">
      <w:pPr>
        <w:bidi/>
        <w:spacing w:line="360" w:lineRule="auto"/>
        <w:jc w:val="both"/>
        <w:rPr>
          <w:rFonts w:cs="B Nazanin"/>
          <w:color w:val="000000" w:themeColor="text1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بخش تعیین روز مشخص نظافت هفتگی و اجرای آن 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60" w:author="zahra miran" w:date="2025-01-04T10:07:00Z" w16du:dateUtc="2025-01-04T06:37:00Z">
            <w:rPr>
              <w:rFonts w:cs="B Nazanin"/>
              <w:color w:val="FF0000"/>
              <w:sz w:val="28"/>
              <w:szCs w:val="28"/>
              <w:rtl/>
            </w:rPr>
          </w:rPrChange>
        </w:rPr>
        <w:t>12.74</w:t>
      </w:r>
      <w:r w:rsidRPr="0086387F">
        <w:rPr>
          <w:rFonts w:cs="B Nazanin"/>
          <w:b/>
          <w:bCs/>
          <w:color w:val="FF0000"/>
          <w:sz w:val="28"/>
          <w:szCs w:val="28"/>
          <w:u w:val="single"/>
          <w:rtl/>
          <w:rPrChange w:id="1461" w:author="zahra miran" w:date="2025-01-04T10:07:00Z" w16du:dateUtc="2025-01-04T06:37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 w:rsidRPr="0086387F">
        <w:rPr>
          <w:rFonts w:cs="B Nazanin" w:hint="eastAsia"/>
          <w:b/>
          <w:bCs/>
          <w:sz w:val="28"/>
          <w:szCs w:val="28"/>
          <w:u w:val="single"/>
          <w:rtl/>
          <w:rPrChange w:id="1462" w:author="zahra miran" w:date="2025-01-04T10:07:00Z" w16du:dateUtc="2025-01-04T06:37:00Z">
            <w:rPr>
              <w:rFonts w:cs="B Nazanin" w:hint="eastAsia"/>
              <w:sz w:val="28"/>
              <w:szCs w:val="28"/>
              <w:rtl/>
            </w:rPr>
          </w:rPrChange>
        </w:rPr>
        <w:t>درصد</w:t>
      </w:r>
      <w:r w:rsidRPr="0086387F">
        <w:rPr>
          <w:rFonts w:cs="B Nazanin"/>
          <w:b/>
          <w:bCs/>
          <w:sz w:val="28"/>
          <w:szCs w:val="28"/>
          <w:u w:val="single"/>
          <w:rtl/>
          <w:rPrChange w:id="1463" w:author="zahra miran" w:date="2025-01-04T10:07:00Z" w16du:dateUtc="2025-01-04T06:37:00Z">
            <w:rPr>
              <w:rFonts w:cs="B Nazanin"/>
              <w:sz w:val="28"/>
              <w:szCs w:val="28"/>
              <w:rtl/>
            </w:rPr>
          </w:rPrChange>
        </w:rPr>
        <w:t xml:space="preserve"> افزا</w:t>
      </w:r>
      <w:r w:rsidRPr="0086387F">
        <w:rPr>
          <w:rFonts w:cs="B Nazanin" w:hint="cs"/>
          <w:b/>
          <w:bCs/>
          <w:sz w:val="28"/>
          <w:szCs w:val="28"/>
          <w:u w:val="single"/>
          <w:rtl/>
          <w:rPrChange w:id="1464" w:author="zahra miran" w:date="2025-01-04T10:07:00Z" w16du:dateUtc="2025-01-04T06:37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Pr="0086387F">
        <w:rPr>
          <w:rFonts w:cs="B Nazanin" w:hint="eastAsia"/>
          <w:b/>
          <w:bCs/>
          <w:sz w:val="28"/>
          <w:szCs w:val="28"/>
          <w:u w:val="single"/>
          <w:rtl/>
          <w:rPrChange w:id="1465" w:author="zahra miran" w:date="2025-01-04T10:07:00Z" w16du:dateUtc="2025-01-04T06:37:00Z">
            <w:rPr>
              <w:rFonts w:cs="B Nazanin" w:hint="eastAsia"/>
              <w:sz w:val="28"/>
              <w:szCs w:val="28"/>
              <w:rtl/>
            </w:rPr>
          </w:rPrChange>
        </w:rPr>
        <w:t>ش</w:t>
      </w:r>
      <w:r w:rsidRPr="0086387F">
        <w:rPr>
          <w:rFonts w:cs="B Nazanin"/>
          <w:b/>
          <w:bCs/>
          <w:sz w:val="28"/>
          <w:szCs w:val="28"/>
          <w:u w:val="single"/>
          <w:rtl/>
          <w:rPrChange w:id="1466" w:author="zahra miran" w:date="2025-01-04T10:07:00Z" w16du:dateUtc="2025-01-04T06:37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اجرای نظافت در روز  </w:t>
      </w:r>
      <w:r w:rsidRPr="00DB0A1D">
        <w:rPr>
          <w:rFonts w:cs="B Nazanin"/>
          <w:sz w:val="28"/>
          <w:szCs w:val="28"/>
          <w:rtl/>
        </w:rPr>
        <w:t>خاص داشته ا</w:t>
      </w:r>
      <w:r w:rsidRPr="00DB0A1D">
        <w:rPr>
          <w:rFonts w:cs="B Nazanin" w:hint="cs"/>
          <w:sz w:val="28"/>
          <w:szCs w:val="28"/>
          <w:rtl/>
        </w:rPr>
        <w:t>ی</w:t>
      </w:r>
      <w:r w:rsidRPr="00DB0A1D">
        <w:rPr>
          <w:rFonts w:cs="B Nazanin" w:hint="eastAsia"/>
          <w:sz w:val="28"/>
          <w:szCs w:val="28"/>
          <w:rtl/>
        </w:rPr>
        <w:t>م</w:t>
      </w:r>
      <w:r w:rsidRPr="00DB0A1D">
        <w:rPr>
          <w:rFonts w:cs="B Nazanin"/>
          <w:sz w:val="28"/>
          <w:szCs w:val="28"/>
          <w:rtl/>
        </w:rPr>
        <w:t>.</w:t>
      </w:r>
      <w:r w:rsidRPr="00DB0A1D">
        <w:rPr>
          <w:rFonts w:cs="B Nazanin" w:hint="cs"/>
          <w:sz w:val="28"/>
          <w:szCs w:val="28"/>
          <w:rtl/>
        </w:rPr>
        <w:t xml:space="preserve"> </w:t>
      </w:r>
      <w:ins w:id="1467" w:author="zahra miran" w:date="2025-01-12T08:55:00Z" w16du:dateUtc="2025-01-12T05:25:00Z">
        <w:r w:rsidR="00F358FD">
          <w:rPr>
            <w:rFonts w:cs="B Nazanin" w:hint="cs"/>
            <w:sz w:val="28"/>
            <w:szCs w:val="28"/>
            <w:rtl/>
          </w:rPr>
          <w:t xml:space="preserve">    </w:t>
        </w:r>
      </w:ins>
      <w:r>
        <w:rPr>
          <w:rFonts w:cs="B Nazanin" w:hint="cs"/>
          <w:sz w:val="28"/>
          <w:szCs w:val="28"/>
          <w:rtl/>
        </w:rPr>
        <w:t xml:space="preserve">( </w:t>
      </w:r>
      <w:ins w:id="1468" w:author="SALAMAT" w:date="2025-01-15T12:21:00Z" w16du:dateUtc="2025-01-15T08:51:00Z">
        <w:r w:rsidR="002B15F3">
          <w:rPr>
            <w:rFonts w:cs="B Nazanin" w:hint="cs"/>
            <w:sz w:val="28"/>
            <w:szCs w:val="28"/>
            <w:rtl/>
          </w:rPr>
          <w:t>به دلیل</w:t>
        </w:r>
      </w:ins>
      <w:ins w:id="1469" w:author="SALAMAT" w:date="2025-01-15T12:25:00Z" w16du:dateUtc="2025-01-15T08:55:00Z">
        <w:r w:rsidR="002B15F3">
          <w:rPr>
            <w:rFonts w:cs="B Nazanin" w:hint="cs"/>
            <w:sz w:val="28"/>
            <w:szCs w:val="28"/>
            <w:rtl/>
          </w:rPr>
          <w:t xml:space="preserve"> فراوانی پراکنده شدن</w:t>
        </w:r>
      </w:ins>
      <w:ins w:id="1470" w:author="SALAMAT" w:date="2025-01-15T12:21:00Z" w16du:dateUtc="2025-01-15T08:51:00Z">
        <w:r w:rsidR="002B15F3">
          <w:rPr>
            <w:rFonts w:cs="B Nazanin" w:hint="cs"/>
            <w:sz w:val="28"/>
            <w:szCs w:val="28"/>
            <w:rtl/>
          </w:rPr>
          <w:t xml:space="preserve"> </w:t>
        </w:r>
      </w:ins>
      <w:ins w:id="1471" w:author="SALAMAT" w:date="2025-01-15T12:25:00Z" w16du:dateUtc="2025-01-15T08:55:00Z">
        <w:r w:rsidR="002B15F3">
          <w:rPr>
            <w:rFonts w:cs="B Nazanin" w:hint="cs"/>
            <w:sz w:val="28"/>
            <w:szCs w:val="28"/>
            <w:rtl/>
          </w:rPr>
          <w:t xml:space="preserve">آرد هنگام </w:t>
        </w:r>
      </w:ins>
      <w:ins w:id="1472" w:author="SALAMAT" w:date="2025-01-15T12:22:00Z" w16du:dateUtc="2025-01-15T08:52:00Z">
        <w:r w:rsidR="002B15F3">
          <w:rPr>
            <w:rFonts w:cs="B Nazanin" w:hint="cs"/>
            <w:sz w:val="28"/>
            <w:szCs w:val="28"/>
            <w:rtl/>
          </w:rPr>
          <w:t xml:space="preserve">تخلیه </w:t>
        </w:r>
      </w:ins>
      <w:ins w:id="1473" w:author="SALAMAT" w:date="2025-01-15T12:23:00Z" w16du:dateUtc="2025-01-15T08:53:00Z">
        <w:r w:rsidR="002B15F3">
          <w:rPr>
            <w:rFonts w:cs="B Nazanin" w:hint="cs"/>
            <w:sz w:val="28"/>
            <w:szCs w:val="28"/>
            <w:rtl/>
          </w:rPr>
          <w:t>و استفاده ر</w:t>
        </w:r>
      </w:ins>
      <w:ins w:id="1474" w:author="SALAMAT" w:date="2025-01-15T12:26:00Z" w16du:dateUtc="2025-01-15T08:56:00Z">
        <w:r w:rsidR="002B15F3">
          <w:rPr>
            <w:rFonts w:cs="B Nazanin" w:hint="cs"/>
            <w:sz w:val="28"/>
            <w:szCs w:val="28"/>
            <w:rtl/>
          </w:rPr>
          <w:t>و</w:t>
        </w:r>
      </w:ins>
      <w:ins w:id="1475" w:author="SALAMAT" w:date="2025-01-15T12:23:00Z" w16du:dateUtc="2025-01-15T08:53:00Z">
        <w:r w:rsidR="002B15F3">
          <w:rPr>
            <w:rFonts w:cs="B Nazanin" w:hint="cs"/>
            <w:sz w:val="28"/>
            <w:szCs w:val="28"/>
            <w:rtl/>
          </w:rPr>
          <w:t xml:space="preserve">زانه آن </w:t>
        </w:r>
      </w:ins>
      <w:ins w:id="1476" w:author="SALAMAT" w:date="2025-01-15T12:26:00Z" w16du:dateUtc="2025-01-15T08:56:00Z">
        <w:r w:rsidR="002B15F3">
          <w:rPr>
            <w:rFonts w:cs="B Nazanin" w:hint="cs"/>
            <w:sz w:val="28"/>
            <w:szCs w:val="28"/>
            <w:rtl/>
          </w:rPr>
          <w:t xml:space="preserve">به منظور تهیه خمیر، </w:t>
        </w:r>
      </w:ins>
      <w:ins w:id="1477" w:author="SALAMAT" w:date="2025-01-15T12:27:00Z" w16du:dateUtc="2025-01-15T08:57:00Z">
        <w:r w:rsidR="002B15F3">
          <w:rPr>
            <w:rFonts w:cs="B Nazanin" w:hint="cs"/>
            <w:sz w:val="28"/>
            <w:szCs w:val="28"/>
            <w:rtl/>
          </w:rPr>
          <w:t xml:space="preserve">وجود ضایعات روزانه نان، </w:t>
        </w:r>
      </w:ins>
      <w:ins w:id="1478" w:author="SALAMAT" w:date="2025-01-15T12:26:00Z" w16du:dateUtc="2025-01-15T08:56:00Z">
        <w:r w:rsidR="002B15F3">
          <w:rPr>
            <w:rFonts w:cs="B Nazanin" w:hint="cs"/>
            <w:sz w:val="28"/>
            <w:szCs w:val="28"/>
            <w:rtl/>
          </w:rPr>
          <w:t>رعایت نظافت در مکان نانوایی</w:t>
        </w:r>
      </w:ins>
      <w:ins w:id="1479" w:author="SALAMAT" w:date="2025-01-15T12:23:00Z" w16du:dateUtc="2025-01-15T08:53:00Z">
        <w:r w:rsidR="002B15F3">
          <w:rPr>
            <w:rFonts w:cs="B Nazanin" w:hint="cs"/>
            <w:sz w:val="28"/>
            <w:szCs w:val="28"/>
            <w:rtl/>
          </w:rPr>
          <w:t xml:space="preserve"> </w:t>
        </w:r>
      </w:ins>
      <w:ins w:id="1480" w:author="SALAMAT" w:date="2025-01-15T12:21:00Z" w16du:dateUtc="2025-01-15T08:51:00Z">
        <w:r w:rsidR="002B15F3">
          <w:rPr>
            <w:rFonts w:cs="B Nazanin" w:hint="cs"/>
            <w:sz w:val="28"/>
            <w:szCs w:val="28"/>
            <w:rtl/>
          </w:rPr>
          <w:t xml:space="preserve">اهمیت </w:t>
        </w:r>
      </w:ins>
      <w:ins w:id="1481" w:author="SALAMAT" w:date="2025-01-15T12:26:00Z" w16du:dateUtc="2025-01-15T08:56:00Z">
        <w:r w:rsidR="002B15F3">
          <w:rPr>
            <w:rFonts w:cs="B Nazanin" w:hint="cs"/>
            <w:sz w:val="28"/>
            <w:szCs w:val="28"/>
            <w:rtl/>
          </w:rPr>
          <w:t xml:space="preserve">ویژه ای داشته </w:t>
        </w:r>
      </w:ins>
      <w:ins w:id="1482" w:author="SALAMAT" w:date="2025-01-15T12:27:00Z" w16du:dateUtc="2025-01-15T08:57:00Z">
        <w:r w:rsidR="002B15F3">
          <w:rPr>
            <w:rFonts w:cs="B Nazanin" w:hint="cs"/>
            <w:sz w:val="28"/>
            <w:szCs w:val="28"/>
            <w:rtl/>
          </w:rPr>
          <w:t>بدین منظو</w:t>
        </w:r>
      </w:ins>
      <w:ins w:id="1483" w:author="SALAMAT" w:date="2025-01-15T12:28:00Z" w16du:dateUtc="2025-01-15T08:58:00Z">
        <w:r w:rsidR="002B15F3">
          <w:rPr>
            <w:rFonts w:cs="B Nazanin" w:hint="cs"/>
            <w:sz w:val="28"/>
            <w:szCs w:val="28"/>
            <w:rtl/>
          </w:rPr>
          <w:t>ر</w:t>
        </w:r>
      </w:ins>
      <w:ins w:id="1484" w:author="SALAMAT" w:date="2025-01-15T12:21:00Z" w16du:dateUtc="2025-01-15T08:51:00Z">
        <w:r w:rsidR="002B15F3">
          <w:rPr>
            <w:rFonts w:cs="B Nazanin" w:hint="cs"/>
            <w:sz w:val="28"/>
            <w:szCs w:val="28"/>
            <w:rtl/>
          </w:rPr>
          <w:t xml:space="preserve"> </w:t>
        </w:r>
      </w:ins>
      <w:r>
        <w:rPr>
          <w:rFonts w:cs="B Nazanin" w:hint="cs"/>
          <w:sz w:val="28"/>
          <w:szCs w:val="28"/>
          <w:rtl/>
        </w:rPr>
        <w:t xml:space="preserve">در طی زمان مشاوره 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پیشنهاد تعیین روز مشخص در هفته جهت نظافت کلی محیط نانوایی </w:t>
      </w:r>
      <w:ins w:id="1485" w:author="SALAMAT" w:date="2025-01-15T12:35:00Z" w16du:dateUtc="2025-01-15T09:05:00Z">
        <w:r w:rsidR="00CF38CA">
          <w:rPr>
            <w:rFonts w:cs="B Nazanin" w:hint="cs"/>
            <w:color w:val="000000" w:themeColor="text1"/>
            <w:sz w:val="28"/>
            <w:szCs w:val="28"/>
            <w:rtl/>
          </w:rPr>
          <w:t xml:space="preserve">علاوه بر نظافت روزانه </w:t>
        </w:r>
      </w:ins>
      <w:r>
        <w:rPr>
          <w:rFonts w:cs="B Nazanin" w:hint="cs"/>
          <w:color w:val="000000" w:themeColor="text1"/>
          <w:sz w:val="28"/>
          <w:szCs w:val="28"/>
          <w:rtl/>
        </w:rPr>
        <w:t>ارائه و از جانب اغلب نانوایان مورد استقبال قرار گرفت لکن جهت نهادینه شدن نیاز به استمرار مشاوره ها و نظارت بیشتر دارد.</w:t>
      </w:r>
      <w:r w:rsidRPr="0032422D">
        <w:rPr>
          <w:rFonts w:cs="B Nazanin" w:hint="cs"/>
          <w:color w:val="000000" w:themeColor="text1"/>
          <w:sz w:val="28"/>
          <w:szCs w:val="28"/>
          <w:rtl/>
        </w:rPr>
        <w:t>)</w:t>
      </w:r>
    </w:p>
    <w:p w14:paraId="5848D54F" w14:textId="0FEC6F42" w:rsidR="00A62BEF" w:rsidDel="00A7379D" w:rsidRDefault="00A62BEF" w:rsidP="00A62BEF">
      <w:pPr>
        <w:bidi/>
        <w:spacing w:line="360" w:lineRule="auto"/>
        <w:jc w:val="both"/>
        <w:rPr>
          <w:del w:id="1486" w:author="SALAMAT" w:date="2024-12-31T07:50:00Z"/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lastRenderedPageBreak/>
        <w:t>همزمان نبودن روز مراجعه مشاور با روز مشخص شده، تغییر مداوم کا</w:t>
      </w:r>
      <w:ins w:id="1487" w:author="zahra miran" w:date="2025-01-12T08:55:00Z" w16du:dateUtc="2025-01-12T05:25:00Z">
        <w:r w:rsidR="00F358FD">
          <w:rPr>
            <w:rFonts w:cs="B Nazanin" w:hint="cs"/>
            <w:sz w:val="28"/>
            <w:szCs w:val="28"/>
            <w:rtl/>
          </w:rPr>
          <w:t>ر</w:t>
        </w:r>
      </w:ins>
      <w:r>
        <w:rPr>
          <w:rFonts w:cs="B Nazanin" w:hint="cs"/>
          <w:sz w:val="28"/>
          <w:szCs w:val="28"/>
          <w:rtl/>
        </w:rPr>
        <w:t>گران نانوایی و نیاز به تکرار آموزش</w:t>
      </w:r>
      <w:ins w:id="1488" w:author="SALAMAT" w:date="2025-01-15T12:35:00Z" w16du:dateUtc="2025-01-15T09:05:00Z">
        <w:r w:rsidR="002D174A">
          <w:rPr>
            <w:rFonts w:cs="B Nazanin" w:hint="cs"/>
            <w:sz w:val="28"/>
            <w:szCs w:val="28"/>
            <w:rtl/>
          </w:rPr>
          <w:t>ِ</w:t>
        </w:r>
      </w:ins>
      <w:r>
        <w:rPr>
          <w:rFonts w:cs="B Nazanin" w:hint="cs"/>
          <w:sz w:val="28"/>
          <w:szCs w:val="28"/>
          <w:rtl/>
        </w:rPr>
        <w:t xml:space="preserve"> اهمیت این اقدام، </w:t>
      </w:r>
      <w:r w:rsidRPr="00A62BEF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بر نوسان این تغییرات</w:t>
      </w:r>
      <w:r w:rsidRPr="00A62BEF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مؤثر بوده </w:t>
      </w:r>
      <w:r w:rsidRPr="00A62BEF">
        <w:rPr>
          <w:rFonts w:cs="B Nazanin" w:hint="cs"/>
          <w:sz w:val="28"/>
          <w:szCs w:val="28"/>
          <w:rtl/>
        </w:rPr>
        <w:t>ولی با این وجود تغییر</w:t>
      </w:r>
      <w:r>
        <w:rPr>
          <w:rFonts w:cs="B Nazanin" w:hint="cs"/>
          <w:sz w:val="28"/>
          <w:szCs w:val="28"/>
          <w:rtl/>
        </w:rPr>
        <w:t>ات</w:t>
      </w:r>
      <w:r w:rsidRPr="00A62BEF">
        <w:rPr>
          <w:rFonts w:cs="B Nazanin" w:hint="cs"/>
          <w:sz w:val="28"/>
          <w:szCs w:val="28"/>
          <w:rtl/>
        </w:rPr>
        <w:t xml:space="preserve"> مثبتی مشاهده </w:t>
      </w:r>
      <w:del w:id="1489" w:author="SALAMAT" w:date="2025-01-15T12:36:00Z" w16du:dateUtc="2025-01-15T09:06:00Z">
        <w:r w:rsidRPr="00A62BEF" w:rsidDel="002D174A">
          <w:rPr>
            <w:rFonts w:cs="B Nazanin" w:hint="cs"/>
            <w:sz w:val="28"/>
            <w:szCs w:val="28"/>
            <w:rtl/>
          </w:rPr>
          <w:delText>می گردد</w:delText>
        </w:r>
      </w:del>
      <w:ins w:id="1490" w:author="SALAMAT" w:date="2025-01-15T12:36:00Z" w16du:dateUtc="2025-01-15T09:06:00Z">
        <w:r w:rsidR="002D174A">
          <w:rPr>
            <w:rFonts w:cs="B Nazanin" w:hint="cs"/>
            <w:sz w:val="28"/>
            <w:szCs w:val="28"/>
            <w:rtl/>
          </w:rPr>
          <w:t>شد</w:t>
        </w:r>
      </w:ins>
      <w:r w:rsidRPr="00A62BEF">
        <w:rPr>
          <w:rFonts w:cs="B Nazanin" w:hint="cs"/>
          <w:sz w:val="28"/>
          <w:szCs w:val="28"/>
          <w:rtl/>
        </w:rPr>
        <w:t>)</w:t>
      </w:r>
    </w:p>
    <w:p w14:paraId="6009FB49" w14:textId="5FA4D4EF" w:rsidR="00A62BEF" w:rsidDel="00A7379D" w:rsidRDefault="00A62BEF" w:rsidP="00A62BEF">
      <w:pPr>
        <w:bidi/>
        <w:spacing w:line="360" w:lineRule="auto"/>
        <w:jc w:val="both"/>
        <w:rPr>
          <w:del w:id="1491" w:author="SALAMAT" w:date="2024-12-31T07:50:00Z"/>
          <w:rFonts w:cs="B Nazanin"/>
          <w:sz w:val="28"/>
          <w:szCs w:val="28"/>
          <w:rtl/>
        </w:rPr>
      </w:pPr>
    </w:p>
    <w:p w14:paraId="21B6B202" w14:textId="3C4DF918" w:rsidR="00657378" w:rsidRDefault="00657378" w:rsidP="00A7379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del w:id="1492" w:author="SALAMAT" w:date="2024-12-31T07:49:00Z">
        <w:r w:rsidDel="00BB47A4">
          <w:rPr>
            <w:noProof/>
          </w:rPr>
          <w:drawing>
            <wp:inline distT="0" distB="0" distL="0" distR="0" wp14:anchorId="05083A4C" wp14:editId="1659E636">
              <wp:extent cx="2186940" cy="1308100"/>
              <wp:effectExtent l="0" t="0" r="3810" b="6350"/>
              <wp:docPr id="84954220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100-00000E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5"/>
                </a:graphicData>
              </a:graphic>
            </wp:inline>
          </w:drawing>
        </w:r>
      </w:del>
    </w:p>
    <w:p w14:paraId="71225763" w14:textId="2387437C" w:rsidR="003B0D86" w:rsidRDefault="003B0D86">
      <w:pPr>
        <w:bidi/>
        <w:spacing w:line="360" w:lineRule="auto"/>
        <w:rPr>
          <w:rFonts w:cs="B Nazanin"/>
          <w:sz w:val="28"/>
          <w:szCs w:val="28"/>
          <w:rtl/>
        </w:rPr>
        <w:pPrChange w:id="1493" w:author="SALAMAT" w:date="2024-12-31T07:49:00Z">
          <w:pPr>
            <w:bidi/>
            <w:spacing w:line="360" w:lineRule="auto"/>
            <w:jc w:val="center"/>
          </w:pPr>
        </w:pPrChange>
      </w:pPr>
      <w:del w:id="1494" w:author="SALAMAT" w:date="2024-12-31T07:49:00Z">
        <w:r w:rsidRPr="003B0D86" w:rsidDel="00A7379D">
          <w:rPr>
            <w:rFonts w:cs="B Nazanin" w:hint="cs"/>
            <w:b/>
            <w:bCs/>
            <w:sz w:val="28"/>
            <w:szCs w:val="28"/>
            <w:rtl/>
          </w:rPr>
          <w:delText>نمودار ب-</w:delText>
        </w:r>
        <w:r w:rsidDel="00A7379D">
          <w:rPr>
            <w:rFonts w:cs="B Nazanin" w:hint="cs"/>
            <w:b/>
            <w:bCs/>
            <w:sz w:val="28"/>
            <w:szCs w:val="28"/>
            <w:rtl/>
          </w:rPr>
          <w:delText>4</w:delText>
        </w:r>
        <w:r w:rsidRPr="003B0D86" w:rsidDel="00A7379D">
          <w:rPr>
            <w:rFonts w:cs="B Nazanin" w:hint="cs"/>
            <w:b/>
            <w:bCs/>
            <w:sz w:val="28"/>
            <w:szCs w:val="28"/>
            <w:rtl/>
          </w:rPr>
          <w:delText xml:space="preserve"> -  بهداشت ساختمان- </w:delText>
        </w:r>
      </w:del>
      <w:r w:rsidRPr="003B0D86">
        <w:rPr>
          <w:rFonts w:cs="B Nazanin" w:hint="cs"/>
          <w:b/>
          <w:bCs/>
          <w:sz w:val="28"/>
          <w:szCs w:val="28"/>
          <w:rtl/>
        </w:rPr>
        <w:t>نظافت و شسشوی مستمر سرویس بهداشتی و حمام</w:t>
      </w:r>
    </w:p>
    <w:p w14:paraId="10461D64" w14:textId="0C88A4AE" w:rsidR="007E66EE" w:rsidRDefault="00657378" w:rsidP="003B0D86">
      <w:pPr>
        <w:bidi/>
        <w:spacing w:line="360" w:lineRule="auto"/>
        <w:jc w:val="both"/>
        <w:rPr>
          <w:rFonts w:cs="B Nazanin"/>
          <w:color w:val="FF0000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>در بخش نظافت و شستشوی سرویس بهداشتی از 61.76</w:t>
      </w:r>
      <w:r w:rsidR="001F5567">
        <w:rPr>
          <w:rFonts w:cs="B Nazanin" w:hint="cs"/>
          <w:sz w:val="28"/>
          <w:szCs w:val="28"/>
          <w:rtl/>
        </w:rPr>
        <w:t xml:space="preserve">  درصد به 89.22درصد رسیده است و روند افزایشی است .</w:t>
      </w:r>
      <w:r w:rsidR="007E66EE">
        <w:rPr>
          <w:rFonts w:cs="B Nazanin" w:hint="cs"/>
          <w:sz w:val="28"/>
          <w:szCs w:val="28"/>
          <w:rtl/>
        </w:rPr>
        <w:t xml:space="preserve"> </w:t>
      </w:r>
    </w:p>
    <w:p w14:paraId="559091AD" w14:textId="09CA3927" w:rsidR="00B871D5" w:rsidRPr="0086387F" w:rsidRDefault="007E66EE" w:rsidP="001831CC">
      <w:pPr>
        <w:bidi/>
        <w:spacing w:line="360" w:lineRule="auto"/>
        <w:jc w:val="both"/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495" w:author="zahra miran" w:date="2025-01-04T10:07:00Z" w16du:dateUtc="2025-01-04T06:37:00Z">
            <w:rPr>
              <w:rFonts w:cs="B Nazanin"/>
              <w:sz w:val="28"/>
              <w:szCs w:val="28"/>
              <w:rtl/>
            </w:rPr>
          </w:rPrChange>
        </w:rPr>
      </w:pPr>
      <w:del w:id="1496" w:author="zahra miran" w:date="2025-01-04T10:07:00Z" w16du:dateUtc="2025-01-04T06:37:00Z">
        <w:r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497" w:author="zahra miran" w:date="2025-01-04T10:07:00Z" w16du:dateUtc="2025-01-04T06:37:00Z">
              <w:rPr>
                <w:rFonts w:cs="B Nazanin"/>
                <w:color w:val="FF0000"/>
                <w:sz w:val="28"/>
                <w:szCs w:val="28"/>
                <w:rtl/>
                <w:lang w:bidi="fa-IR"/>
              </w:rPr>
            </w:rPrChange>
          </w:rPr>
          <w:delText>(</w:delText>
        </w:r>
      </w:del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498" w:author="zahra miran" w:date="2025-01-04T10:07:00Z" w16du:dateUtc="2025-01-04T06:37:00Z">
            <w:rPr>
              <w:rFonts w:cs="B Nazanin"/>
              <w:color w:val="FF0000"/>
              <w:sz w:val="28"/>
              <w:szCs w:val="28"/>
              <w:rtl/>
              <w:lang w:bidi="fa-IR"/>
            </w:rPr>
          </w:rPrChange>
        </w:rPr>
        <w:t xml:space="preserve">27.5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499" w:author="zahra miran" w:date="2025-01-04T10:07:00Z" w16du:dateUtc="2025-01-04T06:37:00Z">
            <w:rPr>
              <w:rFonts w:cs="B Nazanin" w:hint="eastAsia"/>
              <w:color w:val="FF0000"/>
              <w:sz w:val="28"/>
              <w:szCs w:val="28"/>
              <w:rtl/>
              <w:lang w:bidi="fa-IR"/>
            </w:rPr>
          </w:rPrChange>
        </w:rPr>
        <w:t>درصد</w:t>
      </w:r>
      <w:r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500" w:author="zahra miran" w:date="2025-01-04T10:07:00Z" w16du:dateUtc="2025-01-04T06:37:00Z">
            <w:rPr>
              <w:rFonts w:cs="B Nazanin"/>
              <w:color w:val="FF0000"/>
              <w:sz w:val="28"/>
              <w:szCs w:val="28"/>
              <w:rtl/>
              <w:lang w:bidi="fa-IR"/>
            </w:rPr>
          </w:rPrChange>
        </w:rPr>
        <w:t xml:space="preserve"> </w:t>
      </w:r>
      <w:r w:rsidRPr="0086387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lang w:bidi="fa-IR"/>
          <w:rPrChange w:id="1501" w:author="zahra miran" w:date="2025-01-04T10:07:00Z" w16du:dateUtc="2025-01-04T06:37:00Z">
            <w:rPr>
              <w:rFonts w:cs="B Nazanin" w:hint="eastAsia"/>
              <w:color w:val="FF0000"/>
              <w:sz w:val="28"/>
              <w:szCs w:val="28"/>
              <w:rtl/>
              <w:lang w:bidi="fa-IR"/>
            </w:rPr>
          </w:rPrChange>
        </w:rPr>
        <w:t>ارتقا</w:t>
      </w:r>
      <w:del w:id="1502" w:author="zahra miran" w:date="2025-01-04T10:07:00Z" w16du:dateUtc="2025-01-04T06:37:00Z">
        <w:r w:rsidRPr="0086387F" w:rsidDel="0086387F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lang w:bidi="fa-IR"/>
            <w:rPrChange w:id="1503" w:author="zahra miran" w:date="2025-01-04T10:07:00Z" w16du:dateUtc="2025-01-04T06:37:00Z">
              <w:rPr>
                <w:rFonts w:cs="B Nazanin"/>
                <w:color w:val="FF0000"/>
                <w:sz w:val="28"/>
                <w:szCs w:val="28"/>
                <w:rtl/>
                <w:lang w:bidi="fa-IR"/>
              </w:rPr>
            </w:rPrChange>
          </w:rPr>
          <w:delText>)</w:delText>
        </w:r>
      </w:del>
      <w:r w:rsidR="001831CC" w:rsidRPr="0086387F"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  <w:rPrChange w:id="1504" w:author="zahra miran" w:date="2025-01-04T10:07:00Z" w16du:dateUtc="2025-01-04T06:37:00Z">
            <w:rPr>
              <w:rFonts w:cs="B Nazanin"/>
              <w:color w:val="FF0000"/>
              <w:sz w:val="28"/>
              <w:szCs w:val="28"/>
              <w:rtl/>
              <w:lang w:bidi="fa-IR"/>
            </w:rPr>
          </w:rPrChange>
        </w:rPr>
        <w:t xml:space="preserve"> </w:t>
      </w:r>
    </w:p>
    <w:p w14:paraId="366FE5A8" w14:textId="577F148D" w:rsidR="001831CC" w:rsidDel="008022D2" w:rsidRDefault="001831CC" w:rsidP="00BA6B32">
      <w:pPr>
        <w:bidi/>
        <w:spacing w:line="360" w:lineRule="auto"/>
        <w:jc w:val="both"/>
        <w:rPr>
          <w:del w:id="1505" w:author="SALAMAT" w:date="2024-12-31T07:59:00Z"/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( </w:t>
      </w:r>
      <w:r w:rsidRPr="00B871D5">
        <w:rPr>
          <w:rFonts w:cs="B Nazanin" w:hint="cs"/>
          <w:sz w:val="28"/>
          <w:szCs w:val="28"/>
          <w:rtl/>
        </w:rPr>
        <w:t xml:space="preserve">نظافت سرویس بهداشتی </w:t>
      </w:r>
      <w:r w:rsidR="00B871D5">
        <w:rPr>
          <w:rFonts w:cs="B Nazanin" w:hint="cs"/>
          <w:sz w:val="28"/>
          <w:szCs w:val="28"/>
          <w:rtl/>
        </w:rPr>
        <w:t>بهتر است</w:t>
      </w:r>
      <w:r w:rsidRPr="00B871D5">
        <w:rPr>
          <w:rFonts w:cs="B Nazanin" w:hint="cs"/>
          <w:sz w:val="28"/>
          <w:szCs w:val="28"/>
          <w:rtl/>
        </w:rPr>
        <w:t xml:space="preserve"> بعد </w:t>
      </w:r>
      <w:r w:rsidR="00B871D5">
        <w:rPr>
          <w:rFonts w:cs="B Nazanin" w:hint="cs"/>
          <w:sz w:val="28"/>
          <w:szCs w:val="28"/>
          <w:rtl/>
        </w:rPr>
        <w:t xml:space="preserve">از پایان شیفت </w:t>
      </w:r>
      <w:r w:rsidRPr="00B871D5">
        <w:rPr>
          <w:rFonts w:cs="B Nazanin" w:hint="cs"/>
          <w:sz w:val="28"/>
          <w:szCs w:val="28"/>
          <w:rtl/>
        </w:rPr>
        <w:t xml:space="preserve">هر روز کاری </w:t>
      </w:r>
      <w:r w:rsidR="00BA6B32">
        <w:rPr>
          <w:rFonts w:cs="B Nazanin" w:hint="cs"/>
          <w:sz w:val="28"/>
          <w:szCs w:val="28"/>
          <w:rtl/>
        </w:rPr>
        <w:t>انجام شود</w:t>
      </w:r>
      <w:r w:rsidRPr="00B871D5">
        <w:rPr>
          <w:rFonts w:cs="B Nazanin" w:hint="cs"/>
          <w:sz w:val="28"/>
          <w:szCs w:val="28"/>
          <w:rtl/>
        </w:rPr>
        <w:t xml:space="preserve"> </w:t>
      </w:r>
      <w:r w:rsidR="00BA6B32">
        <w:rPr>
          <w:rFonts w:cs="B Nazanin" w:hint="cs"/>
          <w:sz w:val="28"/>
          <w:szCs w:val="28"/>
          <w:rtl/>
        </w:rPr>
        <w:t>و مانند سایر آموزش های مربوط به نظافت، نیاز به استمرار و پیگیری آموزش ها دارد، به</w:t>
      </w:r>
      <w:r w:rsidRPr="00B871D5">
        <w:rPr>
          <w:rFonts w:cs="B Nazanin" w:hint="cs"/>
          <w:sz w:val="28"/>
          <w:szCs w:val="28"/>
          <w:rtl/>
        </w:rPr>
        <w:t xml:space="preserve"> همین </w:t>
      </w:r>
      <w:r w:rsidR="00BA6B32" w:rsidRPr="00B871D5">
        <w:rPr>
          <w:rFonts w:cs="B Nazanin" w:hint="cs"/>
          <w:sz w:val="28"/>
          <w:szCs w:val="28"/>
          <w:rtl/>
        </w:rPr>
        <w:t xml:space="preserve">دلیل </w:t>
      </w:r>
      <w:r w:rsidR="00BA6B32">
        <w:rPr>
          <w:rFonts w:cs="B Nazanin" w:hint="cs"/>
          <w:sz w:val="28"/>
          <w:szCs w:val="28"/>
          <w:rtl/>
        </w:rPr>
        <w:t>روند تغییرات این مورد،</w:t>
      </w:r>
      <w:r w:rsidRPr="00B871D5">
        <w:rPr>
          <w:rFonts w:cs="B Nazanin" w:hint="cs"/>
          <w:sz w:val="28"/>
          <w:szCs w:val="28"/>
          <w:rtl/>
        </w:rPr>
        <w:t xml:space="preserve"> شیب ملایم</w:t>
      </w:r>
      <w:r w:rsidR="00BA6B32">
        <w:rPr>
          <w:rFonts w:cs="B Nazanin" w:hint="cs"/>
          <w:sz w:val="28"/>
          <w:szCs w:val="28"/>
          <w:rtl/>
        </w:rPr>
        <w:t xml:space="preserve">ی </w:t>
      </w:r>
      <w:r w:rsidRPr="00B871D5">
        <w:rPr>
          <w:rFonts w:cs="B Nazanin" w:hint="cs"/>
          <w:sz w:val="28"/>
          <w:szCs w:val="28"/>
          <w:rtl/>
        </w:rPr>
        <w:t xml:space="preserve"> دا</w:t>
      </w:r>
      <w:r w:rsidR="00BA6B32">
        <w:rPr>
          <w:rFonts w:cs="B Nazanin" w:hint="cs"/>
          <w:sz w:val="28"/>
          <w:szCs w:val="28"/>
          <w:rtl/>
        </w:rPr>
        <w:t>شته</w:t>
      </w:r>
      <w:r w:rsidRPr="00B871D5">
        <w:rPr>
          <w:rFonts w:cs="B Nazanin" w:hint="cs"/>
          <w:sz w:val="28"/>
          <w:szCs w:val="28"/>
          <w:rtl/>
        </w:rPr>
        <w:t xml:space="preserve"> </w:t>
      </w:r>
      <w:r w:rsidR="00BA6B32">
        <w:rPr>
          <w:rFonts w:cs="B Nazanin" w:hint="cs"/>
          <w:sz w:val="28"/>
          <w:szCs w:val="28"/>
          <w:rtl/>
        </w:rPr>
        <w:t>و</w:t>
      </w:r>
      <w:r w:rsidRPr="00B871D5">
        <w:rPr>
          <w:rFonts w:cs="B Nazanin" w:hint="cs"/>
          <w:sz w:val="28"/>
          <w:szCs w:val="28"/>
          <w:rtl/>
        </w:rPr>
        <w:t xml:space="preserve"> تغییر مثبت</w:t>
      </w:r>
      <w:r w:rsidR="00BA6B32">
        <w:rPr>
          <w:rFonts w:cs="B Nazanin" w:hint="cs"/>
          <w:sz w:val="28"/>
          <w:szCs w:val="28"/>
          <w:rtl/>
        </w:rPr>
        <w:t xml:space="preserve"> و چشمگیری</w:t>
      </w:r>
      <w:r w:rsidRPr="00B871D5">
        <w:rPr>
          <w:rFonts w:cs="B Nazanin" w:hint="cs"/>
          <w:sz w:val="28"/>
          <w:szCs w:val="28"/>
          <w:rtl/>
        </w:rPr>
        <w:t xml:space="preserve"> صورت گرفته است)</w:t>
      </w:r>
    </w:p>
    <w:p w14:paraId="3FA21D3E" w14:textId="7DCA2A28" w:rsidR="00B3491A" w:rsidDel="008022D2" w:rsidRDefault="00B3491A" w:rsidP="006B52A0">
      <w:pPr>
        <w:bidi/>
        <w:spacing w:line="360" w:lineRule="auto"/>
        <w:jc w:val="both"/>
        <w:rPr>
          <w:del w:id="1506" w:author="SALAMAT" w:date="2024-12-31T07:59:00Z"/>
          <w:rFonts w:cs="B Nazanin"/>
          <w:sz w:val="28"/>
          <w:szCs w:val="28"/>
          <w:rtl/>
        </w:rPr>
      </w:pPr>
    </w:p>
    <w:p w14:paraId="52EC3102" w14:textId="77777777" w:rsidR="00030362" w:rsidDel="008022D2" w:rsidRDefault="00030362" w:rsidP="00B3491A">
      <w:pPr>
        <w:bidi/>
        <w:spacing w:line="360" w:lineRule="auto"/>
        <w:jc w:val="both"/>
        <w:rPr>
          <w:del w:id="1507" w:author="SALAMAT" w:date="2024-12-31T07:59:00Z"/>
          <w:rFonts w:cs="B Nazanin"/>
          <w:sz w:val="28"/>
          <w:szCs w:val="28"/>
          <w:rtl/>
        </w:rPr>
      </w:pPr>
    </w:p>
    <w:p w14:paraId="701831B8" w14:textId="77777777" w:rsidR="00030362" w:rsidDel="008022D2" w:rsidRDefault="00030362" w:rsidP="00030362">
      <w:pPr>
        <w:bidi/>
        <w:spacing w:line="360" w:lineRule="auto"/>
        <w:jc w:val="both"/>
        <w:rPr>
          <w:del w:id="1508" w:author="SALAMAT" w:date="2024-12-31T07:59:00Z"/>
          <w:rFonts w:cs="B Nazanin"/>
          <w:sz w:val="28"/>
          <w:szCs w:val="28"/>
          <w:rtl/>
        </w:rPr>
      </w:pPr>
    </w:p>
    <w:p w14:paraId="6D1FBA39" w14:textId="77777777" w:rsidR="00030362" w:rsidDel="008022D2" w:rsidRDefault="00030362" w:rsidP="00030362">
      <w:pPr>
        <w:bidi/>
        <w:spacing w:line="360" w:lineRule="auto"/>
        <w:jc w:val="both"/>
        <w:rPr>
          <w:del w:id="1509" w:author="SALAMAT" w:date="2024-12-31T07:59:00Z"/>
          <w:rFonts w:cs="B Nazanin"/>
          <w:sz w:val="28"/>
          <w:szCs w:val="28"/>
          <w:rtl/>
        </w:rPr>
      </w:pPr>
    </w:p>
    <w:p w14:paraId="046F2BC2" w14:textId="77777777" w:rsidR="00030362" w:rsidRDefault="00030362" w:rsidP="008022D2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815B72E" w14:textId="1504EBBA" w:rsidR="001F5567" w:rsidDel="008022D2" w:rsidRDefault="001F5567" w:rsidP="00D860A5">
      <w:pPr>
        <w:bidi/>
        <w:spacing w:line="360" w:lineRule="auto"/>
        <w:jc w:val="both"/>
        <w:rPr>
          <w:del w:id="1510" w:author="SALAMAT" w:date="2024-12-31T07:59:00Z"/>
          <w:rFonts w:cs="B Nazanin"/>
          <w:sz w:val="28"/>
          <w:szCs w:val="28"/>
          <w:rtl/>
        </w:rPr>
      </w:pPr>
      <w:del w:id="1511" w:author="SALAMAT" w:date="2024-12-31T07:53:00Z">
        <w:r w:rsidDel="001E4D7C">
          <w:rPr>
            <w:noProof/>
          </w:rPr>
          <w:drawing>
            <wp:inline distT="0" distB="0" distL="0" distR="0" wp14:anchorId="74B1F870" wp14:editId="7B25695E">
              <wp:extent cx="3251200" cy="1917700"/>
              <wp:effectExtent l="0" t="0" r="6350" b="6350"/>
              <wp:docPr id="1460771488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100-00000F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6"/>
                </a:graphicData>
              </a:graphic>
            </wp:inline>
          </w:drawing>
        </w:r>
      </w:del>
    </w:p>
    <w:p w14:paraId="2DD664B2" w14:textId="2A6822A1" w:rsidR="003B0D86" w:rsidRDefault="003B0D8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  <w:pPrChange w:id="1512" w:author="SALAMAT" w:date="2024-12-31T07:59:00Z">
          <w:pPr>
            <w:bidi/>
            <w:spacing w:line="360" w:lineRule="auto"/>
            <w:jc w:val="center"/>
          </w:pPr>
        </w:pPrChange>
      </w:pPr>
      <w:del w:id="1513" w:author="SALAMAT" w:date="2024-12-31T07:59:00Z">
        <w:r w:rsidRPr="003B0D86" w:rsidDel="008022D2">
          <w:rPr>
            <w:rFonts w:cs="B Nazanin" w:hint="cs"/>
            <w:b/>
            <w:bCs/>
            <w:sz w:val="28"/>
            <w:szCs w:val="28"/>
            <w:rtl/>
          </w:rPr>
          <w:delText>نمودار ب-</w:delText>
        </w:r>
        <w:r w:rsidDel="008022D2">
          <w:rPr>
            <w:rFonts w:cs="B Nazanin" w:hint="cs"/>
            <w:b/>
            <w:bCs/>
            <w:sz w:val="28"/>
            <w:szCs w:val="28"/>
            <w:rtl/>
          </w:rPr>
          <w:delText>5</w:delText>
        </w:r>
        <w:r w:rsidRPr="003B0D86" w:rsidDel="008022D2">
          <w:rPr>
            <w:rFonts w:cs="B Nazanin" w:hint="cs"/>
            <w:b/>
            <w:bCs/>
            <w:sz w:val="28"/>
            <w:szCs w:val="28"/>
            <w:rtl/>
          </w:rPr>
          <w:delText xml:space="preserve"> -  بهداشت ساختمان-</w:delText>
        </w:r>
        <w:r w:rsidDel="008022D2">
          <w:rPr>
            <w:rFonts w:cs="B Nazanin" w:hint="cs"/>
            <w:sz w:val="28"/>
            <w:szCs w:val="28"/>
            <w:rtl/>
            <w:lang w:bidi="fa-IR"/>
          </w:rPr>
          <w:delText xml:space="preserve"> </w:delText>
        </w:r>
      </w:del>
      <w:r w:rsidRPr="003B0D86">
        <w:rPr>
          <w:rFonts w:cs="B Nazanin" w:hint="cs"/>
          <w:b/>
          <w:bCs/>
          <w:sz w:val="28"/>
          <w:szCs w:val="28"/>
          <w:rtl/>
          <w:lang w:bidi="fa-IR"/>
        </w:rPr>
        <w:t>تمهیدات جلوگیری از ورود حشرات و جوندگان</w:t>
      </w:r>
    </w:p>
    <w:p w14:paraId="4E52E880" w14:textId="5B0469CA" w:rsidR="001F5567" w:rsidRDefault="001F5567" w:rsidP="003B0D86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بخش اقدامات جلوگیری از ورود</w:t>
      </w:r>
      <w:ins w:id="1514" w:author="SALAMAT" w:date="2025-01-15T12:36:00Z" w16du:dateUtc="2025-01-15T09:06:00Z">
        <w:r w:rsidR="00180917">
          <w:rPr>
            <w:rFonts w:cs="B Nazanin" w:hint="cs"/>
            <w:sz w:val="28"/>
            <w:szCs w:val="28"/>
            <w:rtl/>
          </w:rPr>
          <w:t xml:space="preserve"> </w:t>
        </w:r>
      </w:ins>
      <w:r>
        <w:rPr>
          <w:rFonts w:cs="B Nazanin" w:hint="cs"/>
          <w:sz w:val="28"/>
          <w:szCs w:val="28"/>
          <w:rtl/>
        </w:rPr>
        <w:t xml:space="preserve">حشرات </w:t>
      </w:r>
      <w:r w:rsidRPr="00326C9C">
        <w:rPr>
          <w:rFonts w:cs="B Nazanin"/>
          <w:color w:val="000000" w:themeColor="text1"/>
          <w:sz w:val="28"/>
          <w:szCs w:val="28"/>
          <w:rtl/>
          <w:rPrChange w:id="1515" w:author="zahra miran" w:date="2025-01-04T10:11:00Z" w16du:dateUtc="2025-01-04T06:41:00Z">
            <w:rPr>
              <w:rFonts w:cs="B Nazanin"/>
              <w:color w:val="FF0000"/>
              <w:sz w:val="28"/>
              <w:szCs w:val="28"/>
              <w:rtl/>
            </w:rPr>
          </w:rPrChange>
        </w:rPr>
        <w:t>24.51درصد</w:t>
      </w:r>
      <w:r w:rsidRPr="007E66EE">
        <w:rPr>
          <w:rFonts w:cs="B Nazanin" w:hint="cs"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افزایش نصب توری و</w:t>
      </w:r>
      <w:del w:id="1516" w:author="SALAMAT" w:date="2025-01-15T12:37:00Z" w16du:dateUtc="2025-01-15T09:07:00Z">
        <w:r w:rsidDel="00180917">
          <w:rPr>
            <w:rFonts w:cs="B Nazanin" w:hint="cs"/>
            <w:sz w:val="28"/>
            <w:szCs w:val="28"/>
            <w:rtl/>
          </w:rPr>
          <w:delText xml:space="preserve">... </w:delText>
        </w:r>
        <w:r w:rsidRPr="00A62BEF" w:rsidDel="00180917">
          <w:rPr>
            <w:rFonts w:cs="B Nazanin" w:hint="cs"/>
            <w:sz w:val="28"/>
            <w:szCs w:val="28"/>
            <w:rtl/>
          </w:rPr>
          <w:delText>داریم</w:delText>
        </w:r>
      </w:del>
      <w:ins w:id="1517" w:author="SALAMAT" w:date="2025-01-15T12:37:00Z" w16du:dateUtc="2025-01-15T09:07:00Z">
        <w:r w:rsidR="00180917">
          <w:rPr>
            <w:rFonts w:cs="B Nazanin" w:hint="cs"/>
            <w:sz w:val="28"/>
            <w:szCs w:val="28"/>
            <w:rtl/>
          </w:rPr>
          <w:t>سایر اقدامات پیشگیرانه</w:t>
        </w:r>
      </w:ins>
      <w:ins w:id="1518" w:author="SALAMAT" w:date="2025-01-15T12:39:00Z" w16du:dateUtc="2025-01-15T09:09:00Z">
        <w:r w:rsidR="0074139F">
          <w:rPr>
            <w:rFonts w:cs="B Nazanin" w:hint="cs"/>
            <w:sz w:val="28"/>
            <w:szCs w:val="28"/>
            <w:rtl/>
          </w:rPr>
          <w:t xml:space="preserve"> مشاهده</w:t>
        </w:r>
      </w:ins>
      <w:ins w:id="1519" w:author="SALAMAT" w:date="2025-01-15T12:37:00Z" w16du:dateUtc="2025-01-15T09:07:00Z">
        <w:r w:rsidR="00180917">
          <w:rPr>
            <w:rFonts w:cs="B Nazanin" w:hint="cs"/>
            <w:sz w:val="28"/>
            <w:szCs w:val="28"/>
            <w:rtl/>
          </w:rPr>
          <w:t xml:space="preserve"> شد</w:t>
        </w:r>
      </w:ins>
      <w:r w:rsidRPr="00A62BEF">
        <w:rPr>
          <w:rFonts w:cs="B Nazanin" w:hint="cs"/>
          <w:sz w:val="28"/>
          <w:szCs w:val="28"/>
          <w:rtl/>
        </w:rPr>
        <w:t>.</w:t>
      </w:r>
      <w:r w:rsidR="001831CC" w:rsidRPr="00A62BEF">
        <w:rPr>
          <w:rFonts w:cs="B Nazanin" w:hint="cs"/>
          <w:sz w:val="28"/>
          <w:szCs w:val="28"/>
          <w:rtl/>
        </w:rPr>
        <w:t xml:space="preserve"> ( </w:t>
      </w:r>
      <w:r w:rsidR="00603061" w:rsidRPr="00A62BEF">
        <w:rPr>
          <w:rFonts w:cs="B Nazanin" w:hint="cs"/>
          <w:sz w:val="28"/>
          <w:szCs w:val="28"/>
          <w:rtl/>
        </w:rPr>
        <w:t>با توجه به شکل</w:t>
      </w:r>
      <w:r w:rsidR="00A03624" w:rsidRPr="00A62BEF">
        <w:rPr>
          <w:rFonts w:cs="B Nazanin" w:hint="cs"/>
          <w:sz w:val="28"/>
          <w:szCs w:val="28"/>
          <w:rtl/>
        </w:rPr>
        <w:t xml:space="preserve"> نمودار، تهیه</w:t>
      </w:r>
      <w:r w:rsidR="00A62BEF">
        <w:rPr>
          <w:rFonts w:cs="B Nazanin" w:hint="cs"/>
          <w:sz w:val="28"/>
          <w:szCs w:val="28"/>
          <w:rtl/>
        </w:rPr>
        <w:t>، تعویض</w:t>
      </w:r>
      <w:r w:rsidR="00A03624" w:rsidRPr="00A62BEF">
        <w:rPr>
          <w:rFonts w:cs="B Nazanin" w:hint="cs"/>
          <w:sz w:val="28"/>
          <w:szCs w:val="28"/>
          <w:rtl/>
        </w:rPr>
        <w:t xml:space="preserve"> و</w:t>
      </w:r>
      <w:r w:rsidR="00603061" w:rsidRPr="00A62BEF">
        <w:rPr>
          <w:rFonts w:cs="B Nazanin" w:hint="cs"/>
          <w:sz w:val="28"/>
          <w:szCs w:val="28"/>
          <w:rtl/>
        </w:rPr>
        <w:t xml:space="preserve"> نصب توری </w:t>
      </w:r>
      <w:r w:rsidR="00A03624" w:rsidRPr="00A62BEF">
        <w:rPr>
          <w:rFonts w:cs="B Nazanin" w:hint="cs"/>
          <w:sz w:val="28"/>
          <w:szCs w:val="28"/>
          <w:rtl/>
        </w:rPr>
        <w:t>و شیشه پنجره ها و توری فاضلاب رو</w:t>
      </w:r>
      <w:r w:rsidR="00A62BEF">
        <w:rPr>
          <w:rFonts w:cs="B Nazanin" w:hint="cs"/>
          <w:sz w:val="28"/>
          <w:szCs w:val="28"/>
          <w:rtl/>
        </w:rPr>
        <w:t xml:space="preserve"> و بهسازی ساختمان و تاثیر این اقدام در جهت جلوگیری از ورود حشرات و جوندگان</w:t>
      </w:r>
      <w:r w:rsidR="00A03624" w:rsidRPr="00A62BEF">
        <w:rPr>
          <w:rFonts w:cs="B Nazanin" w:hint="cs"/>
          <w:sz w:val="28"/>
          <w:szCs w:val="28"/>
          <w:rtl/>
        </w:rPr>
        <w:t xml:space="preserve">، </w:t>
      </w:r>
      <w:r w:rsidR="00603061" w:rsidRPr="00A62BEF">
        <w:rPr>
          <w:rFonts w:cs="B Nazanin" w:hint="cs"/>
          <w:sz w:val="28"/>
          <w:szCs w:val="28"/>
          <w:rtl/>
        </w:rPr>
        <w:t xml:space="preserve">شیب </w:t>
      </w:r>
      <w:r w:rsidR="00A03624" w:rsidRPr="00A62BEF">
        <w:rPr>
          <w:rFonts w:cs="B Nazanin" w:hint="cs"/>
          <w:sz w:val="28"/>
          <w:szCs w:val="28"/>
          <w:rtl/>
        </w:rPr>
        <w:t>افزایشی</w:t>
      </w:r>
      <w:r w:rsidR="00603061" w:rsidRPr="00A62BEF">
        <w:rPr>
          <w:rFonts w:cs="B Nazanin" w:hint="cs"/>
          <w:sz w:val="28"/>
          <w:szCs w:val="28"/>
          <w:rtl/>
        </w:rPr>
        <w:t xml:space="preserve"> </w:t>
      </w:r>
      <w:r w:rsidR="00A62BEF" w:rsidRPr="00A62BEF">
        <w:rPr>
          <w:rFonts w:cs="B Nazanin" w:hint="cs"/>
          <w:sz w:val="28"/>
          <w:szCs w:val="28"/>
          <w:rtl/>
        </w:rPr>
        <w:t>داشته است.</w:t>
      </w:r>
      <w:r w:rsidR="00603061" w:rsidRPr="00A62BEF">
        <w:rPr>
          <w:rFonts w:cs="B Nazanin" w:hint="cs"/>
          <w:sz w:val="28"/>
          <w:szCs w:val="28"/>
          <w:rtl/>
        </w:rPr>
        <w:t>)</w:t>
      </w:r>
      <w:r w:rsidR="00603061">
        <w:rPr>
          <w:rFonts w:cs="B Nazanin" w:hint="cs"/>
          <w:sz w:val="28"/>
          <w:szCs w:val="28"/>
          <w:rtl/>
        </w:rPr>
        <w:t xml:space="preserve"> </w:t>
      </w:r>
    </w:p>
    <w:p w14:paraId="31D9E695" w14:textId="14505E9F" w:rsidR="00030362" w:rsidRPr="007A2E75" w:rsidRDefault="007A2E75">
      <w:pPr>
        <w:bidi/>
        <w:spacing w:line="360" w:lineRule="auto"/>
        <w:jc w:val="center"/>
        <w:rPr>
          <w:rFonts w:cs="B Zar"/>
          <w:b/>
          <w:bCs/>
          <w:sz w:val="28"/>
          <w:szCs w:val="28"/>
          <w:rtl/>
          <w:rPrChange w:id="1520" w:author="zahra miran" w:date="2025-01-19T11:50:00Z" w16du:dateUtc="2025-01-19T08:20:00Z">
            <w:rPr>
              <w:rFonts w:cs="B Nazanin"/>
              <w:sz w:val="28"/>
              <w:szCs w:val="28"/>
              <w:highlight w:val="yellow"/>
              <w:rtl/>
            </w:rPr>
          </w:rPrChange>
        </w:rPr>
        <w:pPrChange w:id="1521" w:author="zahra miran" w:date="2025-01-19T11:50:00Z" w16du:dateUtc="2025-01-19T08:20:00Z">
          <w:pPr>
            <w:bidi/>
            <w:spacing w:line="360" w:lineRule="auto"/>
            <w:jc w:val="both"/>
          </w:pPr>
        </w:pPrChange>
      </w:pPr>
      <w:ins w:id="1522" w:author="zahra miran" w:date="2025-01-19T11:50:00Z" w16du:dateUtc="2025-01-19T08:20:00Z">
        <w:r w:rsidRPr="007A2E75">
          <w:rPr>
            <w:rFonts w:cs="B Zar" w:hint="eastAsia"/>
            <w:b/>
            <w:bCs/>
            <w:sz w:val="28"/>
            <w:szCs w:val="28"/>
            <w:rtl/>
            <w:rPrChange w:id="1523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شاخص</w:t>
        </w:r>
        <w:r w:rsidRPr="007A2E75">
          <w:rPr>
            <w:rFonts w:cs="B Zar"/>
            <w:b/>
            <w:bCs/>
            <w:sz w:val="28"/>
            <w:szCs w:val="28"/>
            <w:rtl/>
            <w:rPrChange w:id="1524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25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ها</w:t>
        </w:r>
        <w:r w:rsidRPr="007A2E75">
          <w:rPr>
            <w:rFonts w:cs="B Zar" w:hint="cs"/>
            <w:b/>
            <w:bCs/>
            <w:sz w:val="28"/>
            <w:szCs w:val="28"/>
            <w:rtl/>
            <w:rPrChange w:id="1526" w:author="zahra miran" w:date="2025-01-19T11:50:00Z" w16du:dateUtc="2025-01-19T08:20:00Z">
              <w:rPr>
                <w:rFonts w:cs="B Nazanin" w:hint="cs"/>
                <w:sz w:val="28"/>
                <w:szCs w:val="28"/>
                <w:highlight w:val="yellow"/>
                <w:rtl/>
              </w:rPr>
            </w:rPrChange>
          </w:rPr>
          <w:t>ی</w:t>
        </w:r>
        <w:r w:rsidRPr="007A2E75">
          <w:rPr>
            <w:rFonts w:cs="B Zar"/>
            <w:b/>
            <w:bCs/>
            <w:sz w:val="28"/>
            <w:szCs w:val="28"/>
            <w:rtl/>
            <w:rPrChange w:id="1527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28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بهداشت</w:t>
        </w:r>
        <w:r w:rsidRPr="007A2E75">
          <w:rPr>
            <w:rFonts w:cs="B Zar"/>
            <w:b/>
            <w:bCs/>
            <w:sz w:val="28"/>
            <w:szCs w:val="28"/>
            <w:rtl/>
            <w:rPrChange w:id="1529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30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مح</w:t>
        </w:r>
        <w:r w:rsidRPr="007A2E75">
          <w:rPr>
            <w:rFonts w:cs="B Zar" w:hint="cs"/>
            <w:b/>
            <w:bCs/>
            <w:sz w:val="28"/>
            <w:szCs w:val="28"/>
            <w:rtl/>
            <w:rPrChange w:id="1531" w:author="zahra miran" w:date="2025-01-19T11:50:00Z" w16du:dateUtc="2025-01-19T08:20:00Z">
              <w:rPr>
                <w:rFonts w:cs="B Nazanin" w:hint="cs"/>
                <w:sz w:val="28"/>
                <w:szCs w:val="28"/>
                <w:highlight w:val="yellow"/>
                <w:rtl/>
              </w:rPr>
            </w:rPrChange>
          </w:rPr>
          <w:t>ی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32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ط</w:t>
        </w:r>
        <w:r w:rsidRPr="007A2E75">
          <w:rPr>
            <w:rFonts w:cs="B Zar"/>
            <w:b/>
            <w:bCs/>
            <w:sz w:val="28"/>
            <w:szCs w:val="28"/>
            <w:rtl/>
            <w:rPrChange w:id="1533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-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34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بهداشت</w:t>
        </w:r>
        <w:r w:rsidRPr="007A2E75">
          <w:rPr>
            <w:rFonts w:cs="B Zar"/>
            <w:b/>
            <w:bCs/>
            <w:sz w:val="28"/>
            <w:szCs w:val="28"/>
            <w:rtl/>
            <w:rPrChange w:id="1535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36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ابزار</w:t>
        </w:r>
        <w:r w:rsidRPr="007A2E75">
          <w:rPr>
            <w:rFonts w:cs="B Zar"/>
            <w:b/>
            <w:bCs/>
            <w:sz w:val="28"/>
            <w:szCs w:val="28"/>
            <w:rtl/>
            <w:rPrChange w:id="1537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38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و</w:t>
        </w:r>
        <w:r w:rsidRPr="007A2E75">
          <w:rPr>
            <w:rFonts w:cs="B Zar"/>
            <w:b/>
            <w:bCs/>
            <w:sz w:val="28"/>
            <w:szCs w:val="28"/>
            <w:rtl/>
            <w:rPrChange w:id="1539" w:author="zahra miran" w:date="2025-01-19T11:50:00Z" w16du:dateUtc="2025-01-19T08:20:00Z">
              <w:rPr>
                <w:rFonts w:cs="B Nazanin"/>
                <w:sz w:val="28"/>
                <w:szCs w:val="28"/>
                <w:highlight w:val="yellow"/>
                <w:rtl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40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تجه</w:t>
        </w:r>
        <w:r w:rsidRPr="007A2E75">
          <w:rPr>
            <w:rFonts w:cs="B Zar" w:hint="cs"/>
            <w:b/>
            <w:bCs/>
            <w:sz w:val="28"/>
            <w:szCs w:val="28"/>
            <w:rtl/>
            <w:rPrChange w:id="1541" w:author="zahra miran" w:date="2025-01-19T11:50:00Z" w16du:dateUtc="2025-01-19T08:20:00Z">
              <w:rPr>
                <w:rFonts w:cs="B Nazanin" w:hint="cs"/>
                <w:sz w:val="28"/>
                <w:szCs w:val="28"/>
                <w:highlight w:val="yellow"/>
                <w:rtl/>
              </w:rPr>
            </w:rPrChange>
          </w:rPr>
          <w:t>ی</w:t>
        </w:r>
        <w:r w:rsidRPr="007A2E75">
          <w:rPr>
            <w:rFonts w:cs="B Zar" w:hint="eastAsia"/>
            <w:b/>
            <w:bCs/>
            <w:sz w:val="28"/>
            <w:szCs w:val="28"/>
            <w:rtl/>
            <w:rPrChange w:id="1542" w:author="zahra miran" w:date="2025-01-19T11:50:00Z" w16du:dateUtc="2025-01-19T08:20:00Z">
              <w:rPr>
                <w:rFonts w:cs="B Nazanin" w:hint="eastAsia"/>
                <w:sz w:val="28"/>
                <w:szCs w:val="28"/>
                <w:highlight w:val="yellow"/>
                <w:rtl/>
              </w:rPr>
            </w:rPrChange>
          </w:rPr>
          <w:t>زات</w:t>
        </w:r>
        <w:r>
          <w:rPr>
            <w:rFonts w:cs="B Zar" w:hint="cs"/>
            <w:b/>
            <w:bCs/>
            <w:sz w:val="28"/>
            <w:szCs w:val="28"/>
            <w:rtl/>
          </w:rPr>
          <w:t xml:space="preserve"> (17)</w:t>
        </w:r>
      </w:ins>
    </w:p>
    <w:p w14:paraId="4B3CE2D8" w14:textId="465A1B76" w:rsidR="00E45008" w:rsidRPr="00030362" w:rsidRDefault="001E35E3" w:rsidP="00030362">
      <w:pPr>
        <w:bidi/>
        <w:spacing w:line="360" w:lineRule="auto"/>
        <w:jc w:val="center"/>
        <w:rPr>
          <w:rFonts w:cs="B Nazanin"/>
          <w:b/>
          <w:bCs/>
          <w:sz w:val="32"/>
          <w:szCs w:val="32"/>
          <w:rtl/>
        </w:rPr>
      </w:pPr>
      <w:del w:id="1543" w:author="zahra miran" w:date="2025-01-04T10:11:00Z" w16du:dateUtc="2025-01-04T06:41:00Z">
        <w:r w:rsidDel="00326C9C">
          <w:rPr>
            <w:rFonts w:cs="B Nazanin" w:hint="cs"/>
            <w:b/>
            <w:bCs/>
            <w:sz w:val="32"/>
            <w:szCs w:val="32"/>
            <w:rtl/>
          </w:rPr>
          <w:delText>ج</w:delText>
        </w:r>
      </w:del>
      <w:ins w:id="1544" w:author="zahra miran" w:date="2025-01-04T10:11:00Z" w16du:dateUtc="2025-01-04T06:41:00Z">
        <w:r w:rsidR="00326C9C">
          <w:rPr>
            <w:rFonts w:cs="B Nazanin" w:hint="cs"/>
            <w:b/>
            <w:bCs/>
            <w:sz w:val="32"/>
            <w:szCs w:val="32"/>
            <w:rtl/>
          </w:rPr>
          <w:t>3</w:t>
        </w:r>
      </w:ins>
      <w:r>
        <w:rPr>
          <w:rFonts w:cs="B Nazanin" w:hint="cs"/>
          <w:b/>
          <w:bCs/>
          <w:sz w:val="32"/>
          <w:szCs w:val="32"/>
          <w:rtl/>
        </w:rPr>
        <w:t xml:space="preserve">) </w:t>
      </w:r>
      <w:r w:rsidR="00E45008" w:rsidRPr="00030362">
        <w:rPr>
          <w:rFonts w:cs="B Nazanin" w:hint="cs"/>
          <w:b/>
          <w:bCs/>
          <w:sz w:val="32"/>
          <w:szCs w:val="32"/>
          <w:rtl/>
        </w:rPr>
        <w:t>بهداشت ابزار و تجهیزات</w:t>
      </w:r>
    </w:p>
    <w:p w14:paraId="7C4BD73A" w14:textId="048CCB87" w:rsidR="00E45008" w:rsidRDefault="00E45008" w:rsidP="00E4500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2868AC79" wp14:editId="34B38D32">
            <wp:extent cx="6471285" cy="2743200"/>
            <wp:effectExtent l="0" t="0" r="5715" b="0"/>
            <wp:docPr id="1932933258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2EC860B1-19C1-9DD6-5A75-862792C6CF0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0F5BB808" w14:textId="4F4324D0" w:rsidR="00E45008" w:rsidDel="00155DA7" w:rsidRDefault="001E35E3" w:rsidP="00E45008">
      <w:pPr>
        <w:bidi/>
        <w:spacing w:line="360" w:lineRule="auto"/>
        <w:jc w:val="center"/>
        <w:rPr>
          <w:ins w:id="1545" w:author="SALAMAT" w:date="2024-12-31T08:00:00Z"/>
          <w:del w:id="1546" w:author="zahra miran" w:date="2025-01-04T10:20:00Z" w16du:dateUtc="2025-01-04T06:50:00Z"/>
          <w:rFonts w:cs="B Nazanin"/>
          <w:b/>
          <w:bCs/>
          <w:sz w:val="28"/>
          <w:szCs w:val="28"/>
          <w:rtl/>
          <w:lang w:bidi="fa-IR"/>
        </w:rPr>
      </w:pPr>
      <w:del w:id="1547" w:author="zahra miran" w:date="2025-01-04T10:20:00Z" w16du:dateUtc="2025-01-04T06:50:00Z">
        <w:r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</w:delText>
        </w:r>
        <w:r w:rsidR="00E45008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ج</w:delText>
        </w:r>
        <w:r w:rsidR="00E45008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(میانگین بهداشت </w:delText>
        </w:r>
        <w:r w:rsidR="00E45008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>ابزار و تجهیزات</w:delText>
        </w:r>
        <w:r w:rsidR="00E45008" w:rsidRPr="006767F6" w:rsidDel="00155DA7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)</w:delText>
        </w:r>
      </w:del>
    </w:p>
    <w:p w14:paraId="488F247A" w14:textId="77777777" w:rsidR="002E0D59" w:rsidDel="00920FB4" w:rsidRDefault="002E0D59" w:rsidP="002E0D59">
      <w:pPr>
        <w:bidi/>
        <w:spacing w:line="360" w:lineRule="auto"/>
        <w:jc w:val="center"/>
        <w:rPr>
          <w:ins w:id="1548" w:author="SALAMAT" w:date="2024-12-31T08:03:00Z"/>
          <w:del w:id="1549" w:author="bme" w:date="2025-01-03T17:09:00Z"/>
          <w:rFonts w:cs="B Nazanin"/>
          <w:b/>
          <w:bCs/>
          <w:sz w:val="28"/>
          <w:szCs w:val="28"/>
          <w:rtl/>
          <w:lang w:bidi="fa-IR"/>
        </w:rPr>
      </w:pPr>
    </w:p>
    <w:p w14:paraId="33BCFECA" w14:textId="28160BF6" w:rsidR="002E0D59" w:rsidDel="00920FB4" w:rsidRDefault="002E0D59">
      <w:pPr>
        <w:bidi/>
        <w:spacing w:line="360" w:lineRule="auto"/>
        <w:rPr>
          <w:ins w:id="1550" w:author="SALAMAT" w:date="2024-12-31T08:03:00Z"/>
          <w:del w:id="1551" w:author="bme" w:date="2025-01-03T17:09:00Z"/>
          <w:rFonts w:cs="B Nazanin"/>
          <w:b/>
          <w:bCs/>
          <w:sz w:val="28"/>
          <w:szCs w:val="28"/>
          <w:rtl/>
          <w:lang w:bidi="fa-IR"/>
        </w:rPr>
        <w:pPrChange w:id="1552" w:author="bme" w:date="2025-01-03T17:09:00Z">
          <w:pPr>
            <w:bidi/>
            <w:spacing w:line="360" w:lineRule="auto"/>
            <w:jc w:val="center"/>
          </w:pPr>
        </w:pPrChange>
      </w:pPr>
    </w:p>
    <w:p w14:paraId="7F65DC3A" w14:textId="77777777" w:rsidR="002E0D59" w:rsidRDefault="002E0D59">
      <w:pPr>
        <w:bidi/>
        <w:spacing w:line="360" w:lineRule="auto"/>
        <w:rPr>
          <w:ins w:id="1553" w:author="SALAMAT" w:date="2024-12-31T07:59:00Z"/>
          <w:rFonts w:cs="B Nazanin"/>
          <w:b/>
          <w:bCs/>
          <w:sz w:val="28"/>
          <w:szCs w:val="28"/>
          <w:rtl/>
          <w:lang w:bidi="fa-IR"/>
        </w:rPr>
        <w:pPrChange w:id="1554" w:author="bme" w:date="2025-01-03T17:09:00Z">
          <w:pPr>
            <w:bidi/>
            <w:spacing w:line="360" w:lineRule="auto"/>
            <w:jc w:val="center"/>
          </w:pPr>
        </w:pPrChange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  <w:tblPrChange w:id="1555" w:author="bme" w:date="2025-01-03T17:14:00Z">
          <w:tblPr>
            <w:tblStyle w:val="TableGrid"/>
            <w:bidiVisual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5102"/>
        <w:gridCol w:w="5103"/>
        <w:tblGridChange w:id="1556">
          <w:tblGrid>
            <w:gridCol w:w="70"/>
            <w:gridCol w:w="5032"/>
            <w:gridCol w:w="65"/>
            <w:gridCol w:w="5038"/>
            <w:gridCol w:w="60"/>
          </w:tblGrid>
        </w:tblGridChange>
      </w:tblGrid>
      <w:tr w:rsidR="008022D2" w14:paraId="546AB87A" w14:textId="77777777" w:rsidTr="00687C15">
        <w:trPr>
          <w:ins w:id="1557" w:author="SALAMAT" w:date="2024-12-31T08:00:00Z"/>
          <w:trPrChange w:id="1558" w:author="bme" w:date="2025-01-03T17:14:00Z">
            <w:trPr>
              <w:gridBefore w:val="1"/>
            </w:trPr>
          </w:trPrChange>
        </w:trPr>
        <w:tc>
          <w:tcPr>
            <w:tcW w:w="5102" w:type="dxa"/>
            <w:tcPrChange w:id="1559" w:author="bme" w:date="2025-01-03T17:14:00Z">
              <w:tcPr>
                <w:tcW w:w="5097" w:type="dxa"/>
                <w:gridSpan w:val="2"/>
              </w:tcPr>
            </w:tcPrChange>
          </w:tcPr>
          <w:p w14:paraId="37A4DBB4" w14:textId="283E8B29" w:rsidR="00D41B21" w:rsidRDefault="00326C9C">
            <w:pPr>
              <w:bidi/>
              <w:spacing w:line="360" w:lineRule="auto"/>
              <w:rPr>
                <w:ins w:id="1560" w:author="bme" w:date="2025-01-03T17:11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61" w:author="SALAMAT" w:date="2024-12-31T08:01:00Z">
                <w:pPr>
                  <w:bidi/>
                  <w:spacing w:line="360" w:lineRule="auto"/>
                  <w:jc w:val="center"/>
                </w:pPr>
              </w:pPrChange>
            </w:pPr>
            <w:ins w:id="1562" w:author="zahra miran" w:date="2025-01-04T10:11:00Z" w16du:dateUtc="2025-01-04T06:41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3- </w:t>
              </w:r>
            </w:ins>
            <w:ins w:id="1563" w:author="SALAMAT" w:date="2024-12-31T08:01:00Z">
              <w:del w:id="1564" w:author="zahra miran" w:date="2025-01-04T10:11:00Z" w16du:dateUtc="2025-01-04T06:41:00Z">
                <w:r w:rsidR="002E0D59"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ب</w:delText>
                </w:r>
              </w:del>
            </w:ins>
            <w:ins w:id="1565" w:author="zahra miran" w:date="2025-01-04T10:11:00Z" w16du:dateUtc="2025-01-04T06:41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الف</w:t>
              </w:r>
            </w:ins>
          </w:p>
          <w:p w14:paraId="337AAC77" w14:textId="073281A9" w:rsidR="008022D2" w:rsidRDefault="002E0D59">
            <w:pPr>
              <w:bidi/>
              <w:spacing w:line="360" w:lineRule="auto"/>
              <w:rPr>
                <w:ins w:id="1566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67" w:author="bme" w:date="2025-01-03T17:11:00Z">
                <w:pPr>
                  <w:bidi/>
                  <w:spacing w:line="360" w:lineRule="auto"/>
                  <w:jc w:val="center"/>
                </w:pPr>
              </w:pPrChange>
            </w:pPr>
            <w:ins w:id="1568" w:author="SALAMAT" w:date="2024-12-31T08:01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569" w:author="SALAMAT" w:date="2024-12-31T08:03:00Z">
              <w:r>
                <w:rPr>
                  <w:noProof/>
                </w:rPr>
                <w:drawing>
                  <wp:inline distT="0" distB="0" distL="0" distR="0" wp14:anchorId="13083FB5" wp14:editId="6B4B6063">
                    <wp:extent cx="2955290" cy="1562100"/>
                    <wp:effectExtent l="0" t="0" r="16510" b="0"/>
                    <wp:docPr id="1883233250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1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38"/>
                      </a:graphicData>
                    </a:graphic>
                  </wp:inline>
                </w:drawing>
              </w:r>
            </w:ins>
          </w:p>
        </w:tc>
        <w:tc>
          <w:tcPr>
            <w:tcW w:w="5103" w:type="dxa"/>
            <w:tcPrChange w:id="1570" w:author="bme" w:date="2025-01-03T17:14:00Z">
              <w:tcPr>
                <w:tcW w:w="5098" w:type="dxa"/>
                <w:gridSpan w:val="2"/>
              </w:tcPr>
            </w:tcPrChange>
          </w:tcPr>
          <w:p w14:paraId="0437314B" w14:textId="690A38AA" w:rsidR="008022D2" w:rsidRDefault="00326C9C">
            <w:pPr>
              <w:bidi/>
              <w:spacing w:line="360" w:lineRule="auto"/>
              <w:rPr>
                <w:ins w:id="1571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72" w:author="SALAMAT" w:date="2024-12-31T08:00:00Z">
                <w:pPr>
                  <w:bidi/>
                  <w:spacing w:line="360" w:lineRule="auto"/>
                  <w:jc w:val="center"/>
                </w:pPr>
              </w:pPrChange>
            </w:pPr>
            <w:ins w:id="1573" w:author="zahra miran" w:date="2025-01-04T10:11:00Z" w16du:dateUtc="2025-01-04T06:41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3-</w:t>
              </w:r>
            </w:ins>
            <w:ins w:id="1574" w:author="SALAMAT" w:date="2024-12-31T08:00:00Z">
              <w:del w:id="1575" w:author="zahra miran" w:date="2025-01-04T10:11:00Z" w16du:dateUtc="2025-01-04T06:41:00Z">
                <w:r w:rsidR="008022D2"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الف</w:delText>
                </w:r>
              </w:del>
            </w:ins>
            <w:ins w:id="1576" w:author="zahra miran" w:date="2025-01-04T10:11:00Z" w16du:dateUtc="2025-01-04T06:41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ب</w:t>
              </w:r>
            </w:ins>
            <w:ins w:id="1577" w:author="SALAMAT" w:date="2024-12-31T08:00:00Z">
              <w:r w:rsidR="008022D2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578" w:author="SALAMAT" w:date="2024-12-31T08:01:00Z">
              <w:r w:rsidR="002E0D59">
                <w:rPr>
                  <w:noProof/>
                </w:rPr>
                <w:drawing>
                  <wp:inline distT="0" distB="0" distL="0" distR="0" wp14:anchorId="1B06AC62" wp14:editId="7A15C660">
                    <wp:extent cx="3099435" cy="1562100"/>
                    <wp:effectExtent l="0" t="0" r="5715" b="0"/>
                    <wp:docPr id="208583521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0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39"/>
                      </a:graphicData>
                    </a:graphic>
                  </wp:inline>
                </w:drawing>
              </w:r>
            </w:ins>
          </w:p>
        </w:tc>
      </w:tr>
      <w:tr w:rsidR="008022D2" w14:paraId="05188A06" w14:textId="77777777" w:rsidTr="00687C15">
        <w:trPr>
          <w:ins w:id="1579" w:author="SALAMAT" w:date="2024-12-31T08:00:00Z"/>
          <w:trPrChange w:id="1580" w:author="bme" w:date="2025-01-03T17:14:00Z">
            <w:trPr>
              <w:gridBefore w:val="1"/>
            </w:trPr>
          </w:trPrChange>
        </w:trPr>
        <w:tc>
          <w:tcPr>
            <w:tcW w:w="5102" w:type="dxa"/>
            <w:tcPrChange w:id="1581" w:author="bme" w:date="2025-01-03T17:14:00Z">
              <w:tcPr>
                <w:tcW w:w="5097" w:type="dxa"/>
                <w:gridSpan w:val="2"/>
              </w:tcPr>
            </w:tcPrChange>
          </w:tcPr>
          <w:p w14:paraId="77C53069" w14:textId="727EC0F0" w:rsidR="00D41B21" w:rsidRDefault="002E0D59">
            <w:pPr>
              <w:bidi/>
              <w:spacing w:line="360" w:lineRule="auto"/>
              <w:rPr>
                <w:ins w:id="1582" w:author="bme" w:date="2025-01-03T17:11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83" w:author="SALAMAT" w:date="2024-12-31T08:05:00Z">
                <w:pPr>
                  <w:bidi/>
                  <w:spacing w:line="360" w:lineRule="auto"/>
                  <w:jc w:val="center"/>
                </w:pPr>
              </w:pPrChange>
            </w:pPr>
            <w:ins w:id="1584" w:author="SALAMAT" w:date="2024-12-31T08:05:00Z">
              <w:del w:id="1585" w:author="zahra miran" w:date="2025-01-04T10:11:00Z" w16du:dateUtc="2025-01-04T06:41:00Z">
                <w:r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د</w:delText>
                </w:r>
              </w:del>
            </w:ins>
            <w:ins w:id="1586" w:author="zahra miran" w:date="2025-01-04T10:11:00Z" w16du:dateUtc="2025-01-04T06:41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3- </w:t>
              </w:r>
            </w:ins>
            <w:ins w:id="1587" w:author="zahra miran" w:date="2025-01-04T10:12:00Z" w16du:dateUtc="2025-01-04T06:42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پ</w:t>
              </w:r>
            </w:ins>
          </w:p>
          <w:p w14:paraId="1D33FCEF" w14:textId="30423A59" w:rsidR="008022D2" w:rsidRDefault="002E0D59">
            <w:pPr>
              <w:bidi/>
              <w:spacing w:line="360" w:lineRule="auto"/>
              <w:rPr>
                <w:ins w:id="1588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89" w:author="bme" w:date="2025-01-03T17:11:00Z">
                <w:pPr>
                  <w:bidi/>
                  <w:spacing w:line="360" w:lineRule="auto"/>
                  <w:jc w:val="center"/>
                </w:pPr>
              </w:pPrChange>
            </w:pPr>
            <w:ins w:id="1590" w:author="SALAMAT" w:date="2024-12-31T08:05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591" w:author="SALAMAT" w:date="2024-12-31T08:08:00Z">
              <w:r w:rsidR="00CD325B">
                <w:rPr>
                  <w:noProof/>
                </w:rPr>
                <w:drawing>
                  <wp:inline distT="0" distB="0" distL="0" distR="0" wp14:anchorId="4154B5E1" wp14:editId="669ACEEB">
                    <wp:extent cx="2968625" cy="1981200"/>
                    <wp:effectExtent l="0" t="0" r="3175" b="0"/>
                    <wp:docPr id="656675862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3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40"/>
                      </a:graphicData>
                    </a:graphic>
                  </wp:inline>
                </w:drawing>
              </w:r>
            </w:ins>
          </w:p>
        </w:tc>
        <w:tc>
          <w:tcPr>
            <w:tcW w:w="5103" w:type="dxa"/>
            <w:tcPrChange w:id="1592" w:author="bme" w:date="2025-01-03T17:14:00Z">
              <w:tcPr>
                <w:tcW w:w="5098" w:type="dxa"/>
                <w:gridSpan w:val="2"/>
              </w:tcPr>
            </w:tcPrChange>
          </w:tcPr>
          <w:p w14:paraId="6E7B23C7" w14:textId="606A5764" w:rsidR="008022D2" w:rsidRDefault="002E0D59">
            <w:pPr>
              <w:bidi/>
              <w:spacing w:line="360" w:lineRule="auto"/>
              <w:rPr>
                <w:ins w:id="1593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594" w:author="SALAMAT" w:date="2024-12-31T08:03:00Z">
                <w:pPr>
                  <w:bidi/>
                  <w:spacing w:line="360" w:lineRule="auto"/>
                  <w:jc w:val="center"/>
                </w:pPr>
              </w:pPrChange>
            </w:pPr>
            <w:ins w:id="1595" w:author="SALAMAT" w:date="2024-12-31T08:03:00Z">
              <w:del w:id="1596" w:author="zahra miran" w:date="2025-01-04T10:11:00Z" w16du:dateUtc="2025-01-04T06:41:00Z">
                <w:r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 xml:space="preserve">ج </w:delText>
                </w:r>
              </w:del>
            </w:ins>
            <w:ins w:id="1597" w:author="zahra miran" w:date="2025-01-04T10:11:00Z" w16du:dateUtc="2025-01-04T06:41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3- </w:t>
              </w:r>
            </w:ins>
            <w:ins w:id="1598" w:author="zahra miran" w:date="2025-01-04T10:12:00Z" w16du:dateUtc="2025-01-04T06:42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ج</w:t>
              </w:r>
            </w:ins>
            <w:ins w:id="1599" w:author="SALAMAT" w:date="2024-12-31T08:05:00Z">
              <w:r>
                <w:rPr>
                  <w:noProof/>
                </w:rPr>
                <w:drawing>
                  <wp:inline distT="0" distB="0" distL="0" distR="0" wp14:anchorId="0669022C" wp14:editId="05E77579">
                    <wp:extent cx="2968625" cy="1981200"/>
                    <wp:effectExtent l="0" t="0" r="3175" b="0"/>
                    <wp:docPr id="432763175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2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41"/>
                      </a:graphicData>
                    </a:graphic>
                  </wp:inline>
                </w:drawing>
              </w:r>
            </w:ins>
          </w:p>
        </w:tc>
      </w:tr>
      <w:tr w:rsidR="008022D2" w14:paraId="56632848" w14:textId="77777777" w:rsidTr="00687C15">
        <w:trPr>
          <w:ins w:id="1600" w:author="SALAMAT" w:date="2024-12-31T08:00:00Z"/>
          <w:trPrChange w:id="1601" w:author="bme" w:date="2025-01-03T17:14:00Z">
            <w:trPr>
              <w:gridBefore w:val="1"/>
            </w:trPr>
          </w:trPrChange>
        </w:trPr>
        <w:tc>
          <w:tcPr>
            <w:tcW w:w="5102" w:type="dxa"/>
            <w:tcPrChange w:id="1602" w:author="bme" w:date="2025-01-03T17:14:00Z">
              <w:tcPr>
                <w:tcW w:w="5097" w:type="dxa"/>
                <w:gridSpan w:val="2"/>
              </w:tcPr>
            </w:tcPrChange>
          </w:tcPr>
          <w:p w14:paraId="1973BE0E" w14:textId="3F97D0E0" w:rsidR="008022D2" w:rsidRDefault="00903CE6">
            <w:pPr>
              <w:bidi/>
              <w:spacing w:line="360" w:lineRule="auto"/>
              <w:rPr>
                <w:ins w:id="1603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604" w:author="SALAMAT" w:date="2024-12-31T08:09:00Z">
                <w:pPr>
                  <w:bidi/>
                  <w:spacing w:line="360" w:lineRule="auto"/>
                  <w:jc w:val="center"/>
                </w:pPr>
              </w:pPrChange>
            </w:pPr>
            <w:ins w:id="1605" w:author="SALAMAT" w:date="2024-12-31T08:09:00Z">
              <w:del w:id="1606" w:author="zahra miran" w:date="2025-01-04T10:11:00Z" w16du:dateUtc="2025-01-04T06:41:00Z">
                <w:r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lastRenderedPageBreak/>
                  <w:delText xml:space="preserve">ت </w:delText>
                </w:r>
              </w:del>
            </w:ins>
            <w:ins w:id="1607" w:author="zahra miran" w:date="2025-01-04T10:11:00Z" w16du:dateUtc="2025-01-04T06:41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3-</w:t>
              </w:r>
            </w:ins>
            <w:ins w:id="1608" w:author="zahra miran" w:date="2025-01-04T10:12:00Z" w16du:dateUtc="2025-01-04T06:42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د</w:t>
              </w:r>
              <w:r w:rsidR="00326C9C">
                <w:rPr>
                  <w:rFonts w:cs="B Nazanin"/>
                  <w:b/>
                  <w:bCs/>
                  <w:sz w:val="28"/>
                  <w:szCs w:val="28"/>
                  <w:lang w:bidi="fa-IR"/>
                </w:rPr>
                <w:t xml:space="preserve"> </w:t>
              </w:r>
            </w:ins>
            <w:ins w:id="1609" w:author="SALAMAT" w:date="2024-12-31T08:11:00Z">
              <w:r w:rsidR="000330D6">
                <w:rPr>
                  <w:noProof/>
                </w:rPr>
                <w:drawing>
                  <wp:inline distT="0" distB="0" distL="0" distR="0" wp14:anchorId="39C3D81A" wp14:editId="24A108CE">
                    <wp:extent cx="3092450" cy="1816100"/>
                    <wp:effectExtent l="0" t="0" r="12700" b="12700"/>
                    <wp:docPr id="1043595826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6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42"/>
                      </a:graphicData>
                    </a:graphic>
                  </wp:inline>
                </w:drawing>
              </w:r>
            </w:ins>
          </w:p>
        </w:tc>
        <w:tc>
          <w:tcPr>
            <w:tcW w:w="5103" w:type="dxa"/>
            <w:tcPrChange w:id="1610" w:author="bme" w:date="2025-01-03T17:14:00Z">
              <w:tcPr>
                <w:tcW w:w="5098" w:type="dxa"/>
                <w:gridSpan w:val="2"/>
              </w:tcPr>
            </w:tcPrChange>
          </w:tcPr>
          <w:p w14:paraId="084EE992" w14:textId="7EFE283E" w:rsidR="008022D2" w:rsidRDefault="00CD325B">
            <w:pPr>
              <w:bidi/>
              <w:spacing w:line="360" w:lineRule="auto"/>
              <w:rPr>
                <w:ins w:id="1611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612" w:author="SALAMAT" w:date="2024-12-31T08:08:00Z">
                <w:pPr>
                  <w:bidi/>
                  <w:spacing w:line="360" w:lineRule="auto"/>
                  <w:jc w:val="center"/>
                </w:pPr>
              </w:pPrChange>
            </w:pPr>
            <w:ins w:id="1613" w:author="SALAMAT" w:date="2024-12-31T08:08:00Z">
              <w:del w:id="1614" w:author="zahra miran" w:date="2025-01-04T10:12:00Z" w16du:dateUtc="2025-01-04T06:42:00Z">
                <w:r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پ</w:delText>
                </w:r>
              </w:del>
            </w:ins>
            <w:ins w:id="1615" w:author="zahra miran" w:date="2025-01-04T10:12:00Z" w16du:dateUtc="2025-01-04T06:42:00Z">
              <w:r w:rsidR="00326C9C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3- ذ</w:t>
              </w:r>
            </w:ins>
            <w:ins w:id="1616" w:author="SALAMAT" w:date="2024-12-31T08:08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617" w:author="SALAMAT" w:date="2024-12-31T08:09:00Z">
              <w:r w:rsidR="00903CE6">
                <w:rPr>
                  <w:noProof/>
                </w:rPr>
                <w:drawing>
                  <wp:inline distT="0" distB="0" distL="0" distR="0" wp14:anchorId="41069FD4" wp14:editId="5E11D242">
                    <wp:extent cx="2973705" cy="1816100"/>
                    <wp:effectExtent l="0" t="0" r="17145" b="12700"/>
                    <wp:docPr id="748128749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4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43"/>
                      </a:graphicData>
                    </a:graphic>
                  </wp:inline>
                </w:drawing>
              </w:r>
            </w:ins>
          </w:p>
        </w:tc>
      </w:tr>
      <w:tr w:rsidR="008022D2" w14:paraId="2C486C8B" w14:textId="77777777" w:rsidTr="00687C15">
        <w:trPr>
          <w:ins w:id="1618" w:author="SALAMAT" w:date="2024-12-31T08:00:00Z"/>
          <w:trPrChange w:id="1619" w:author="bme" w:date="2025-01-03T17:14:00Z">
            <w:trPr>
              <w:gridBefore w:val="1"/>
            </w:trPr>
          </w:trPrChange>
        </w:trPr>
        <w:tc>
          <w:tcPr>
            <w:tcW w:w="5102" w:type="dxa"/>
            <w:tcPrChange w:id="1620" w:author="bme" w:date="2025-01-03T17:14:00Z">
              <w:tcPr>
                <w:tcW w:w="5097" w:type="dxa"/>
                <w:gridSpan w:val="2"/>
              </w:tcPr>
            </w:tcPrChange>
          </w:tcPr>
          <w:p w14:paraId="350D2C5F" w14:textId="77777777" w:rsidR="008022D2" w:rsidRDefault="008022D2" w:rsidP="008022D2">
            <w:pPr>
              <w:bidi/>
              <w:spacing w:line="360" w:lineRule="auto"/>
              <w:jc w:val="center"/>
              <w:rPr>
                <w:ins w:id="1621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</w:p>
        </w:tc>
        <w:tc>
          <w:tcPr>
            <w:tcW w:w="5103" w:type="dxa"/>
            <w:tcPrChange w:id="1622" w:author="bme" w:date="2025-01-03T17:14:00Z">
              <w:tcPr>
                <w:tcW w:w="5098" w:type="dxa"/>
                <w:gridSpan w:val="2"/>
              </w:tcPr>
            </w:tcPrChange>
          </w:tcPr>
          <w:p w14:paraId="556C06A9" w14:textId="1E37DE6B" w:rsidR="008022D2" w:rsidRDefault="00326C9C">
            <w:pPr>
              <w:bidi/>
              <w:spacing w:line="360" w:lineRule="auto"/>
              <w:rPr>
                <w:ins w:id="1623" w:author="SALAMAT" w:date="2024-12-31T08:00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624" w:author="SALAMAT" w:date="2024-12-31T08:11:00Z">
                <w:pPr>
                  <w:bidi/>
                  <w:spacing w:line="360" w:lineRule="auto"/>
                  <w:jc w:val="center"/>
                </w:pPr>
              </w:pPrChange>
            </w:pPr>
            <w:ins w:id="1625" w:author="zahra miran" w:date="2025-01-04T10:12:00Z" w16du:dateUtc="2025-01-04T06:42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3- </w:t>
              </w:r>
            </w:ins>
            <w:ins w:id="1626" w:author="SALAMAT" w:date="2024-12-31T08:11:00Z">
              <w:del w:id="1627" w:author="zahra miran" w:date="2025-01-04T10:13:00Z" w16du:dateUtc="2025-01-04T06:43:00Z">
                <w:r w:rsidR="00AF7BDD" w:rsidDel="00326C9C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 xml:space="preserve">ث </w:delText>
                </w:r>
              </w:del>
            </w:ins>
            <w:ins w:id="1628" w:author="zahra miran" w:date="2025-01-04T10:13:00Z" w16du:dateUtc="2025-01-04T06:43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ر</w:t>
              </w:r>
            </w:ins>
            <w:ins w:id="1629" w:author="SALAMAT" w:date="2024-12-31T08:13:00Z">
              <w:r w:rsidR="00E02EB4">
                <w:rPr>
                  <w:noProof/>
                </w:rPr>
                <w:drawing>
                  <wp:inline distT="0" distB="0" distL="0" distR="0" wp14:anchorId="6D1FA522" wp14:editId="21BBCC8B">
                    <wp:extent cx="3016250" cy="1797050"/>
                    <wp:effectExtent l="0" t="0" r="12700" b="12700"/>
                    <wp:docPr id="1306026862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200-000017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44"/>
                      </a:graphicData>
                    </a:graphic>
                  </wp:inline>
                </w:drawing>
              </w:r>
            </w:ins>
          </w:p>
        </w:tc>
      </w:tr>
    </w:tbl>
    <w:p w14:paraId="72E3AD53" w14:textId="77777777" w:rsidR="00687C15" w:rsidRDefault="00687C15">
      <w:pPr>
        <w:bidi/>
        <w:spacing w:line="360" w:lineRule="auto"/>
        <w:jc w:val="both"/>
        <w:rPr>
          <w:ins w:id="1630" w:author="zahra miran" w:date="2025-01-04T12:09:00Z" w16du:dateUtc="2025-01-04T08:39:00Z"/>
          <w:rFonts w:cs="B Nazanin"/>
          <w:b/>
          <w:bCs/>
          <w:sz w:val="28"/>
          <w:szCs w:val="28"/>
          <w:lang w:bidi="fa-IR"/>
        </w:rPr>
      </w:pPr>
    </w:p>
    <w:p w14:paraId="3786D008" w14:textId="77777777" w:rsidR="00687C15" w:rsidRDefault="00687C15">
      <w:pPr>
        <w:bidi/>
        <w:spacing w:line="360" w:lineRule="auto"/>
        <w:jc w:val="both"/>
        <w:rPr>
          <w:ins w:id="1631" w:author="zahra miran" w:date="2025-01-04T12:09:00Z" w16du:dateUtc="2025-01-04T08:39:00Z"/>
          <w:rFonts w:cs="B Nazanin"/>
          <w:b/>
          <w:bCs/>
          <w:sz w:val="28"/>
          <w:szCs w:val="28"/>
          <w:lang w:bidi="fa-IR"/>
        </w:rPr>
      </w:pPr>
    </w:p>
    <w:p w14:paraId="1EED8C15" w14:textId="4C58370B" w:rsidR="00687C15" w:rsidRDefault="00687C15" w:rsidP="00687C15">
      <w:pPr>
        <w:bidi/>
        <w:spacing w:line="360" w:lineRule="auto"/>
        <w:jc w:val="both"/>
        <w:rPr>
          <w:ins w:id="1632" w:author="zahra miran" w:date="2025-01-04T12:10:00Z" w16du:dateUtc="2025-01-04T08:40:00Z"/>
          <w:rFonts w:ascii="B Nazanin" w:eastAsia="Times New Roman" w:hAnsi="B Nazanin" w:cs="B Nazanin"/>
          <w:b/>
          <w:bCs/>
          <w:color w:val="000000"/>
          <w:sz w:val="24"/>
          <w:szCs w:val="24"/>
          <w:rtl/>
          <w:lang w:bidi="fa-IR"/>
        </w:rPr>
      </w:pPr>
      <w:bookmarkStart w:id="1633" w:name="_Hlk186885070"/>
      <w:ins w:id="1634" w:author="zahra miran" w:date="2025-01-04T12:10:00Z" w16du:dateUtc="2025-01-04T08:40:00Z"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شکل شماره </w:t>
        </w:r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  <w:lang w:bidi="fa-IR"/>
          </w:rPr>
          <w:t>1-3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 - 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>در شاخص بهداشت ابزار و تجه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زات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  <w:bookmarkEnd w:id="1633"/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>ب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شتر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ن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تغ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رات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به ترت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ب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</w:ins>
      <w:ins w:id="1635" w:author="zahra miran" w:date="2025-01-04T12:12:00Z" w16du:dateUtc="2025-01-04T08:42:00Z"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در معیارهای </w:t>
        </w:r>
      </w:ins>
      <w:ins w:id="1636" w:author="zahra miran" w:date="2025-01-04T12:10:00Z" w16du:dateUtc="2025-01-04T08:40:00Z"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ته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ه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پالت با جنس مناسب و بهداشت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ی،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تعم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رات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پر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ز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برق و ب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رون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زدگ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س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م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ها و تعم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کنتور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، 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نصب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تور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ا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ش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شه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پنجره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،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چ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دمان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وسا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ل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و خروج وسا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ل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اضافه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ته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ه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و نصب ش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رآلات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آب گرم در بالا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خم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رگ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و ته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ه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در و پوشش خم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رگ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، 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ته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ه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ا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تعم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ر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آبگرمکن</w:t>
        </w:r>
      </w:ins>
      <w:ins w:id="1637" w:author="zahra miran" w:date="2025-01-04T12:13:00Z" w16du:dateUtc="2025-01-04T08:43:00Z"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 و تهیه و تعم</w:t>
        </w:r>
      </w:ins>
      <w:ins w:id="1638" w:author="zahra miran" w:date="2025-01-04T12:14:00Z" w16du:dateUtc="2025-01-04T08:44:00Z"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یر یخچال</w:t>
        </w:r>
      </w:ins>
      <w:ins w:id="1639" w:author="zahra miran" w:date="2025-01-04T12:10:00Z" w16du:dateUtc="2025-01-04T08:40:00Z"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، 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صورت</w:t>
        </w:r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 xml:space="preserve"> گرفت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.</w:t>
        </w:r>
      </w:ins>
      <w:ins w:id="1640" w:author="zahra miran" w:date="2025-01-04T12:14:00Z" w16du:dateUtc="2025-01-04T08:44:00Z"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  <w:lang w:bidi="fa-IR"/>
          </w:rPr>
          <w:t xml:space="preserve"> بیشترین </w:t>
        </w:r>
      </w:ins>
      <w:ins w:id="1641" w:author="zahra miran" w:date="2025-01-04T12:16:00Z" w16du:dateUtc="2025-01-04T08:46:00Z">
        <w:r w:rsidR="00CB1397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  <w:lang w:bidi="fa-IR"/>
          </w:rPr>
          <w:t>روند تغییرات در تهیه پالت و کمترین</w:t>
        </w:r>
      </w:ins>
      <w:ins w:id="1642" w:author="zahra miran" w:date="2025-01-04T12:17:00Z" w16du:dateUtc="2025-01-04T08:47:00Z">
        <w:r w:rsidR="00CB1397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  <w:lang w:bidi="fa-IR"/>
          </w:rPr>
          <w:t xml:space="preserve"> در تهیه یخچال صورت پذیرفت.</w:t>
        </w:r>
      </w:ins>
    </w:p>
    <w:p w14:paraId="68E53B4A" w14:textId="77777777" w:rsidR="00687C15" w:rsidRDefault="00687C15" w:rsidP="00687C15">
      <w:pPr>
        <w:bidi/>
        <w:spacing w:line="360" w:lineRule="auto"/>
        <w:jc w:val="both"/>
        <w:rPr>
          <w:ins w:id="1643" w:author="zahra miran" w:date="2025-01-04T12:10:00Z" w16du:dateUtc="2025-01-04T08:40:00Z"/>
          <w:rFonts w:ascii="B Nazanin" w:eastAsia="Times New Roman" w:hAnsi="B Nazanin" w:cs="B Nazanin"/>
          <w:b/>
          <w:bCs/>
          <w:color w:val="000000"/>
          <w:sz w:val="24"/>
          <w:szCs w:val="24"/>
          <w:rtl/>
          <w:lang w:bidi="fa-IR"/>
        </w:rPr>
      </w:pPr>
    </w:p>
    <w:p w14:paraId="2B53FB79" w14:textId="37968570" w:rsidR="00687C15" w:rsidRPr="00F13632" w:rsidRDefault="00687C15">
      <w:pPr>
        <w:bidi/>
        <w:spacing w:line="360" w:lineRule="auto"/>
        <w:jc w:val="center"/>
        <w:rPr>
          <w:ins w:id="1644" w:author="zahra miran" w:date="2025-01-04T12:10:00Z" w16du:dateUtc="2025-01-04T08:40:00Z"/>
          <w:rFonts w:ascii="B Nazanin" w:eastAsia="Times New Roman" w:hAnsi="B Nazanin" w:cs="B Nazanin"/>
          <w:b/>
          <w:bCs/>
          <w:color w:val="000000"/>
          <w:sz w:val="24"/>
          <w:szCs w:val="24"/>
          <w:rtl/>
          <w:lang w:bidi="fa-IR"/>
        </w:rPr>
        <w:pPrChange w:id="1645" w:author="zahra miran" w:date="2025-01-04T12:10:00Z" w16du:dateUtc="2025-01-04T08:40:00Z">
          <w:pPr>
            <w:bidi/>
            <w:spacing w:line="360" w:lineRule="auto"/>
            <w:jc w:val="both"/>
          </w:pPr>
        </w:pPrChange>
      </w:pPr>
      <w:ins w:id="1646" w:author="zahra miran" w:date="2025-01-04T12:10:00Z" w16du:dateUtc="2025-01-04T08:40:00Z"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شکل شماره </w:t>
        </w:r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  <w:lang w:bidi="fa-IR"/>
          </w:rPr>
          <w:t>1-3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 </w:t>
        </w:r>
      </w:ins>
      <w:ins w:id="1647" w:author="zahra miran" w:date="2025-01-04T12:11:00Z" w16du:dateUtc="2025-01-04T08:41:00Z">
        <w:r>
          <w:rPr>
            <w:rFonts w:ascii="Times New Roman" w:eastAsia="Times New Roman" w:hAnsi="Times New Roman" w:cs="Times New Roman" w:hint="cs"/>
            <w:b/>
            <w:bCs/>
            <w:color w:val="000000"/>
            <w:sz w:val="24"/>
            <w:szCs w:val="24"/>
            <w:rtl/>
          </w:rPr>
          <w:t>–</w:t>
        </w:r>
      </w:ins>
      <w:ins w:id="1648" w:author="zahra miran" w:date="2025-01-04T12:10:00Z" w16du:dateUtc="2025-01-04T08:40:00Z"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 </w:t>
        </w:r>
      </w:ins>
      <w:ins w:id="1649" w:author="zahra miran" w:date="2025-01-04T12:11:00Z" w16du:dateUtc="2025-01-04T08:41:00Z">
        <w:r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 xml:space="preserve">تغییرات زیر شاخه </w:t>
        </w:r>
      </w:ins>
      <w:ins w:id="1650" w:author="zahra miran" w:date="2025-01-04T12:10:00Z" w16du:dateUtc="2025-01-04T08:40:00Z">
        <w:r w:rsidRPr="00F13632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t>شاخص بهداشت ابزار و تجه</w:t>
        </w:r>
        <w:r w:rsidRPr="00F13632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t>ی</w:t>
        </w:r>
        <w:r w:rsidRPr="00F13632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t>زات</w:t>
        </w:r>
      </w:ins>
    </w:p>
    <w:p w14:paraId="66DA6677" w14:textId="3C3E27BA" w:rsidR="008022D2" w:rsidRPr="00E45008" w:rsidDel="00687C15" w:rsidRDefault="00687C15">
      <w:pPr>
        <w:bidi/>
        <w:rPr>
          <w:del w:id="1651" w:author="zahra miran" w:date="2025-01-04T12:07:00Z" w16du:dateUtc="2025-01-04T08:37:00Z"/>
          <w:rFonts w:cs="B Nazanin"/>
          <w:b/>
          <w:bCs/>
          <w:sz w:val="28"/>
          <w:szCs w:val="28"/>
          <w:rtl/>
          <w:lang w:bidi="fa-IR"/>
        </w:rPr>
        <w:pPrChange w:id="1652" w:author="zahra miran" w:date="2025-01-04T12:09:00Z" w16du:dateUtc="2025-01-04T08:39:00Z">
          <w:pPr>
            <w:bidi/>
            <w:spacing w:line="360" w:lineRule="auto"/>
            <w:jc w:val="center"/>
          </w:pPr>
        </w:pPrChange>
      </w:pPr>
      <w:ins w:id="1653" w:author="zahra miran" w:date="2025-01-04T12:06:00Z" w16du:dateUtc="2025-01-04T08:36:00Z">
        <w:r w:rsidRPr="00F13632">
          <w:rPr>
            <w:rFonts w:cs="B Zar"/>
            <w:noProof/>
            <w:sz w:val="28"/>
            <w:szCs w:val="28"/>
          </w:rPr>
          <w:lastRenderedPageBreak/>
          <w:drawing>
            <wp:inline distT="0" distB="0" distL="0" distR="0" wp14:anchorId="04A93FC4" wp14:editId="18CE0C7E">
              <wp:extent cx="6339840" cy="2857500"/>
              <wp:effectExtent l="0" t="0" r="3810" b="0"/>
              <wp:docPr id="581310138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9E271534-D879-C472-87FB-A2560D013A85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5"/>
                </a:graphicData>
              </a:graphic>
            </wp:inline>
          </w:drawing>
        </w:r>
        <w:r>
          <w:rPr>
            <w:rFonts w:cs="B Nazanin"/>
            <w:b/>
            <w:bCs/>
            <w:sz w:val="28"/>
            <w:szCs w:val="28"/>
            <w:rtl/>
            <w:lang w:bidi="fa-IR"/>
          </w:rPr>
          <w:br w:type="page"/>
        </w:r>
      </w:ins>
    </w:p>
    <w:p w14:paraId="46A2935D" w14:textId="4A8A47A1" w:rsidR="001F5567" w:rsidDel="002E0D59" w:rsidRDefault="001F5567">
      <w:pPr>
        <w:rPr>
          <w:del w:id="1654" w:author="SALAMAT" w:date="2024-12-31T08:02:00Z"/>
          <w:rFonts w:cs="B Nazanin"/>
          <w:sz w:val="28"/>
          <w:szCs w:val="28"/>
          <w:rtl/>
        </w:rPr>
        <w:pPrChange w:id="1655" w:author="zahra miran" w:date="2025-01-04T12:07:00Z" w16du:dateUtc="2025-01-04T08:37:00Z">
          <w:pPr>
            <w:bidi/>
            <w:spacing w:line="360" w:lineRule="auto"/>
            <w:jc w:val="both"/>
          </w:pPr>
        </w:pPrChange>
      </w:pPr>
      <w:del w:id="1656" w:author="SALAMAT" w:date="2024-12-31T08:01:00Z">
        <w:r w:rsidDel="002E0D59">
          <w:rPr>
            <w:noProof/>
          </w:rPr>
          <w:drawing>
            <wp:inline distT="0" distB="0" distL="0" distR="0" wp14:anchorId="14BA54A1" wp14:editId="35EABFA2">
              <wp:extent cx="3099435" cy="1276350"/>
              <wp:effectExtent l="0" t="0" r="5715" b="0"/>
              <wp:docPr id="598208565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0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6"/>
                </a:graphicData>
              </a:graphic>
            </wp:inline>
          </w:drawing>
        </w:r>
      </w:del>
    </w:p>
    <w:p w14:paraId="1A19EAB9" w14:textId="1CEA1852" w:rsidR="001E35E3" w:rsidRPr="001E35E3" w:rsidRDefault="001E35E3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  <w:pPrChange w:id="1657" w:author="SALAMAT" w:date="2024-12-31T08:02:00Z">
          <w:pPr>
            <w:bidi/>
            <w:spacing w:line="360" w:lineRule="auto"/>
            <w:jc w:val="center"/>
          </w:pPr>
        </w:pPrChange>
      </w:pPr>
      <w:bookmarkStart w:id="1658" w:name="_Hlk185978768"/>
      <w:del w:id="1659" w:author="SALAMAT" w:date="2024-12-31T08:02:00Z">
        <w:r w:rsidRPr="001E35E3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نمودار ج-1 </w:delText>
        </w:r>
        <w:r w:rsidR="004231A8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بهداشت ابزار و تجهیزات- </w:delText>
        </w:r>
      </w:del>
      <w:bookmarkEnd w:id="1658"/>
      <w:r w:rsidRPr="001E35E3">
        <w:rPr>
          <w:rFonts w:cs="B Nazanin" w:hint="cs"/>
          <w:b/>
          <w:bCs/>
          <w:sz w:val="28"/>
          <w:szCs w:val="28"/>
          <w:rtl/>
          <w:lang w:bidi="fa-IR"/>
        </w:rPr>
        <w:t>تهیه و استفاده از پالت با جنس و ارتفاع استاندارد</w:t>
      </w:r>
    </w:p>
    <w:p w14:paraId="0DF0D78D" w14:textId="5695AD48" w:rsidR="004231A8" w:rsidRDefault="007A0C5C" w:rsidP="004231A8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 xml:space="preserve">در بخش پالت استاندارد </w:t>
      </w:r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660" w:author="zahra miran" w:date="2025-01-04T10:13:00Z" w16du:dateUtc="2025-01-04T06:43:00Z">
            <w:rPr>
              <w:rFonts w:cs="B Nazanin"/>
              <w:color w:val="FF0000"/>
              <w:sz w:val="28"/>
              <w:szCs w:val="28"/>
              <w:rtl/>
            </w:rPr>
          </w:rPrChange>
        </w:rPr>
        <w:t>29.41</w:t>
      </w:r>
      <w:r w:rsidRPr="00326C9C">
        <w:rPr>
          <w:rFonts w:cs="B Nazanin" w:hint="eastAsia"/>
          <w:b/>
          <w:bCs/>
          <w:sz w:val="28"/>
          <w:szCs w:val="28"/>
          <w:u w:val="single"/>
          <w:rtl/>
          <w:rPrChange w:id="1661" w:author="zahra miran" w:date="2025-01-04T10:13:00Z" w16du:dateUtc="2025-01-04T06:43:00Z">
            <w:rPr>
              <w:rFonts w:cs="B Nazanin" w:hint="eastAsia"/>
              <w:sz w:val="28"/>
              <w:szCs w:val="28"/>
              <w:rtl/>
            </w:rPr>
          </w:rPrChange>
        </w:rPr>
        <w:t>درصد</w:t>
      </w:r>
      <w:r w:rsidRPr="00326C9C">
        <w:rPr>
          <w:rFonts w:cs="B Nazanin"/>
          <w:b/>
          <w:bCs/>
          <w:sz w:val="28"/>
          <w:szCs w:val="28"/>
          <w:u w:val="single"/>
          <w:rtl/>
          <w:rPrChange w:id="1662" w:author="zahra miran" w:date="2025-01-04T10:13:00Z" w16du:dateUtc="2025-01-04T06:43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Pr="00326C9C">
        <w:rPr>
          <w:rFonts w:cs="B Nazanin" w:hint="eastAsia"/>
          <w:b/>
          <w:bCs/>
          <w:sz w:val="28"/>
          <w:szCs w:val="28"/>
          <w:u w:val="single"/>
          <w:rtl/>
          <w:rPrChange w:id="1663" w:author="zahra miran" w:date="2025-01-04T10:13:00Z" w16du:dateUtc="2025-01-04T06:43:00Z">
            <w:rPr>
              <w:rFonts w:cs="B Nazanin" w:hint="eastAsia"/>
              <w:sz w:val="28"/>
              <w:szCs w:val="28"/>
              <w:rtl/>
            </w:rPr>
          </w:rPrChange>
        </w:rPr>
        <w:t>افزا</w:t>
      </w:r>
      <w:r w:rsidRPr="00326C9C">
        <w:rPr>
          <w:rFonts w:cs="B Nazanin" w:hint="cs"/>
          <w:b/>
          <w:bCs/>
          <w:sz w:val="28"/>
          <w:szCs w:val="28"/>
          <w:u w:val="single"/>
          <w:rtl/>
          <w:rPrChange w:id="1664" w:author="zahra miran" w:date="2025-01-04T10:13:00Z" w16du:dateUtc="2025-01-04T06:43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707C18" w:rsidRPr="00326C9C">
        <w:rPr>
          <w:rFonts w:cs="B Nazanin" w:hint="eastAsia"/>
          <w:b/>
          <w:bCs/>
          <w:sz w:val="28"/>
          <w:szCs w:val="28"/>
          <w:u w:val="single"/>
          <w:rtl/>
          <w:rPrChange w:id="1665" w:author="zahra miran" w:date="2025-01-04T10:13:00Z" w16du:dateUtc="2025-01-04T06:43:00Z">
            <w:rPr>
              <w:rFonts w:cs="B Nazanin" w:hint="eastAsia"/>
              <w:sz w:val="28"/>
              <w:szCs w:val="28"/>
              <w:rtl/>
            </w:rPr>
          </w:rPrChange>
        </w:rPr>
        <w:t>ش</w:t>
      </w:r>
      <w:r>
        <w:rPr>
          <w:rFonts w:cs="B Nazanin" w:hint="cs"/>
          <w:sz w:val="28"/>
          <w:szCs w:val="28"/>
          <w:rtl/>
        </w:rPr>
        <w:t xml:space="preserve"> استفاده از پالت را شاهد بوده ایم</w:t>
      </w:r>
      <w:r w:rsidR="00B3491A">
        <w:rPr>
          <w:rFonts w:cs="B Nazanin" w:hint="cs"/>
          <w:sz w:val="28"/>
          <w:szCs w:val="28"/>
          <w:rtl/>
        </w:rPr>
        <w:t>.</w:t>
      </w:r>
      <w:r w:rsidR="00D66880">
        <w:rPr>
          <w:rFonts w:cs="B Nazanin" w:hint="cs"/>
          <w:sz w:val="28"/>
          <w:szCs w:val="28"/>
          <w:rtl/>
        </w:rPr>
        <w:t xml:space="preserve"> ( </w:t>
      </w:r>
      <w:r w:rsidR="002A02B4">
        <w:rPr>
          <w:rFonts w:cs="B Nazanin" w:hint="cs"/>
          <w:sz w:val="28"/>
          <w:szCs w:val="28"/>
          <w:rtl/>
        </w:rPr>
        <w:t>جهت فراهم شدن</w:t>
      </w:r>
      <w:r w:rsidR="002A02B4" w:rsidRPr="002A02B4">
        <w:rPr>
          <w:rFonts w:cs="B Nazanin"/>
          <w:sz w:val="28"/>
          <w:szCs w:val="28"/>
          <w:rtl/>
        </w:rPr>
        <w:t xml:space="preserve"> عبور جر</w:t>
      </w:r>
      <w:r w:rsidR="002A02B4" w:rsidRPr="002A02B4">
        <w:rPr>
          <w:rFonts w:cs="B Nazanin" w:hint="cs"/>
          <w:sz w:val="28"/>
          <w:szCs w:val="28"/>
          <w:rtl/>
        </w:rPr>
        <w:t>ی</w:t>
      </w:r>
      <w:r w:rsidR="002A02B4" w:rsidRPr="002A02B4">
        <w:rPr>
          <w:rFonts w:cs="B Nazanin" w:hint="eastAsia"/>
          <w:sz w:val="28"/>
          <w:szCs w:val="28"/>
          <w:rtl/>
        </w:rPr>
        <w:t>ان</w:t>
      </w:r>
      <w:r w:rsidR="002A02B4" w:rsidRPr="002A02B4">
        <w:rPr>
          <w:rFonts w:cs="B Nazanin"/>
          <w:sz w:val="28"/>
          <w:szCs w:val="28"/>
          <w:rtl/>
        </w:rPr>
        <w:t xml:space="preserve"> هوا و جلوگ</w:t>
      </w:r>
      <w:r w:rsidR="002A02B4" w:rsidRPr="002A02B4">
        <w:rPr>
          <w:rFonts w:cs="B Nazanin" w:hint="cs"/>
          <w:sz w:val="28"/>
          <w:szCs w:val="28"/>
          <w:rtl/>
        </w:rPr>
        <w:t>ی</w:t>
      </w:r>
      <w:r w:rsidR="002A02B4" w:rsidRPr="002A02B4">
        <w:rPr>
          <w:rFonts w:cs="B Nazanin" w:hint="eastAsia"/>
          <w:sz w:val="28"/>
          <w:szCs w:val="28"/>
          <w:rtl/>
        </w:rPr>
        <w:t>ر</w:t>
      </w:r>
      <w:r w:rsidR="002A02B4" w:rsidRPr="002A02B4">
        <w:rPr>
          <w:rFonts w:cs="B Nazanin" w:hint="cs"/>
          <w:sz w:val="28"/>
          <w:szCs w:val="28"/>
          <w:rtl/>
        </w:rPr>
        <w:t>ی</w:t>
      </w:r>
      <w:r w:rsidR="002A02B4" w:rsidRPr="002A02B4">
        <w:rPr>
          <w:rFonts w:cs="B Nazanin"/>
          <w:sz w:val="28"/>
          <w:szCs w:val="28"/>
          <w:rtl/>
        </w:rPr>
        <w:t xml:space="preserve"> از رطوبت آرد و کپک زدگ</w:t>
      </w:r>
      <w:r w:rsidR="002A02B4" w:rsidRPr="002A02B4">
        <w:rPr>
          <w:rFonts w:cs="B Nazanin" w:hint="cs"/>
          <w:sz w:val="28"/>
          <w:szCs w:val="28"/>
          <w:rtl/>
        </w:rPr>
        <w:t>ی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 xml:space="preserve"> آن، ایجاد دسترسی و آسان شدن نظافت کف، جلوگیری از تخم گذاری حشرات و ... 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داشتن پالت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>ضروری و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 الزامی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>می باشد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 </w:t>
      </w:r>
      <w:r w:rsidR="004231A8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4231A8" w:rsidRPr="004231A8">
        <w:rPr>
          <w:rFonts w:cs="B Nazanin"/>
          <w:sz w:val="28"/>
          <w:szCs w:val="28"/>
          <w:rtl/>
          <w:lang w:bidi="fa-IR"/>
        </w:rPr>
        <w:t>پالت ها با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 w:hint="eastAsia"/>
          <w:sz w:val="28"/>
          <w:szCs w:val="28"/>
          <w:rtl/>
          <w:lang w:bidi="fa-IR"/>
        </w:rPr>
        <w:t>د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از جنس فلز زنگ نزن بوده، چنانچه از پالت چوب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 w:hint="eastAsia"/>
          <w:sz w:val="28"/>
          <w:szCs w:val="28"/>
          <w:rtl/>
          <w:lang w:bidi="fa-IR"/>
        </w:rPr>
        <w:t>ا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سا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 w:hint="eastAsia"/>
          <w:sz w:val="28"/>
          <w:szCs w:val="28"/>
          <w:rtl/>
          <w:lang w:bidi="fa-IR"/>
        </w:rPr>
        <w:t>ر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پالت ها استفاده م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گردد با</w:t>
      </w:r>
      <w:r w:rsidR="004231A8" w:rsidRPr="004231A8">
        <w:rPr>
          <w:rFonts w:cs="B Nazanin" w:hint="cs"/>
          <w:sz w:val="28"/>
          <w:szCs w:val="28"/>
          <w:rtl/>
          <w:lang w:bidi="fa-IR"/>
        </w:rPr>
        <w:t>ی</w:t>
      </w:r>
      <w:r w:rsidR="004231A8" w:rsidRPr="004231A8">
        <w:rPr>
          <w:rFonts w:cs="B Nazanin" w:hint="eastAsia"/>
          <w:sz w:val="28"/>
          <w:szCs w:val="28"/>
          <w:rtl/>
          <w:lang w:bidi="fa-IR"/>
        </w:rPr>
        <w:t>د</w:t>
      </w:r>
      <w:r w:rsidR="004231A8">
        <w:rPr>
          <w:rFonts w:cs="B Nazanin" w:hint="cs"/>
          <w:sz w:val="28"/>
          <w:szCs w:val="28"/>
          <w:rtl/>
          <w:lang w:bidi="fa-IR"/>
        </w:rPr>
        <w:t xml:space="preserve"> </w:t>
      </w:r>
      <w:r w:rsidR="004231A8" w:rsidRPr="004231A8">
        <w:rPr>
          <w:rFonts w:cs="B Nazanin" w:hint="eastAsia"/>
          <w:sz w:val="28"/>
          <w:szCs w:val="28"/>
          <w:rtl/>
          <w:lang w:bidi="fa-IR"/>
        </w:rPr>
        <w:t>فاقد</w:t>
      </w:r>
      <w:r w:rsidR="004231A8" w:rsidRPr="004231A8">
        <w:rPr>
          <w:rFonts w:cs="B Nazanin"/>
          <w:sz w:val="28"/>
          <w:szCs w:val="28"/>
          <w:rtl/>
          <w:lang w:bidi="fa-IR"/>
        </w:rPr>
        <w:t xml:space="preserve"> خلل و فرج بوده و داراي سطح صاف و قابل نظافت باشد</w:t>
      </w:r>
      <w:r w:rsidR="004231A8" w:rsidRPr="00333848">
        <w:rPr>
          <w:rFonts w:cs="B Nazanin"/>
          <w:sz w:val="28"/>
          <w:szCs w:val="28"/>
          <w:rtl/>
          <w:lang w:bidi="fa-IR"/>
        </w:rPr>
        <w:t>.</w:t>
      </w:r>
      <w:del w:id="1666" w:author="zahra miran" w:date="2025-01-04T10:13:00Z" w16du:dateUtc="2025-01-04T06:43:00Z">
        <w:r w:rsidR="00333848" w:rsidDel="00326C9C">
          <w:rPr>
            <w:rFonts w:cs="B Nazanin" w:hint="cs"/>
            <w:b/>
            <w:bCs/>
            <w:sz w:val="36"/>
            <w:szCs w:val="36"/>
            <w:vertAlign w:val="superscript"/>
            <w:rtl/>
            <w:lang w:bidi="fa-IR"/>
          </w:rPr>
          <w:delText>6</w:delText>
        </w:r>
      </w:del>
      <w:ins w:id="1667" w:author="zahra miran" w:date="2025-01-04T10:13:00Z" w16du:dateUtc="2025-01-04T06:43:00Z">
        <w:r w:rsidR="00326C9C">
          <w:rPr>
            <w:rFonts w:cs="B Nazanin" w:hint="cs"/>
            <w:sz w:val="28"/>
            <w:szCs w:val="28"/>
            <w:rtl/>
            <w:lang w:bidi="fa-IR"/>
          </w:rPr>
          <w:t xml:space="preserve"> </w:t>
        </w:r>
        <w:r w:rsidR="00326C9C" w:rsidRPr="007A2E75">
          <w:rPr>
            <w:rFonts w:cs="B Nazanin"/>
            <w:sz w:val="24"/>
            <w:szCs w:val="24"/>
            <w:rtl/>
            <w:lang w:bidi="fa-IR"/>
            <w:rPrChange w:id="1668" w:author="zahra miran" w:date="2025-01-19T11:51:00Z" w16du:dateUtc="2025-01-19T08:21:00Z">
              <w:rPr>
                <w:rFonts w:cs="B Nazanin"/>
                <w:sz w:val="28"/>
                <w:szCs w:val="28"/>
                <w:rtl/>
                <w:lang w:bidi="fa-IR"/>
              </w:rPr>
            </w:rPrChange>
          </w:rPr>
          <w:t>(</w:t>
        </w:r>
        <w:del w:id="1669" w:author="SALAMAT" w:date="2025-01-15T12:39:00Z" w16du:dateUtc="2025-01-15T09:09:00Z">
          <w:r w:rsidR="00326C9C" w:rsidRPr="007A2E75" w:rsidDel="0074139F">
            <w:rPr>
              <w:rFonts w:cs="B Nazanin"/>
              <w:sz w:val="24"/>
              <w:szCs w:val="24"/>
              <w:rtl/>
              <w:lang w:bidi="fa-IR"/>
              <w:rPrChange w:id="1670" w:author="zahra miran" w:date="2025-01-19T11:51:00Z" w16du:dateUtc="2025-01-19T08:21:00Z">
                <w:rPr>
                  <w:rFonts w:cs="B Nazanin"/>
                  <w:sz w:val="28"/>
                  <w:szCs w:val="28"/>
                  <w:rtl/>
                  <w:lang w:bidi="fa-IR"/>
                </w:rPr>
              </w:rPrChange>
            </w:rPr>
            <w:delText>6</w:delText>
          </w:r>
        </w:del>
      </w:ins>
      <w:ins w:id="1671" w:author="SALAMAT" w:date="2025-01-15T12:39:00Z" w16du:dateUtc="2025-01-15T09:09:00Z">
        <w:del w:id="1672" w:author="zahra miran" w:date="2025-01-19T11:47:00Z" w16du:dateUtc="2025-01-19T08:17:00Z">
          <w:r w:rsidR="0074139F" w:rsidRPr="007A2E75" w:rsidDel="00A87C9D">
            <w:rPr>
              <w:rFonts w:cs="B Nazanin"/>
              <w:sz w:val="24"/>
              <w:szCs w:val="24"/>
              <w:rtl/>
              <w:lang w:bidi="fa-IR"/>
            </w:rPr>
            <w:delText>7</w:delText>
          </w:r>
        </w:del>
      </w:ins>
      <w:ins w:id="1673" w:author="zahra miran" w:date="2025-01-19T11:47:00Z" w16du:dateUtc="2025-01-19T08:17:00Z">
        <w:r w:rsidR="00A87C9D" w:rsidRPr="007A2E75">
          <w:rPr>
            <w:rFonts w:cs="B Nazanin"/>
            <w:sz w:val="24"/>
            <w:szCs w:val="24"/>
            <w:rtl/>
            <w:lang w:bidi="fa-IR"/>
            <w:rPrChange w:id="1674" w:author="zahra miran" w:date="2025-01-19T11:51:00Z" w16du:dateUtc="2025-01-19T08:21:00Z">
              <w:rPr>
                <w:rFonts w:cs="B Nazanin"/>
                <w:sz w:val="24"/>
                <w:szCs w:val="24"/>
                <w:highlight w:val="magenta"/>
                <w:rtl/>
                <w:lang w:bidi="fa-IR"/>
              </w:rPr>
            </w:rPrChange>
          </w:rPr>
          <w:t>1</w:t>
        </w:r>
      </w:ins>
      <w:ins w:id="1675" w:author="zahra miran" w:date="2025-01-19T11:51:00Z" w16du:dateUtc="2025-01-19T08:21:00Z">
        <w:r w:rsidR="007A2E75" w:rsidRPr="007A2E75">
          <w:rPr>
            <w:rFonts w:cs="B Nazanin"/>
            <w:sz w:val="24"/>
            <w:szCs w:val="24"/>
            <w:rtl/>
            <w:lang w:bidi="fa-IR"/>
            <w:rPrChange w:id="1676" w:author="zahra miran" w:date="2025-01-19T11:51:00Z" w16du:dateUtc="2025-01-19T08:21:00Z">
              <w:rPr>
                <w:rFonts w:cs="B Nazanin"/>
                <w:sz w:val="24"/>
                <w:szCs w:val="24"/>
                <w:highlight w:val="magenta"/>
                <w:rtl/>
                <w:lang w:bidi="fa-IR"/>
              </w:rPr>
            </w:rPrChange>
          </w:rPr>
          <w:t>7</w:t>
        </w:r>
      </w:ins>
      <w:ins w:id="1677" w:author="zahra miran" w:date="2025-01-04T10:13:00Z" w16du:dateUtc="2025-01-04T06:43:00Z">
        <w:r w:rsidR="00326C9C" w:rsidRPr="007A2E75">
          <w:rPr>
            <w:rFonts w:cs="B Nazanin"/>
            <w:sz w:val="24"/>
            <w:szCs w:val="24"/>
            <w:rtl/>
            <w:lang w:bidi="fa-IR"/>
            <w:rPrChange w:id="1678" w:author="zahra miran" w:date="2025-01-19T11:51:00Z" w16du:dateUtc="2025-01-19T08:21:00Z">
              <w:rPr>
                <w:rFonts w:cs="B Nazanin"/>
                <w:sz w:val="28"/>
                <w:szCs w:val="28"/>
                <w:rtl/>
                <w:lang w:bidi="fa-IR"/>
              </w:rPr>
            </w:rPrChange>
          </w:rPr>
          <w:t>)</w:t>
        </w:r>
      </w:ins>
    </w:p>
    <w:p w14:paraId="42320EE8" w14:textId="63356B1D" w:rsidR="00030362" w:rsidRDefault="004231A8" w:rsidP="004231A8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>ارائه و استمرار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 آموزش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>مزایا و اهمیت این اقدام شاهد تغییرات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>چشمگیری بوده ایم لکن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 هزینه </w:t>
      </w:r>
      <w:ins w:id="1679" w:author="SALAMAT" w:date="2025-01-15T12:40:00Z" w16du:dateUtc="2025-01-15T09:10:00Z">
        <w:r w:rsidR="009D356F">
          <w:rPr>
            <w:rFonts w:cs="B Nazanin" w:hint="cs"/>
            <w:sz w:val="28"/>
            <w:szCs w:val="28"/>
            <w:rtl/>
            <w:lang w:bidi="fa-IR"/>
          </w:rPr>
          <w:t xml:space="preserve">ی </w:t>
        </w:r>
      </w:ins>
      <w:r w:rsidR="002A02B4" w:rsidRPr="002A02B4">
        <w:rPr>
          <w:rFonts w:cs="B Nazanin" w:hint="cs"/>
          <w:sz w:val="28"/>
          <w:szCs w:val="28"/>
          <w:rtl/>
          <w:lang w:bidi="fa-IR"/>
        </w:rPr>
        <w:t xml:space="preserve">تقریبا زیاد 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 xml:space="preserve">تهیه پالت </w:t>
      </w:r>
      <w:r w:rsidR="002A02B4" w:rsidRPr="002A02B4">
        <w:rPr>
          <w:rFonts w:cs="B Nazanin" w:hint="cs"/>
          <w:sz w:val="28"/>
          <w:szCs w:val="28"/>
          <w:rtl/>
          <w:lang w:bidi="fa-IR"/>
        </w:rPr>
        <w:t xml:space="preserve">از عوامل عدم تهیه پالت به تعداد کافی و از جنس استاندارد و مورد تایید و مطابق با دستورالعمل های وزارت بهداشت و یا تاخیر در تهیه آن می باشد. </w:t>
      </w:r>
      <w:r w:rsidR="004E0F21" w:rsidRPr="002A02B4">
        <w:rPr>
          <w:rFonts w:cs="B Nazanin" w:hint="cs"/>
          <w:sz w:val="28"/>
          <w:szCs w:val="28"/>
          <w:rtl/>
          <w:lang w:bidi="fa-IR"/>
        </w:rPr>
        <w:t>)</w:t>
      </w:r>
    </w:p>
    <w:p w14:paraId="10289E50" w14:textId="0C3CFA67" w:rsidR="007A0C5C" w:rsidDel="002E0D59" w:rsidRDefault="007A0C5C" w:rsidP="007A0C5C">
      <w:pPr>
        <w:bidi/>
        <w:spacing w:line="360" w:lineRule="auto"/>
        <w:jc w:val="both"/>
        <w:rPr>
          <w:del w:id="1680" w:author="SALAMAT" w:date="2024-12-31T08:03:00Z"/>
          <w:rFonts w:cs="B Nazanin"/>
          <w:sz w:val="28"/>
          <w:szCs w:val="28"/>
          <w:rtl/>
        </w:rPr>
      </w:pPr>
      <w:del w:id="1681" w:author="SALAMAT" w:date="2024-12-31T08:03:00Z">
        <w:r w:rsidDel="002E0D59">
          <w:rPr>
            <w:noProof/>
          </w:rPr>
          <w:drawing>
            <wp:inline distT="0" distB="0" distL="0" distR="0" wp14:anchorId="7CC92883" wp14:editId="1A5EF546">
              <wp:extent cx="2749550" cy="1619250"/>
              <wp:effectExtent l="0" t="0" r="12700" b="0"/>
              <wp:docPr id="491740965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1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7"/>
                </a:graphicData>
              </a:graphic>
            </wp:inline>
          </w:drawing>
        </w:r>
      </w:del>
    </w:p>
    <w:p w14:paraId="50FFC246" w14:textId="1714EBE5" w:rsidR="004231A8" w:rsidRDefault="004231A8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  <w:pPrChange w:id="1682" w:author="SALAMAT" w:date="2024-12-31T08:03:00Z">
          <w:pPr>
            <w:bidi/>
            <w:spacing w:line="360" w:lineRule="auto"/>
            <w:jc w:val="center"/>
          </w:pPr>
        </w:pPrChange>
      </w:pPr>
      <w:del w:id="1683" w:author="SALAMAT" w:date="2024-12-31T08:03:00Z">
        <w:r w:rsidRPr="001E35E3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ج-</w:delText>
        </w:r>
        <w:r w:rsidR="00BF3147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2</w:delText>
        </w:r>
        <w:r w:rsidRPr="001E35E3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بهداشت ابزار و تجهیزات</w:delText>
        </w:r>
        <w:r w:rsidRPr="004231A8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- </w:delText>
        </w:r>
      </w:del>
      <w:r w:rsidRPr="004231A8">
        <w:rPr>
          <w:rFonts w:cs="B Nazanin" w:hint="cs"/>
          <w:b/>
          <w:bCs/>
          <w:sz w:val="28"/>
          <w:szCs w:val="28"/>
          <w:rtl/>
          <w:lang w:bidi="fa-IR"/>
        </w:rPr>
        <w:t xml:space="preserve">رعایت نظافت، ایمنی و ساماندهی پریز و کلید و کابل ها و کنتور </w:t>
      </w:r>
    </w:p>
    <w:p w14:paraId="1E7258D1" w14:textId="7768EDE3" w:rsidR="007A0C5C" w:rsidRDefault="007A0C5C" w:rsidP="004231A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</w:t>
      </w:r>
      <w:bookmarkStart w:id="1684" w:name="_Hlk185674355"/>
      <w:r>
        <w:rPr>
          <w:rFonts w:cs="B Nazanin" w:hint="cs"/>
          <w:sz w:val="28"/>
          <w:szCs w:val="28"/>
          <w:rtl/>
        </w:rPr>
        <w:t>بخش</w:t>
      </w:r>
      <w:r w:rsidR="00B57D7E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رعایت  تمیزی پریز برق ،کنتور های آب ،برق گاز</w:t>
      </w:r>
      <w:del w:id="1685" w:author="SALAMAT" w:date="2025-01-15T12:40:00Z" w16du:dateUtc="2025-01-15T09:10:00Z">
        <w:r w:rsidDel="009D356F">
          <w:rPr>
            <w:rFonts w:cs="B Nazanin" w:hint="cs"/>
            <w:sz w:val="28"/>
            <w:szCs w:val="28"/>
            <w:rtl/>
          </w:rPr>
          <w:delText xml:space="preserve"> </w:delText>
        </w:r>
      </w:del>
      <w:bookmarkEnd w:id="1684"/>
      <w:r>
        <w:rPr>
          <w:rFonts w:cs="B Nazanin" w:hint="cs"/>
          <w:sz w:val="28"/>
          <w:szCs w:val="28"/>
          <w:rtl/>
        </w:rPr>
        <w:t>،</w:t>
      </w:r>
      <w:ins w:id="1686" w:author="SALAMAT" w:date="2025-01-15T12:40:00Z" w16du:dateUtc="2025-01-15T09:10:00Z">
        <w:r w:rsidR="009D356F">
          <w:rPr>
            <w:rFonts w:cs="B Nazanin" w:hint="cs"/>
            <w:sz w:val="28"/>
            <w:szCs w:val="28"/>
            <w:rtl/>
          </w:rPr>
          <w:t xml:space="preserve"> </w:t>
        </w:r>
      </w:ins>
      <w:r>
        <w:rPr>
          <w:rFonts w:cs="B Nazanin" w:hint="cs"/>
          <w:sz w:val="28"/>
          <w:szCs w:val="28"/>
          <w:rtl/>
        </w:rPr>
        <w:t xml:space="preserve">ساماندهی کابل ها نیز </w:t>
      </w:r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687" w:author="zahra miran" w:date="2025-01-04T10:14:00Z" w16du:dateUtc="2025-01-04T06:44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26.47 </w:t>
      </w:r>
      <w:r w:rsidRPr="00326C9C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688" w:author="zahra miran" w:date="2025-01-04T10:14:00Z" w16du:dateUtc="2025-01-04T06:44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درصد</w:t>
      </w:r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689" w:author="zahra miran" w:date="2025-01-04T10:14:00Z" w16du:dateUtc="2025-01-04T06:44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 w:rsidRPr="00326C9C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690" w:author="zahra miran" w:date="2025-01-04T10:14:00Z" w16du:dateUtc="2025-01-04T06:44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افزا</w:t>
      </w:r>
      <w:r w:rsidRPr="00326C9C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691" w:author="zahra miran" w:date="2025-01-04T10:14:00Z" w16du:dateUtc="2025-01-04T06:44:00Z">
            <w:rPr>
              <w:rFonts w:cs="B Nazanin" w:hint="cs"/>
              <w:color w:val="FF0000"/>
              <w:sz w:val="28"/>
              <w:szCs w:val="28"/>
              <w:rtl/>
            </w:rPr>
          </w:rPrChange>
        </w:rPr>
        <w:t>ی</w:t>
      </w:r>
      <w:r w:rsidRPr="00326C9C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692" w:author="zahra miran" w:date="2025-01-04T10:14:00Z" w16du:dateUtc="2025-01-04T06:44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ش</w:t>
      </w:r>
    </w:p>
    <w:p w14:paraId="3D3529F2" w14:textId="780349B0" w:rsidR="00284D12" w:rsidRDefault="007A0C5C" w:rsidP="006B52A0">
      <w:p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 xml:space="preserve"> </w:t>
      </w:r>
      <w:r w:rsidRPr="003B2985">
        <w:rPr>
          <w:rFonts w:cs="B Nazanin" w:hint="cs"/>
          <w:sz w:val="28"/>
          <w:szCs w:val="28"/>
          <w:rtl/>
        </w:rPr>
        <w:t>داشته است .</w:t>
      </w:r>
      <w:r w:rsidR="007E48AF" w:rsidRPr="003B2985">
        <w:rPr>
          <w:rFonts w:cs="B Nazanin" w:hint="cs"/>
          <w:sz w:val="28"/>
          <w:szCs w:val="28"/>
          <w:rtl/>
        </w:rPr>
        <w:t>(</w:t>
      </w:r>
      <w:r w:rsidR="003B2985" w:rsidRPr="003B2985">
        <w:rPr>
          <w:rFonts w:cs="B Nazanin" w:hint="cs"/>
          <w:sz w:val="28"/>
          <w:szCs w:val="28"/>
          <w:rtl/>
        </w:rPr>
        <w:t>ساماندهی و نظم کابل ها</w:t>
      </w:r>
      <w:r w:rsidR="0054397C">
        <w:rPr>
          <w:rFonts w:cs="B Nazanin" w:hint="cs"/>
          <w:sz w:val="28"/>
          <w:szCs w:val="28"/>
          <w:rtl/>
        </w:rPr>
        <w:t xml:space="preserve">، </w:t>
      </w:r>
      <w:r w:rsidR="003B2985" w:rsidRPr="003B2985">
        <w:rPr>
          <w:rFonts w:cs="B Nazanin"/>
          <w:sz w:val="28"/>
          <w:szCs w:val="28"/>
          <w:rtl/>
        </w:rPr>
        <w:t>پر</w:t>
      </w:r>
      <w:r w:rsidR="003B2985" w:rsidRPr="003B2985">
        <w:rPr>
          <w:rFonts w:cs="B Nazanin" w:hint="cs"/>
          <w:sz w:val="28"/>
          <w:szCs w:val="28"/>
          <w:rtl/>
        </w:rPr>
        <w:t>ی</w:t>
      </w:r>
      <w:r w:rsidR="003B2985" w:rsidRPr="003B2985">
        <w:rPr>
          <w:rFonts w:cs="B Nazanin" w:hint="eastAsia"/>
          <w:sz w:val="28"/>
          <w:szCs w:val="28"/>
          <w:rtl/>
        </w:rPr>
        <w:t>ز</w:t>
      </w:r>
      <w:r w:rsidR="003B2985" w:rsidRPr="003B2985">
        <w:rPr>
          <w:rFonts w:cs="B Nazanin"/>
          <w:sz w:val="28"/>
          <w:szCs w:val="28"/>
          <w:rtl/>
        </w:rPr>
        <w:t xml:space="preserve"> برق ،کنتورها</w:t>
      </w:r>
      <w:r w:rsidR="003B2985" w:rsidRPr="003B2985">
        <w:rPr>
          <w:rFonts w:cs="B Nazanin" w:hint="cs"/>
          <w:sz w:val="28"/>
          <w:szCs w:val="28"/>
          <w:rtl/>
        </w:rPr>
        <w:t>ی</w:t>
      </w:r>
      <w:r w:rsidR="003B2985" w:rsidRPr="003B2985">
        <w:rPr>
          <w:rFonts w:cs="B Nazanin"/>
          <w:sz w:val="28"/>
          <w:szCs w:val="28"/>
          <w:rtl/>
        </w:rPr>
        <w:t xml:space="preserve"> آب،</w:t>
      </w:r>
      <w:r w:rsidR="0054397C">
        <w:rPr>
          <w:rFonts w:cs="B Nazanin" w:hint="cs"/>
          <w:sz w:val="28"/>
          <w:szCs w:val="28"/>
          <w:rtl/>
        </w:rPr>
        <w:t xml:space="preserve"> </w:t>
      </w:r>
      <w:r w:rsidR="003B2985" w:rsidRPr="003B2985">
        <w:rPr>
          <w:rFonts w:cs="B Nazanin"/>
          <w:sz w:val="28"/>
          <w:szCs w:val="28"/>
          <w:rtl/>
        </w:rPr>
        <w:t xml:space="preserve">برق </w:t>
      </w:r>
      <w:r w:rsidR="003B2985" w:rsidRPr="003B2985">
        <w:rPr>
          <w:rFonts w:cs="B Nazanin" w:hint="cs"/>
          <w:sz w:val="28"/>
          <w:szCs w:val="28"/>
          <w:rtl/>
        </w:rPr>
        <w:t xml:space="preserve">و </w:t>
      </w:r>
      <w:r w:rsidR="003B2985" w:rsidRPr="003B2985">
        <w:rPr>
          <w:rFonts w:cs="B Nazanin"/>
          <w:sz w:val="28"/>
          <w:szCs w:val="28"/>
          <w:rtl/>
        </w:rPr>
        <w:t xml:space="preserve">گاز </w:t>
      </w:r>
      <w:r w:rsidR="0054397C">
        <w:rPr>
          <w:rFonts w:cs="B Nazanin" w:hint="cs"/>
          <w:sz w:val="28"/>
          <w:szCs w:val="28"/>
          <w:rtl/>
        </w:rPr>
        <w:t xml:space="preserve">و تأسیسات مربوطه </w:t>
      </w:r>
      <w:r w:rsidR="003B2985" w:rsidRPr="003B2985">
        <w:rPr>
          <w:rFonts w:cs="B Nazanin" w:hint="cs"/>
          <w:sz w:val="28"/>
          <w:szCs w:val="28"/>
          <w:rtl/>
        </w:rPr>
        <w:t>ت</w:t>
      </w:r>
      <w:r w:rsidR="0054397C">
        <w:rPr>
          <w:rFonts w:cs="B Nazanin" w:hint="cs"/>
          <w:sz w:val="28"/>
          <w:szCs w:val="28"/>
          <w:rtl/>
        </w:rPr>
        <w:t>أ</w:t>
      </w:r>
      <w:r w:rsidR="003B2985" w:rsidRPr="003B2985">
        <w:rPr>
          <w:rFonts w:cs="B Nazanin" w:hint="cs"/>
          <w:sz w:val="28"/>
          <w:szCs w:val="28"/>
          <w:rtl/>
        </w:rPr>
        <w:t xml:space="preserve">ثیر مستقیم </w:t>
      </w:r>
      <w:r w:rsidR="007E48AF" w:rsidRPr="003B2985">
        <w:rPr>
          <w:rFonts w:cs="B Nazanin" w:hint="cs"/>
          <w:sz w:val="28"/>
          <w:szCs w:val="28"/>
          <w:rtl/>
        </w:rPr>
        <w:t xml:space="preserve"> </w:t>
      </w:r>
      <w:r w:rsidR="003B2985" w:rsidRPr="003B2985">
        <w:rPr>
          <w:rFonts w:cs="B Nazanin" w:hint="cs"/>
          <w:sz w:val="28"/>
          <w:szCs w:val="28"/>
          <w:rtl/>
        </w:rPr>
        <w:t>بر ایمنی کارکنان و مشتریان نانوایی</w:t>
      </w:r>
      <w:r w:rsidR="007E48AF" w:rsidRPr="003B2985">
        <w:rPr>
          <w:rFonts w:cs="B Nazanin" w:hint="cs"/>
          <w:sz w:val="28"/>
          <w:szCs w:val="28"/>
          <w:rtl/>
        </w:rPr>
        <w:t xml:space="preserve"> </w:t>
      </w:r>
      <w:r w:rsidR="003B2985" w:rsidRPr="003B2985">
        <w:rPr>
          <w:rFonts w:cs="B Nazanin" w:hint="cs"/>
          <w:sz w:val="28"/>
          <w:szCs w:val="28"/>
          <w:rtl/>
        </w:rPr>
        <w:t>داشته و در صورت عدم</w:t>
      </w:r>
      <w:r w:rsidR="0054397C">
        <w:rPr>
          <w:rFonts w:cs="B Nazanin" w:hint="cs"/>
          <w:sz w:val="28"/>
          <w:szCs w:val="28"/>
          <w:rtl/>
        </w:rPr>
        <w:t xml:space="preserve"> رعایت</w:t>
      </w:r>
      <w:r w:rsidR="003B2985" w:rsidRPr="003B2985">
        <w:rPr>
          <w:rFonts w:cs="B Nazanin" w:hint="cs"/>
          <w:sz w:val="28"/>
          <w:szCs w:val="28"/>
          <w:rtl/>
        </w:rPr>
        <w:t xml:space="preserve"> ایمنی،</w:t>
      </w:r>
      <w:r w:rsidR="007E48AF" w:rsidRPr="003B2985">
        <w:rPr>
          <w:rFonts w:cs="B Nazanin" w:hint="cs"/>
          <w:sz w:val="28"/>
          <w:szCs w:val="28"/>
          <w:rtl/>
        </w:rPr>
        <w:t xml:space="preserve"> می توانند </w:t>
      </w:r>
      <w:r w:rsidR="003B2985" w:rsidRPr="003B2985">
        <w:rPr>
          <w:rFonts w:cs="B Nazanin" w:hint="cs"/>
          <w:sz w:val="28"/>
          <w:szCs w:val="28"/>
          <w:rtl/>
        </w:rPr>
        <w:t>به تهدید</w:t>
      </w:r>
      <w:r w:rsidR="0054397C">
        <w:rPr>
          <w:rFonts w:cs="B Nazanin" w:hint="cs"/>
          <w:sz w:val="28"/>
          <w:szCs w:val="28"/>
          <w:rtl/>
        </w:rPr>
        <w:t xml:space="preserve"> </w:t>
      </w:r>
      <w:r w:rsidR="003B2985" w:rsidRPr="003B2985">
        <w:rPr>
          <w:rFonts w:cs="B Nazanin" w:hint="cs"/>
          <w:sz w:val="28"/>
          <w:szCs w:val="28"/>
          <w:rtl/>
        </w:rPr>
        <w:t xml:space="preserve">و </w:t>
      </w:r>
      <w:r w:rsidR="007E48AF" w:rsidRPr="003B2985">
        <w:rPr>
          <w:rFonts w:cs="B Nazanin" w:hint="cs"/>
          <w:sz w:val="28"/>
          <w:szCs w:val="28"/>
          <w:rtl/>
        </w:rPr>
        <w:t xml:space="preserve">خطرات </w:t>
      </w:r>
      <w:r w:rsidR="0054397C">
        <w:rPr>
          <w:rFonts w:cs="B Nazanin" w:hint="cs"/>
          <w:sz w:val="28"/>
          <w:szCs w:val="28"/>
          <w:rtl/>
        </w:rPr>
        <w:t>جدی منجر شود</w:t>
      </w:r>
      <w:r w:rsidR="003B2985" w:rsidRPr="003B2985">
        <w:rPr>
          <w:rFonts w:cs="B Nazanin" w:hint="cs"/>
          <w:sz w:val="28"/>
          <w:szCs w:val="28"/>
          <w:rtl/>
        </w:rPr>
        <w:t xml:space="preserve">. </w:t>
      </w:r>
      <w:r w:rsidR="0054397C">
        <w:rPr>
          <w:rFonts w:cs="B Nazanin" w:hint="cs"/>
          <w:sz w:val="28"/>
          <w:szCs w:val="28"/>
          <w:rtl/>
        </w:rPr>
        <w:t xml:space="preserve">همچنین رعایت نظافت و تمیزی این تأسیسات نیز از اهمیت فراوانی برخوردار است. </w:t>
      </w:r>
      <w:r w:rsidR="003B2985" w:rsidRPr="003B2985">
        <w:rPr>
          <w:rFonts w:cs="B Nazanin" w:hint="cs"/>
          <w:sz w:val="28"/>
          <w:szCs w:val="28"/>
          <w:rtl/>
        </w:rPr>
        <w:t>ارائه</w:t>
      </w:r>
      <w:r w:rsidR="007E48AF" w:rsidRPr="003B2985">
        <w:rPr>
          <w:rFonts w:cs="B Nazanin" w:hint="cs"/>
          <w:sz w:val="28"/>
          <w:szCs w:val="28"/>
          <w:rtl/>
        </w:rPr>
        <w:t xml:space="preserve"> آموزش ها</w:t>
      </w:r>
      <w:r w:rsidR="00D75BF0" w:rsidRPr="003B2985">
        <w:rPr>
          <w:rFonts w:cs="B Nazanin" w:hint="cs"/>
          <w:sz w:val="28"/>
          <w:szCs w:val="28"/>
          <w:rtl/>
          <w:lang w:bidi="fa-IR"/>
        </w:rPr>
        <w:t>ی مناسب</w:t>
      </w:r>
      <w:r w:rsidR="007E48AF" w:rsidRPr="003B2985">
        <w:rPr>
          <w:rFonts w:cs="B Nazanin" w:hint="cs"/>
          <w:sz w:val="28"/>
          <w:szCs w:val="28"/>
          <w:rtl/>
        </w:rPr>
        <w:t xml:space="preserve"> درخصوص</w:t>
      </w:r>
      <w:r w:rsidR="0054397C">
        <w:rPr>
          <w:rFonts w:cs="B Nazanin" w:hint="cs"/>
          <w:sz w:val="28"/>
          <w:szCs w:val="28"/>
          <w:rtl/>
        </w:rPr>
        <w:t xml:space="preserve"> هر دو مورد</w:t>
      </w:r>
      <w:r w:rsidR="007E48AF" w:rsidRPr="003B2985">
        <w:rPr>
          <w:rFonts w:cs="B Nazanin" w:hint="cs"/>
          <w:sz w:val="28"/>
          <w:szCs w:val="28"/>
          <w:rtl/>
        </w:rPr>
        <w:t xml:space="preserve"> تغییر</w:t>
      </w:r>
      <w:r w:rsidR="00D75BF0" w:rsidRPr="003B2985">
        <w:rPr>
          <w:rFonts w:cs="B Nazanin" w:hint="cs"/>
          <w:sz w:val="28"/>
          <w:szCs w:val="28"/>
          <w:rtl/>
        </w:rPr>
        <w:t>ات مثبت</w:t>
      </w:r>
      <w:r w:rsidR="003B2985" w:rsidRPr="003B2985">
        <w:rPr>
          <w:rFonts w:cs="B Nazanin" w:hint="cs"/>
          <w:sz w:val="28"/>
          <w:szCs w:val="28"/>
          <w:rtl/>
        </w:rPr>
        <w:t xml:space="preserve"> و افزایشی به دنبال داشته است.</w:t>
      </w:r>
    </w:p>
    <w:p w14:paraId="3C7F3397" w14:textId="3771F513" w:rsidR="007A0C5C" w:rsidDel="002E0D59" w:rsidRDefault="00284D12" w:rsidP="007A0C5C">
      <w:pPr>
        <w:bidi/>
        <w:spacing w:line="360" w:lineRule="auto"/>
        <w:jc w:val="both"/>
        <w:rPr>
          <w:del w:id="1693" w:author="SALAMAT" w:date="2024-12-31T08:05:00Z"/>
          <w:rFonts w:cs="B Nazanin"/>
          <w:sz w:val="28"/>
          <w:szCs w:val="28"/>
          <w:rtl/>
        </w:rPr>
      </w:pPr>
      <w:del w:id="1694" w:author="SALAMAT" w:date="2024-12-31T08:05:00Z">
        <w:r w:rsidDel="002E0D59">
          <w:rPr>
            <w:rFonts w:cs="B Nazanin"/>
            <w:sz w:val="28"/>
            <w:szCs w:val="28"/>
          </w:rPr>
          <w:delText>[</w:delText>
        </w:r>
        <w:r w:rsidR="007A0C5C" w:rsidDel="002E0D59">
          <w:rPr>
            <w:noProof/>
          </w:rPr>
          <w:drawing>
            <wp:inline distT="0" distB="0" distL="0" distR="0" wp14:anchorId="2F064E59" wp14:editId="5CBB4B62">
              <wp:extent cx="2968625" cy="1803400"/>
              <wp:effectExtent l="0" t="0" r="3175" b="6350"/>
              <wp:docPr id="415139476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2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8"/>
                </a:graphicData>
              </a:graphic>
            </wp:inline>
          </w:drawing>
        </w:r>
      </w:del>
    </w:p>
    <w:p w14:paraId="1EBB4764" w14:textId="59DC26F9" w:rsidR="00BF3147" w:rsidRDefault="00BF3147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  <w:pPrChange w:id="1695" w:author="SALAMAT" w:date="2024-12-31T08:05:00Z">
          <w:pPr>
            <w:bidi/>
            <w:spacing w:line="360" w:lineRule="auto"/>
            <w:jc w:val="center"/>
          </w:pPr>
        </w:pPrChange>
      </w:pPr>
      <w:del w:id="1696" w:author="SALAMAT" w:date="2024-12-31T08:05:00Z">
        <w:r w:rsidRPr="001E35E3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ج-</w:delText>
        </w:r>
        <w:r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3</w:delText>
        </w:r>
        <w:r w:rsidRPr="001E35E3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>بهداشت ابزار و تجهیزات</w:delText>
        </w:r>
        <w:r w:rsidRPr="00BF3147" w:rsidDel="002E0D59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- </w:delText>
        </w:r>
      </w:del>
      <w:r w:rsidRPr="00BF3147">
        <w:rPr>
          <w:rFonts w:cs="B Nazanin" w:hint="cs"/>
          <w:b/>
          <w:bCs/>
          <w:sz w:val="28"/>
          <w:szCs w:val="28"/>
          <w:rtl/>
          <w:lang w:bidi="fa-IR"/>
        </w:rPr>
        <w:t>تهیه و تعمیر یخچال</w:t>
      </w:r>
    </w:p>
    <w:p w14:paraId="77480398" w14:textId="6357B95A" w:rsidR="00030362" w:rsidRPr="005C6AD2" w:rsidRDefault="007A0C5C" w:rsidP="00BF3147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>در بخش یخچال نیز روند افزایشی بوده است</w:t>
      </w:r>
      <w:r w:rsidR="00B57D7E">
        <w:rPr>
          <w:rFonts w:cs="B Nazanin" w:hint="cs"/>
          <w:sz w:val="28"/>
          <w:szCs w:val="28"/>
          <w:rtl/>
        </w:rPr>
        <w:t xml:space="preserve"> </w:t>
      </w:r>
      <w:del w:id="1697" w:author="zahra miran" w:date="2025-01-04T10:14:00Z" w16du:dateUtc="2025-01-04T06:44:00Z">
        <w:r w:rsidR="00B57D7E" w:rsidRPr="00326C9C" w:rsidDel="00326C9C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rPrChange w:id="1698" w:author="zahra miran" w:date="2025-01-04T10:14:00Z" w16du:dateUtc="2025-01-04T06:44:00Z">
              <w:rPr>
                <w:rFonts w:cs="B Nazanin"/>
                <w:color w:val="FF0000"/>
                <w:sz w:val="28"/>
                <w:szCs w:val="28"/>
                <w:rtl/>
              </w:rPr>
            </w:rPrChange>
          </w:rPr>
          <w:delText>(</w:delText>
        </w:r>
      </w:del>
      <w:r w:rsidR="00B57D7E"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699" w:author="zahra miran" w:date="2025-01-04T10:14:00Z" w16du:dateUtc="2025-01-04T06:44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7 </w:t>
      </w:r>
      <w:r w:rsidR="00B57D7E" w:rsidRPr="00326C9C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00" w:author="zahra miran" w:date="2025-01-04T10:14:00Z" w16du:dateUtc="2025-01-04T06:44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درصد</w:t>
      </w:r>
      <w:r w:rsidR="00B57D7E"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01" w:author="zahra miran" w:date="2025-01-04T10:14:00Z" w16du:dateUtc="2025-01-04T06:44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 w:rsidR="00B57D7E" w:rsidRPr="00326C9C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02" w:author="zahra miran" w:date="2025-01-04T10:14:00Z" w16du:dateUtc="2025-01-04T06:44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ارتقا</w:t>
      </w:r>
      <w:del w:id="1703" w:author="zahra miran" w:date="2025-01-04T10:14:00Z" w16du:dateUtc="2025-01-04T06:44:00Z">
        <w:r w:rsidR="00B57D7E" w:rsidRPr="00326C9C" w:rsidDel="00326C9C">
          <w:rPr>
            <w:rFonts w:cs="B Nazanin"/>
            <w:b/>
            <w:bCs/>
            <w:color w:val="000000" w:themeColor="text1"/>
            <w:sz w:val="28"/>
            <w:szCs w:val="28"/>
            <w:u w:val="single"/>
            <w:rtl/>
            <w:rPrChange w:id="1704" w:author="zahra miran" w:date="2025-01-04T10:14:00Z" w16du:dateUtc="2025-01-04T06:44:00Z">
              <w:rPr>
                <w:rFonts w:cs="B Nazanin"/>
                <w:color w:val="FF0000"/>
                <w:sz w:val="28"/>
                <w:szCs w:val="28"/>
                <w:rtl/>
              </w:rPr>
            </w:rPrChange>
          </w:rPr>
          <w:delText>)</w:delText>
        </w:r>
      </w:del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05" w:author="zahra miran" w:date="2025-01-04T10:14:00Z" w16du:dateUtc="2025-01-04T06:44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 w:rsidRPr="00326C9C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06" w:author="zahra miran" w:date="2025-01-04T10:14:00Z" w16du:dateUtc="2025-01-04T06:44:00Z">
            <w:rPr>
              <w:rFonts w:cs="B Nazanin"/>
              <w:sz w:val="28"/>
              <w:szCs w:val="28"/>
              <w:rtl/>
            </w:rPr>
          </w:rPrChange>
        </w:rPr>
        <w:t>.</w:t>
      </w:r>
      <w:r w:rsidR="00D75BF0" w:rsidRPr="00326C9C">
        <w:rPr>
          <w:rFonts w:cs="B Nazanin"/>
          <w:color w:val="000000" w:themeColor="text1"/>
          <w:sz w:val="28"/>
          <w:szCs w:val="28"/>
          <w:rtl/>
          <w:rPrChange w:id="1707" w:author="zahra miran" w:date="2025-01-04T10:14:00Z" w16du:dateUtc="2025-01-04T06:44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D75BF0">
        <w:rPr>
          <w:rFonts w:cs="B Nazanin" w:hint="cs"/>
          <w:sz w:val="28"/>
          <w:szCs w:val="28"/>
          <w:rtl/>
        </w:rPr>
        <w:t xml:space="preserve">( </w:t>
      </w:r>
      <w:bookmarkStart w:id="1708" w:name="_Hlk185962313"/>
      <w:r w:rsidR="005C6AD2">
        <w:rPr>
          <w:rFonts w:cs="B Nazanin" w:hint="cs"/>
          <w:sz w:val="28"/>
          <w:szCs w:val="28"/>
          <w:rtl/>
        </w:rPr>
        <w:t xml:space="preserve">مطابق </w:t>
      </w:r>
      <w:r w:rsidR="005C6AD2" w:rsidRPr="005C6AD2">
        <w:rPr>
          <w:rFonts w:cs="B Nazanin"/>
          <w:sz w:val="28"/>
          <w:szCs w:val="28"/>
          <w:rtl/>
        </w:rPr>
        <w:t>دستورعمل اجرا</w:t>
      </w:r>
      <w:r w:rsidR="005C6AD2" w:rsidRPr="005C6AD2">
        <w:rPr>
          <w:rFonts w:cs="B Nazanin" w:hint="cs"/>
          <w:sz w:val="28"/>
          <w:szCs w:val="28"/>
          <w:rtl/>
        </w:rPr>
        <w:t>یی</w:t>
      </w:r>
      <w:r w:rsidR="005C6AD2" w:rsidRPr="005C6AD2">
        <w:rPr>
          <w:rFonts w:cs="B Nazanin"/>
          <w:sz w:val="28"/>
          <w:szCs w:val="28"/>
          <w:rtl/>
        </w:rPr>
        <w:t xml:space="preserve"> بازرس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/>
          <w:sz w:val="28"/>
          <w:szCs w:val="28"/>
          <w:rtl/>
        </w:rPr>
        <w:t xml:space="preserve"> بهداشت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/>
          <w:sz w:val="28"/>
          <w:szCs w:val="28"/>
          <w:rtl/>
        </w:rPr>
        <w:t xml:space="preserve"> از مراکز ته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ه،</w:t>
      </w:r>
      <w:r w:rsidR="005C6AD2" w:rsidRPr="005C6AD2">
        <w:rPr>
          <w:rFonts w:cs="B Nazanin"/>
          <w:sz w:val="28"/>
          <w:szCs w:val="28"/>
          <w:rtl/>
        </w:rPr>
        <w:t xml:space="preserve"> تول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د،</w:t>
      </w:r>
      <w:r w:rsidR="005C6AD2" w:rsidRPr="005C6AD2">
        <w:rPr>
          <w:rFonts w:cs="B Nazanin"/>
          <w:sz w:val="28"/>
          <w:szCs w:val="28"/>
          <w:rtl/>
        </w:rPr>
        <w:t xml:space="preserve"> توز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ع،</w:t>
      </w:r>
      <w:r w:rsidR="005C6AD2" w:rsidRPr="005C6AD2">
        <w:rPr>
          <w:rFonts w:cs="B Nazanin"/>
          <w:sz w:val="28"/>
          <w:szCs w:val="28"/>
          <w:rtl/>
        </w:rPr>
        <w:t xml:space="preserve"> نگهداري، حمل و نقل و فروش مواد خوردن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>
        <w:rPr>
          <w:rFonts w:cs="B Nazanin" w:hint="cs"/>
          <w:sz w:val="28"/>
          <w:szCs w:val="28"/>
          <w:rtl/>
        </w:rPr>
        <w:t xml:space="preserve"> </w:t>
      </w:r>
      <w:r w:rsidR="005C6AD2" w:rsidRPr="005C6AD2">
        <w:rPr>
          <w:rFonts w:cs="B Nazanin" w:hint="eastAsia"/>
          <w:sz w:val="28"/>
          <w:szCs w:val="28"/>
          <w:rtl/>
        </w:rPr>
        <w:t>وآشام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دن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4397C">
        <w:rPr>
          <w:rFonts w:cs="B Nazanin" w:hint="cs"/>
          <w:sz w:val="28"/>
          <w:szCs w:val="28"/>
          <w:rtl/>
        </w:rPr>
        <w:t>؛</w:t>
      </w:r>
      <w:r w:rsidR="005C6AD2" w:rsidRPr="005C6AD2">
        <w:rPr>
          <w:rFonts w:cs="B Nazanin"/>
          <w:sz w:val="28"/>
          <w:szCs w:val="28"/>
          <w:rtl/>
        </w:rPr>
        <w:t xml:space="preserve"> در صورت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/>
          <w:sz w:val="28"/>
          <w:szCs w:val="28"/>
          <w:rtl/>
        </w:rPr>
        <w:t xml:space="preserve"> که از خم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ر</w:t>
      </w:r>
      <w:r w:rsidR="005C6AD2" w:rsidRPr="005C6AD2">
        <w:rPr>
          <w:rFonts w:cs="B Nazanin"/>
          <w:sz w:val="28"/>
          <w:szCs w:val="28"/>
          <w:rtl/>
        </w:rPr>
        <w:t xml:space="preserve"> ما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ه</w:t>
      </w:r>
      <w:r w:rsidR="005C6AD2" w:rsidRPr="005C6AD2">
        <w:rPr>
          <w:rFonts w:cs="B Nazanin"/>
          <w:sz w:val="28"/>
          <w:szCs w:val="28"/>
          <w:rtl/>
        </w:rPr>
        <w:t xml:space="preserve"> مرطوب (تر) براي فرآوري نان استفاده م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/>
          <w:sz w:val="28"/>
          <w:szCs w:val="28"/>
          <w:rtl/>
        </w:rPr>
        <w:t xml:space="preserve"> گردد با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د</w:t>
      </w:r>
      <w:r w:rsidR="005C6AD2" w:rsidRPr="005C6AD2">
        <w:rPr>
          <w:rFonts w:cs="B Nazanin"/>
          <w:sz w:val="28"/>
          <w:szCs w:val="28"/>
          <w:rtl/>
        </w:rPr>
        <w:t xml:space="preserve"> در دماي 1 تا 5</w:t>
      </w:r>
      <w:r w:rsidR="005C6AD2">
        <w:rPr>
          <w:rFonts w:cs="B Nazanin" w:hint="cs"/>
          <w:sz w:val="28"/>
          <w:szCs w:val="28"/>
          <w:rtl/>
        </w:rPr>
        <w:t xml:space="preserve"> </w:t>
      </w:r>
      <w:r w:rsidR="005C6AD2" w:rsidRPr="005C6AD2">
        <w:rPr>
          <w:rFonts w:cs="B Nazanin" w:hint="eastAsia"/>
          <w:sz w:val="28"/>
          <w:szCs w:val="28"/>
          <w:rtl/>
        </w:rPr>
        <w:t>درجه</w:t>
      </w:r>
      <w:r w:rsidR="005C6AD2" w:rsidRPr="005C6AD2">
        <w:rPr>
          <w:rFonts w:cs="B Nazanin"/>
          <w:sz w:val="28"/>
          <w:szCs w:val="28"/>
          <w:rtl/>
        </w:rPr>
        <w:t xml:space="preserve"> سلس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وس</w:t>
      </w:r>
      <w:r w:rsidR="005C6AD2" w:rsidRPr="005C6AD2">
        <w:rPr>
          <w:rFonts w:cs="B Nazanin"/>
          <w:sz w:val="28"/>
          <w:szCs w:val="28"/>
          <w:rtl/>
        </w:rPr>
        <w:t xml:space="preserve"> نگهداري گردد</w:t>
      </w:r>
      <w:r w:rsidR="005C6AD2">
        <w:rPr>
          <w:rFonts w:cs="B Nazanin" w:hint="cs"/>
          <w:sz w:val="28"/>
          <w:szCs w:val="28"/>
          <w:rtl/>
        </w:rPr>
        <w:t xml:space="preserve"> و</w:t>
      </w:r>
      <w:r w:rsidR="005C6AD2" w:rsidRPr="005C6AD2">
        <w:rPr>
          <w:rFonts w:cs="B Nazanin"/>
          <w:sz w:val="28"/>
          <w:szCs w:val="28"/>
          <w:rtl/>
        </w:rPr>
        <w:t xml:space="preserve"> خم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ر</w:t>
      </w:r>
      <w:r w:rsidR="005C6AD2" w:rsidRPr="005C6AD2">
        <w:rPr>
          <w:rFonts w:cs="B Nazanin"/>
          <w:sz w:val="28"/>
          <w:szCs w:val="28"/>
          <w:rtl/>
        </w:rPr>
        <w:t xml:space="preserve"> ما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ه</w:t>
      </w:r>
      <w:r w:rsidR="005C6AD2" w:rsidRPr="005C6AD2">
        <w:rPr>
          <w:rFonts w:cs="B Nazanin"/>
          <w:sz w:val="28"/>
          <w:szCs w:val="28"/>
          <w:rtl/>
        </w:rPr>
        <w:t xml:space="preserve"> خشک</w:t>
      </w:r>
      <w:r w:rsidR="005C6AD2">
        <w:rPr>
          <w:rFonts w:cs="B Nazanin" w:hint="cs"/>
          <w:sz w:val="28"/>
          <w:szCs w:val="28"/>
          <w:rtl/>
        </w:rPr>
        <w:t xml:space="preserve"> نیز</w:t>
      </w:r>
      <w:r w:rsidR="005C6AD2" w:rsidRPr="005C6AD2">
        <w:rPr>
          <w:rFonts w:cs="B Nazanin"/>
          <w:sz w:val="28"/>
          <w:szCs w:val="28"/>
          <w:rtl/>
        </w:rPr>
        <w:t xml:space="preserve"> با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د</w:t>
      </w:r>
      <w:r w:rsidR="005C6AD2" w:rsidRPr="005C6AD2">
        <w:rPr>
          <w:rFonts w:cs="B Nazanin"/>
          <w:sz w:val="28"/>
          <w:szCs w:val="28"/>
          <w:rtl/>
        </w:rPr>
        <w:t xml:space="preserve"> در دماي</w:t>
      </w:r>
      <w:r w:rsidR="005C6AD2">
        <w:rPr>
          <w:rFonts w:cs="B Nazanin" w:hint="cs"/>
          <w:sz w:val="28"/>
          <w:szCs w:val="28"/>
          <w:rtl/>
        </w:rPr>
        <w:t xml:space="preserve"> </w:t>
      </w:r>
      <w:r w:rsidR="005C6AD2" w:rsidRPr="005C6AD2">
        <w:rPr>
          <w:rFonts w:cs="B Nazanin" w:hint="eastAsia"/>
          <w:sz w:val="28"/>
          <w:szCs w:val="28"/>
          <w:rtl/>
        </w:rPr>
        <w:t>ز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ر</w:t>
      </w:r>
      <w:r w:rsidR="005C6AD2" w:rsidRPr="005C6AD2">
        <w:rPr>
          <w:rFonts w:cs="B Nazanin"/>
          <w:sz w:val="28"/>
          <w:szCs w:val="28"/>
          <w:rtl/>
        </w:rPr>
        <w:t xml:space="preserve"> 25 درجه سلس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وس</w:t>
      </w:r>
      <w:r w:rsidR="005C6AD2" w:rsidRPr="005C6AD2">
        <w:rPr>
          <w:rFonts w:cs="B Nazanin"/>
          <w:sz w:val="28"/>
          <w:szCs w:val="28"/>
          <w:rtl/>
        </w:rPr>
        <w:t xml:space="preserve"> نگهداري گردد </w:t>
      </w:r>
      <w:r w:rsidR="005C6AD2" w:rsidRPr="005C6AD2">
        <w:rPr>
          <w:rFonts w:cs="B Nazanin" w:hint="cs"/>
          <w:sz w:val="28"/>
          <w:szCs w:val="28"/>
          <w:rtl/>
        </w:rPr>
        <w:t>که</w:t>
      </w:r>
      <w:r w:rsidR="005C6AD2" w:rsidRPr="005C6AD2">
        <w:rPr>
          <w:rFonts w:cs="B Nazanin"/>
          <w:sz w:val="28"/>
          <w:szCs w:val="28"/>
          <w:rtl/>
        </w:rPr>
        <w:t xml:space="preserve"> پس از باز شدن بسته با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د</w:t>
      </w:r>
      <w:r w:rsidR="005C6AD2" w:rsidRPr="005C6AD2">
        <w:rPr>
          <w:rFonts w:cs="B Nazanin"/>
          <w:sz w:val="28"/>
          <w:szCs w:val="28"/>
          <w:rtl/>
        </w:rPr>
        <w:t xml:space="preserve"> خم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ر</w:t>
      </w:r>
      <w:r w:rsidR="005C6AD2" w:rsidRPr="005C6AD2">
        <w:rPr>
          <w:rFonts w:cs="B Nazanin"/>
          <w:sz w:val="28"/>
          <w:szCs w:val="28"/>
          <w:rtl/>
        </w:rPr>
        <w:t xml:space="preserve"> ما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C83AAC">
        <w:rPr>
          <w:rFonts w:cs="B Nazanin" w:hint="cs"/>
          <w:sz w:val="28"/>
          <w:szCs w:val="28"/>
          <w:rtl/>
        </w:rPr>
        <w:t>ه</w:t>
      </w:r>
      <w:r w:rsidR="005C6AD2" w:rsidRPr="005C6AD2">
        <w:rPr>
          <w:rFonts w:cs="B Nazanin"/>
          <w:sz w:val="28"/>
          <w:szCs w:val="28"/>
          <w:rtl/>
        </w:rPr>
        <w:t xml:space="preserve"> در دماي </w:t>
      </w:r>
      <w:r w:rsidR="005C6AD2" w:rsidRPr="005C6AD2">
        <w:rPr>
          <w:rFonts w:cs="B Nazanin" w:hint="cs"/>
          <w:sz w:val="28"/>
          <w:szCs w:val="28"/>
          <w:rtl/>
        </w:rPr>
        <w:t>ی</w:t>
      </w:r>
      <w:r w:rsidR="005C6AD2" w:rsidRPr="005C6AD2">
        <w:rPr>
          <w:rFonts w:cs="B Nazanin" w:hint="eastAsia"/>
          <w:sz w:val="28"/>
          <w:szCs w:val="28"/>
          <w:rtl/>
        </w:rPr>
        <w:t>خچال</w:t>
      </w:r>
      <w:r w:rsidR="005C6AD2" w:rsidRPr="005C6AD2">
        <w:rPr>
          <w:rFonts w:cs="B Nazanin"/>
          <w:sz w:val="28"/>
          <w:szCs w:val="28"/>
          <w:rtl/>
        </w:rPr>
        <w:t xml:space="preserve"> نگهداري</w:t>
      </w:r>
      <w:r w:rsidR="005C6AD2" w:rsidRPr="005C6AD2">
        <w:rPr>
          <w:rFonts w:cs="B Nazanin" w:hint="cs"/>
          <w:sz w:val="28"/>
          <w:szCs w:val="28"/>
          <w:rtl/>
        </w:rPr>
        <w:t xml:space="preserve"> </w:t>
      </w:r>
      <w:r w:rsidR="005C6AD2" w:rsidRPr="00333848">
        <w:rPr>
          <w:rFonts w:cs="B Nazanin" w:hint="eastAsia"/>
          <w:sz w:val="28"/>
          <w:szCs w:val="28"/>
          <w:rtl/>
        </w:rPr>
        <w:t>گردد</w:t>
      </w:r>
      <w:bookmarkEnd w:id="1708"/>
      <w:del w:id="1709" w:author="zahra miran" w:date="2025-01-04T10:14:00Z" w16du:dateUtc="2025-01-04T06:44:00Z">
        <w:r w:rsidR="00333848" w:rsidRPr="007A2E75" w:rsidDel="00326C9C">
          <w:rPr>
            <w:rFonts w:cs="B Nazanin"/>
            <w:sz w:val="40"/>
            <w:szCs w:val="40"/>
            <w:vertAlign w:val="superscript"/>
            <w:rtl/>
          </w:rPr>
          <w:delText>7</w:delText>
        </w:r>
      </w:del>
      <w:r w:rsidR="005C6AD2" w:rsidRPr="007A2E75">
        <w:rPr>
          <w:rFonts w:cs="B Nazanin"/>
          <w:sz w:val="28"/>
          <w:szCs w:val="28"/>
          <w:rtl/>
        </w:rPr>
        <w:t>.</w:t>
      </w:r>
      <w:ins w:id="1710" w:author="zahra miran" w:date="2025-01-04T10:14:00Z" w16du:dateUtc="2025-01-04T06:44:00Z">
        <w:r w:rsidR="00326C9C" w:rsidRPr="007A2E75">
          <w:rPr>
            <w:rFonts w:cs="B Nazanin"/>
            <w:sz w:val="28"/>
            <w:szCs w:val="28"/>
            <w:rtl/>
          </w:rPr>
          <w:t>(</w:t>
        </w:r>
        <w:del w:id="1711" w:author="SALAMAT" w:date="2025-01-15T12:45:00Z" w16du:dateUtc="2025-01-15T09:15:00Z">
          <w:r w:rsidR="00326C9C" w:rsidRPr="007A2E75" w:rsidDel="009D356F">
            <w:rPr>
              <w:rFonts w:cs="B Nazanin"/>
              <w:sz w:val="28"/>
              <w:szCs w:val="28"/>
              <w:rtl/>
            </w:rPr>
            <w:delText>7</w:delText>
          </w:r>
        </w:del>
      </w:ins>
      <w:ins w:id="1712" w:author="SALAMAT" w:date="2025-01-15T12:45:00Z" w16du:dateUtc="2025-01-15T09:15:00Z">
        <w:del w:id="1713" w:author="zahra miran" w:date="2025-01-19T11:55:00Z" w16du:dateUtc="2025-01-19T08:25:00Z">
          <w:r w:rsidR="009D356F" w:rsidRPr="007A2E75" w:rsidDel="007A2E75">
            <w:rPr>
              <w:rFonts w:cs="B Nazanin"/>
              <w:sz w:val="28"/>
              <w:szCs w:val="28"/>
              <w:rtl/>
            </w:rPr>
            <w:delText>8</w:delText>
          </w:r>
        </w:del>
      </w:ins>
      <w:ins w:id="1714" w:author="zahra miran" w:date="2025-01-19T11:55:00Z" w16du:dateUtc="2025-01-19T08:25:00Z">
        <w:r w:rsidR="007A2E75" w:rsidRPr="007A2E75">
          <w:rPr>
            <w:rFonts w:cs="B Nazanin"/>
            <w:sz w:val="28"/>
            <w:szCs w:val="28"/>
            <w:rtl/>
            <w:rPrChange w:id="1715" w:author="zahra miran" w:date="2025-01-19T11:55:00Z" w16du:dateUtc="2025-01-19T08:25:00Z">
              <w:rPr>
                <w:rFonts w:cs="B Nazanin"/>
                <w:sz w:val="28"/>
                <w:szCs w:val="28"/>
                <w:highlight w:val="magenta"/>
                <w:rtl/>
              </w:rPr>
            </w:rPrChange>
          </w:rPr>
          <w:t>18</w:t>
        </w:r>
      </w:ins>
      <w:ins w:id="1716" w:author="zahra miran" w:date="2025-01-04T10:14:00Z" w16du:dateUtc="2025-01-04T06:44:00Z">
        <w:r w:rsidR="00326C9C" w:rsidRPr="007A2E75">
          <w:rPr>
            <w:rFonts w:cs="B Nazanin"/>
            <w:sz w:val="28"/>
            <w:szCs w:val="28"/>
            <w:rtl/>
          </w:rPr>
          <w:t>)</w:t>
        </w:r>
        <w:r w:rsidR="00326C9C">
          <w:rPr>
            <w:rFonts w:cs="B Nazanin" w:hint="cs"/>
            <w:sz w:val="28"/>
            <w:szCs w:val="28"/>
            <w:rtl/>
          </w:rPr>
          <w:t xml:space="preserve"> </w:t>
        </w:r>
      </w:ins>
      <w:r w:rsidR="005C6AD2" w:rsidRPr="005C6AD2">
        <w:rPr>
          <w:rFonts w:cs="B Nazanin" w:hint="cs"/>
          <w:sz w:val="28"/>
          <w:szCs w:val="28"/>
          <w:rtl/>
        </w:rPr>
        <w:t xml:space="preserve"> بنابراین و</w:t>
      </w:r>
      <w:r w:rsidR="005C6AD2">
        <w:rPr>
          <w:rFonts w:cs="B Nazanin" w:hint="cs"/>
          <w:sz w:val="28"/>
          <w:szCs w:val="28"/>
          <w:rtl/>
        </w:rPr>
        <w:t>ج</w:t>
      </w:r>
      <w:r w:rsidR="005C6AD2" w:rsidRPr="005C6AD2">
        <w:rPr>
          <w:rFonts w:cs="B Nazanin" w:hint="cs"/>
          <w:sz w:val="28"/>
          <w:szCs w:val="28"/>
          <w:rtl/>
        </w:rPr>
        <w:t>ود یخچال در نانوایی ضروری می باشد.</w:t>
      </w:r>
      <w:r w:rsidR="005C6AD2">
        <w:rPr>
          <w:rFonts w:cs="B Nazanin" w:hint="cs"/>
          <w:sz w:val="28"/>
          <w:szCs w:val="28"/>
          <w:rtl/>
        </w:rPr>
        <w:t xml:space="preserve"> لکن عدم تاکید </w:t>
      </w:r>
      <w:r w:rsidR="0054397C">
        <w:rPr>
          <w:rFonts w:cs="B Nazanin" w:hint="cs"/>
          <w:sz w:val="28"/>
          <w:szCs w:val="28"/>
          <w:rtl/>
        </w:rPr>
        <w:t>لازم از جانب بخش حاکمیتی</w:t>
      </w:r>
      <w:r w:rsidR="005C6AD2">
        <w:rPr>
          <w:rFonts w:cs="B Nazanin" w:hint="cs"/>
          <w:sz w:val="28"/>
          <w:szCs w:val="28"/>
          <w:rtl/>
        </w:rPr>
        <w:t xml:space="preserve"> بر ضرورت </w:t>
      </w:r>
      <w:r w:rsidR="0054397C">
        <w:rPr>
          <w:rFonts w:cs="B Nazanin" w:hint="cs"/>
          <w:sz w:val="28"/>
          <w:szCs w:val="28"/>
          <w:rtl/>
        </w:rPr>
        <w:t>تهیه این وسیله</w:t>
      </w:r>
      <w:r w:rsidR="005C6AD2">
        <w:rPr>
          <w:rFonts w:cs="B Nazanin" w:hint="cs"/>
          <w:sz w:val="28"/>
          <w:szCs w:val="28"/>
          <w:rtl/>
        </w:rPr>
        <w:t>،</w:t>
      </w:r>
      <w:r w:rsidR="00D75BF0" w:rsidRPr="005C6AD2">
        <w:rPr>
          <w:rFonts w:cs="B Nazanin" w:hint="cs"/>
          <w:sz w:val="28"/>
          <w:szCs w:val="28"/>
          <w:rtl/>
        </w:rPr>
        <w:t xml:space="preserve"> </w:t>
      </w:r>
      <w:r w:rsidR="00D75BF0" w:rsidRPr="005C6AD2">
        <w:rPr>
          <w:rFonts w:cs="B Nazanin" w:hint="cs"/>
          <w:sz w:val="28"/>
          <w:szCs w:val="28"/>
          <w:rtl/>
          <w:lang w:bidi="fa-IR"/>
        </w:rPr>
        <w:t xml:space="preserve">هزینه تهیه یخچال </w:t>
      </w:r>
      <w:r w:rsidR="005C6AD2">
        <w:rPr>
          <w:rFonts w:cs="B Nazanin" w:hint="cs"/>
          <w:sz w:val="28"/>
          <w:szCs w:val="28"/>
          <w:rtl/>
          <w:lang w:bidi="fa-IR"/>
        </w:rPr>
        <w:t xml:space="preserve">و عدم استفاده برخی از نانوایان </w:t>
      </w:r>
      <w:r w:rsidR="00D75BF0" w:rsidRPr="005C6AD2">
        <w:rPr>
          <w:rFonts w:cs="B Nazanin" w:hint="cs"/>
          <w:sz w:val="28"/>
          <w:szCs w:val="28"/>
          <w:rtl/>
          <w:lang w:bidi="fa-IR"/>
        </w:rPr>
        <w:t xml:space="preserve">از خمیر مایه </w:t>
      </w:r>
      <w:r w:rsidR="005C6AD2">
        <w:rPr>
          <w:rFonts w:cs="B Nazanin" w:hint="cs"/>
          <w:sz w:val="28"/>
          <w:szCs w:val="28"/>
          <w:rtl/>
          <w:lang w:bidi="fa-IR"/>
        </w:rPr>
        <w:t>موجب تغییر محدود این مورد می باشد.</w:t>
      </w:r>
    </w:p>
    <w:p w14:paraId="07D231FD" w14:textId="51E28C07" w:rsidR="007A0C5C" w:rsidDel="00903CE6" w:rsidRDefault="007A0C5C" w:rsidP="007A0C5C">
      <w:pPr>
        <w:bidi/>
        <w:spacing w:line="360" w:lineRule="auto"/>
        <w:jc w:val="both"/>
        <w:rPr>
          <w:del w:id="1717" w:author="SALAMAT" w:date="2024-12-31T08:08:00Z"/>
          <w:rFonts w:cs="B Nazanin"/>
          <w:sz w:val="28"/>
          <w:szCs w:val="28"/>
          <w:rtl/>
        </w:rPr>
      </w:pPr>
      <w:del w:id="1718" w:author="SALAMAT" w:date="2024-12-31T08:08:00Z">
        <w:r w:rsidDel="00CD325B">
          <w:rPr>
            <w:noProof/>
          </w:rPr>
          <w:lastRenderedPageBreak/>
          <w:drawing>
            <wp:inline distT="0" distB="0" distL="0" distR="0" wp14:anchorId="5F97F9EE" wp14:editId="7B22D75C">
              <wp:extent cx="2625725" cy="1422400"/>
              <wp:effectExtent l="0" t="0" r="3175" b="6350"/>
              <wp:docPr id="1289163010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3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9"/>
                </a:graphicData>
              </a:graphic>
            </wp:inline>
          </w:drawing>
        </w:r>
      </w:del>
    </w:p>
    <w:p w14:paraId="3C2339CA" w14:textId="0E66D379" w:rsidR="00BF3147" w:rsidRDefault="00BF3147">
      <w:pPr>
        <w:bidi/>
        <w:spacing w:line="360" w:lineRule="auto"/>
        <w:jc w:val="both"/>
        <w:rPr>
          <w:rFonts w:cs="B Nazanin"/>
          <w:sz w:val="28"/>
          <w:szCs w:val="28"/>
          <w:rtl/>
        </w:rPr>
        <w:pPrChange w:id="1719" w:author="SALAMAT" w:date="2024-12-31T08:08:00Z">
          <w:pPr>
            <w:bidi/>
            <w:spacing w:line="360" w:lineRule="auto"/>
            <w:jc w:val="center"/>
          </w:pPr>
        </w:pPrChange>
      </w:pPr>
      <w:del w:id="1720" w:author="SALAMAT" w:date="2024-12-31T08:08:00Z">
        <w:r w:rsidRPr="001E35E3" w:rsidDel="00903CE6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ج-</w:delText>
        </w:r>
        <w:r w:rsidDel="00903CE6">
          <w:rPr>
            <w:rFonts w:cs="B Nazanin" w:hint="cs"/>
            <w:b/>
            <w:bCs/>
            <w:sz w:val="28"/>
            <w:szCs w:val="28"/>
            <w:rtl/>
            <w:lang w:bidi="fa-IR"/>
          </w:rPr>
          <w:delText>4</w:delText>
        </w:r>
        <w:r w:rsidRPr="001E35E3" w:rsidDel="00903CE6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903CE6">
          <w:rPr>
            <w:rFonts w:cs="B Nazanin" w:hint="cs"/>
            <w:b/>
            <w:bCs/>
            <w:sz w:val="28"/>
            <w:szCs w:val="28"/>
            <w:rtl/>
            <w:lang w:bidi="fa-IR"/>
          </w:rPr>
          <w:delText>بهداشت ابزار و تجهیزات</w:delText>
        </w:r>
        <w:r w:rsidRPr="00BF3147" w:rsidDel="00903CE6">
          <w:rPr>
            <w:rFonts w:cs="B Nazanin" w:hint="cs"/>
            <w:b/>
            <w:bCs/>
            <w:sz w:val="28"/>
            <w:szCs w:val="28"/>
            <w:rtl/>
            <w:lang w:bidi="fa-IR"/>
          </w:rPr>
          <w:delText>-</w:delText>
        </w:r>
        <w:r w:rsidRPr="00BF3147" w:rsidDel="00903CE6">
          <w:rPr>
            <w:rFonts w:cs="B Nazanin" w:hint="cs"/>
            <w:b/>
            <w:bCs/>
            <w:sz w:val="28"/>
            <w:szCs w:val="28"/>
            <w:rtl/>
          </w:rPr>
          <w:delText xml:space="preserve"> </w:delText>
        </w:r>
      </w:del>
      <w:r w:rsidRPr="00BF3147">
        <w:rPr>
          <w:rFonts w:cs="B Nazanin" w:hint="cs"/>
          <w:b/>
          <w:bCs/>
          <w:sz w:val="28"/>
          <w:szCs w:val="28"/>
          <w:rtl/>
        </w:rPr>
        <w:t>چیدمان و خروج وسایل اضافی</w:t>
      </w:r>
    </w:p>
    <w:p w14:paraId="60BB84E2" w14:textId="04425C94" w:rsidR="00284D12" w:rsidRDefault="007A0C5C" w:rsidP="006B52A0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21" w:author="zahra miran" w:date="2025-01-04T10:15:00Z" w16du:dateUtc="2025-01-04T06:45:00Z">
            <w:rPr>
              <w:rFonts w:cs="B Nazanin"/>
              <w:color w:val="FF0000"/>
              <w:sz w:val="28"/>
              <w:szCs w:val="28"/>
              <w:rtl/>
            </w:rPr>
          </w:rPrChange>
        </w:rPr>
        <w:t>16.67</w:t>
      </w:r>
      <w:r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22" w:author="zahra miran" w:date="2025-01-04T10:15:00Z" w16du:dateUtc="2025-01-04T06:45:00Z">
            <w:rPr>
              <w:rFonts w:cs="B Nazanin" w:hint="eastAsia"/>
              <w:sz w:val="28"/>
              <w:szCs w:val="28"/>
              <w:rtl/>
            </w:rPr>
          </w:rPrChange>
        </w:rPr>
        <w:t>د</w:t>
      </w:r>
      <w:r w:rsidR="001B275E"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23" w:author="zahra miran" w:date="2025-01-04T10:15:00Z" w16du:dateUtc="2025-01-04T06:45:00Z">
            <w:rPr>
              <w:rFonts w:cs="B Nazanin" w:hint="eastAsia"/>
              <w:sz w:val="28"/>
              <w:szCs w:val="28"/>
              <w:rtl/>
            </w:rPr>
          </w:rPrChange>
        </w:rPr>
        <w:t>ر</w:t>
      </w:r>
      <w:r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24" w:author="zahra miran" w:date="2025-01-04T10:15:00Z" w16du:dateUtc="2025-01-04T06:45:00Z">
            <w:rPr>
              <w:rFonts w:cs="B Nazanin" w:hint="eastAsia"/>
              <w:sz w:val="28"/>
              <w:szCs w:val="28"/>
              <w:rtl/>
            </w:rPr>
          </w:rPrChange>
        </w:rPr>
        <w:t>صد</w:t>
      </w:r>
      <w:r w:rsidR="001B275E">
        <w:rPr>
          <w:rFonts w:cs="B Nazanin" w:hint="cs"/>
          <w:sz w:val="28"/>
          <w:szCs w:val="28"/>
          <w:rtl/>
        </w:rPr>
        <w:t xml:space="preserve"> رون</w:t>
      </w:r>
      <w:r w:rsidR="001B275E" w:rsidRPr="005C6AD2">
        <w:rPr>
          <w:rFonts w:cs="B Nazanin" w:hint="cs"/>
          <w:sz w:val="28"/>
          <w:szCs w:val="28"/>
          <w:rtl/>
        </w:rPr>
        <w:t>د افزایشی داشته است .</w:t>
      </w:r>
      <w:r w:rsidR="00675517" w:rsidRPr="005C6AD2">
        <w:rPr>
          <w:rFonts w:cs="B Nazanin" w:hint="cs"/>
          <w:sz w:val="28"/>
          <w:szCs w:val="28"/>
          <w:rtl/>
        </w:rPr>
        <w:t xml:space="preserve"> (</w:t>
      </w:r>
      <w:r w:rsidR="00867991" w:rsidRPr="005C6AD2">
        <w:rPr>
          <w:rFonts w:cs="B Nazanin" w:hint="cs"/>
          <w:sz w:val="28"/>
          <w:szCs w:val="28"/>
          <w:rtl/>
        </w:rPr>
        <w:t xml:space="preserve"> در</w:t>
      </w:r>
      <w:r w:rsidR="005C6AD2" w:rsidRPr="005C6AD2">
        <w:rPr>
          <w:rFonts w:cs="B Nazanin" w:hint="cs"/>
          <w:sz w:val="28"/>
          <w:szCs w:val="28"/>
          <w:rtl/>
        </w:rPr>
        <w:t xml:space="preserve"> اغلب</w:t>
      </w:r>
      <w:r w:rsidR="00867991" w:rsidRPr="005C6AD2">
        <w:rPr>
          <w:rFonts w:cs="B Nazanin" w:hint="cs"/>
          <w:sz w:val="28"/>
          <w:szCs w:val="28"/>
          <w:rtl/>
        </w:rPr>
        <w:t xml:space="preserve"> نانوایی ها وسایل اضافی بیشتر شامل </w:t>
      </w:r>
      <w:r w:rsidR="005C6AD2" w:rsidRPr="005C6AD2">
        <w:rPr>
          <w:rFonts w:cs="B Nazanin" w:hint="cs"/>
          <w:sz w:val="28"/>
          <w:szCs w:val="28"/>
          <w:rtl/>
        </w:rPr>
        <w:t xml:space="preserve">ضایعات نان و </w:t>
      </w:r>
      <w:r w:rsidR="00867991" w:rsidRPr="005C6AD2">
        <w:rPr>
          <w:rFonts w:cs="B Nazanin" w:hint="cs"/>
          <w:sz w:val="28"/>
          <w:szCs w:val="28"/>
          <w:rtl/>
        </w:rPr>
        <w:t>نان</w:t>
      </w:r>
      <w:ins w:id="1725" w:author="zahra miran" w:date="2025-01-04T10:16:00Z" w16du:dateUtc="2025-01-04T06:46:00Z">
        <w:r w:rsidR="00A952CF">
          <w:rPr>
            <w:rFonts w:cs="B Nazanin" w:hint="cs"/>
            <w:sz w:val="28"/>
            <w:szCs w:val="28"/>
            <w:rtl/>
          </w:rPr>
          <w:t xml:space="preserve"> </w:t>
        </w:r>
      </w:ins>
      <w:r w:rsidR="005C6AD2" w:rsidRPr="005C6AD2">
        <w:rPr>
          <w:rFonts w:cs="B Nazanin" w:hint="cs"/>
          <w:sz w:val="28"/>
          <w:szCs w:val="28"/>
          <w:rtl/>
        </w:rPr>
        <w:t xml:space="preserve">های </w:t>
      </w:r>
      <w:r w:rsidR="00867991" w:rsidRPr="005C6AD2">
        <w:rPr>
          <w:rFonts w:cs="B Nazanin" w:hint="cs"/>
          <w:sz w:val="28"/>
          <w:szCs w:val="28"/>
          <w:rtl/>
        </w:rPr>
        <w:t xml:space="preserve"> خشک </w:t>
      </w:r>
      <w:r w:rsidR="005C6AD2" w:rsidRPr="005C6AD2">
        <w:rPr>
          <w:rFonts w:cs="B Nazanin" w:hint="cs"/>
          <w:sz w:val="28"/>
          <w:szCs w:val="28"/>
          <w:rtl/>
        </w:rPr>
        <w:t>شده</w:t>
      </w:r>
      <w:r w:rsidR="00867991" w:rsidRPr="005C6AD2">
        <w:rPr>
          <w:rFonts w:cs="B Nazanin" w:hint="cs"/>
          <w:sz w:val="28"/>
          <w:szCs w:val="28"/>
          <w:rtl/>
        </w:rPr>
        <w:t xml:space="preserve"> می باشد که باید روزانه از محیط خارج </w:t>
      </w:r>
      <w:r w:rsidR="005C6AD2" w:rsidRPr="005C6AD2">
        <w:rPr>
          <w:rFonts w:cs="B Nazanin" w:hint="cs"/>
          <w:sz w:val="28"/>
          <w:szCs w:val="28"/>
          <w:rtl/>
        </w:rPr>
        <w:t>شده</w:t>
      </w:r>
      <w:r w:rsidR="00867991" w:rsidRPr="005C6AD2">
        <w:rPr>
          <w:rFonts w:cs="B Nazanin" w:hint="cs"/>
          <w:sz w:val="28"/>
          <w:szCs w:val="28"/>
          <w:rtl/>
        </w:rPr>
        <w:t xml:space="preserve"> تا از تجمع حشرات و جوندگان جلوگیری شود که </w:t>
      </w:r>
      <w:r w:rsidR="005C6AD2" w:rsidRPr="005C6AD2">
        <w:rPr>
          <w:rFonts w:cs="B Nazanin" w:hint="cs"/>
          <w:sz w:val="28"/>
          <w:szCs w:val="28"/>
          <w:rtl/>
        </w:rPr>
        <w:t>مطابق نمودار آموزش ها در این زمینه مؤثر بوده است.</w:t>
      </w:r>
    </w:p>
    <w:p w14:paraId="30EF6D45" w14:textId="7A2E69CD" w:rsidR="00284D12" w:rsidDel="00E0424B" w:rsidRDefault="005A52AB" w:rsidP="005A52AB">
      <w:pPr>
        <w:bidi/>
        <w:spacing w:line="360" w:lineRule="auto"/>
        <w:jc w:val="both"/>
        <w:rPr>
          <w:del w:id="1726" w:author="SALAMAT" w:date="2024-12-31T08:13:00Z"/>
          <w:rFonts w:cs="B Nazanin"/>
          <w:sz w:val="28"/>
          <w:szCs w:val="28"/>
          <w:rtl/>
        </w:rPr>
      </w:pPr>
      <w:del w:id="1727" w:author="SALAMAT" w:date="2024-12-31T08:13:00Z">
        <w:r w:rsidDel="00E0424B">
          <w:rPr>
            <w:rFonts w:cs="B Nazanin" w:hint="cs"/>
            <w:sz w:val="28"/>
            <w:szCs w:val="28"/>
            <w:rtl/>
          </w:rPr>
          <w:delText>شکل شماره</w:delText>
        </w:r>
        <w:r w:rsidR="00284D12" w:rsidDel="00E0424B">
          <w:rPr>
            <w:rFonts w:cs="B Nazanin" w:hint="cs"/>
            <w:sz w:val="28"/>
            <w:szCs w:val="28"/>
            <w:rtl/>
          </w:rPr>
          <w:delText xml:space="preserve"> </w:delText>
        </w:r>
        <w:r w:rsidR="0092250B" w:rsidDel="00E0424B">
          <w:rPr>
            <w:rFonts w:cs="B Nazanin" w:hint="cs"/>
            <w:sz w:val="28"/>
            <w:szCs w:val="28"/>
            <w:rtl/>
          </w:rPr>
          <w:delText>18</w:delText>
        </w:r>
      </w:del>
    </w:p>
    <w:p w14:paraId="1AFA183D" w14:textId="632C29CC" w:rsidR="00A10356" w:rsidDel="006C2B2F" w:rsidRDefault="00A10356" w:rsidP="00D860A5">
      <w:pPr>
        <w:bidi/>
        <w:spacing w:line="360" w:lineRule="auto"/>
        <w:jc w:val="both"/>
        <w:rPr>
          <w:del w:id="1728" w:author="SALAMAT" w:date="2024-12-31T08:10:00Z"/>
          <w:rFonts w:cs="B Nazanin"/>
          <w:sz w:val="28"/>
          <w:szCs w:val="28"/>
          <w:rtl/>
        </w:rPr>
      </w:pPr>
      <w:del w:id="1729" w:author="SALAMAT" w:date="2024-12-31T08:09:00Z">
        <w:r w:rsidDel="00903CE6">
          <w:rPr>
            <w:noProof/>
          </w:rPr>
          <w:drawing>
            <wp:inline distT="0" distB="0" distL="0" distR="0" wp14:anchorId="505C6BE0" wp14:editId="1FBB422A">
              <wp:extent cx="2548255" cy="1530350"/>
              <wp:effectExtent l="0" t="0" r="4445" b="12700"/>
              <wp:docPr id="15447996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4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0"/>
                </a:graphicData>
              </a:graphic>
            </wp:inline>
          </w:drawing>
        </w:r>
      </w:del>
    </w:p>
    <w:p w14:paraId="6C31E5E3" w14:textId="143C1503" w:rsidR="00BF3147" w:rsidRDefault="00BF3147">
      <w:pPr>
        <w:bidi/>
        <w:spacing w:line="360" w:lineRule="auto"/>
        <w:jc w:val="both"/>
        <w:rPr>
          <w:rFonts w:cs="B Nazanin"/>
          <w:sz w:val="28"/>
          <w:szCs w:val="28"/>
          <w:rtl/>
        </w:rPr>
        <w:pPrChange w:id="1730" w:author="SALAMAT" w:date="2024-12-31T08:10:00Z">
          <w:pPr>
            <w:bidi/>
            <w:spacing w:line="360" w:lineRule="auto"/>
            <w:jc w:val="center"/>
          </w:pPr>
        </w:pPrChange>
      </w:pPr>
      <w:del w:id="1731" w:author="SALAMAT" w:date="2024-12-31T08:10:00Z">
        <w:r w:rsidRPr="001E35E3" w:rsidDel="006C2B2F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ج-</w:delText>
        </w:r>
        <w:r w:rsidDel="006C2B2F">
          <w:rPr>
            <w:rFonts w:cs="B Nazanin" w:hint="cs"/>
            <w:b/>
            <w:bCs/>
            <w:sz w:val="28"/>
            <w:szCs w:val="28"/>
            <w:rtl/>
            <w:lang w:bidi="fa-IR"/>
          </w:rPr>
          <w:delText>5</w:delText>
        </w:r>
        <w:r w:rsidRPr="001E35E3" w:rsidDel="006C2B2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6C2B2F">
          <w:rPr>
            <w:rFonts w:cs="B Nazanin" w:hint="cs"/>
            <w:b/>
            <w:bCs/>
            <w:sz w:val="28"/>
            <w:szCs w:val="28"/>
            <w:rtl/>
            <w:lang w:bidi="fa-IR"/>
          </w:rPr>
          <w:delText>بهداشت ابزار و تجهیزات</w:delText>
        </w:r>
        <w:r w:rsidRPr="00BF3147" w:rsidDel="006C2B2F">
          <w:rPr>
            <w:rFonts w:cs="B Nazanin" w:hint="cs"/>
            <w:b/>
            <w:bCs/>
            <w:sz w:val="28"/>
            <w:szCs w:val="28"/>
            <w:rtl/>
            <w:lang w:bidi="fa-IR"/>
          </w:rPr>
          <w:delText>-</w:delText>
        </w:r>
        <w:r w:rsidRPr="00BF3147" w:rsidDel="006C2B2F">
          <w:rPr>
            <w:rFonts w:cs="B Nazanin" w:hint="cs"/>
            <w:b/>
            <w:bCs/>
            <w:sz w:val="28"/>
            <w:szCs w:val="28"/>
            <w:rtl/>
          </w:rPr>
          <w:delText xml:space="preserve"> </w:delText>
        </w:r>
      </w:del>
      <w:r w:rsidRPr="00BF3147">
        <w:rPr>
          <w:rFonts w:cs="B Nazanin" w:hint="cs"/>
          <w:b/>
          <w:bCs/>
          <w:sz w:val="28"/>
          <w:szCs w:val="28"/>
          <w:rtl/>
        </w:rPr>
        <w:t>توری و سینی نان سرد کن</w:t>
      </w:r>
    </w:p>
    <w:p w14:paraId="62E21468" w14:textId="4857D276" w:rsidR="005A52AB" w:rsidRDefault="00640456" w:rsidP="00BF3147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تعمیر، نظافت و رنگ آمیزی </w:t>
      </w:r>
      <w:r w:rsidR="00A10356">
        <w:rPr>
          <w:rFonts w:cs="B Nazanin" w:hint="cs"/>
          <w:sz w:val="28"/>
          <w:szCs w:val="28"/>
          <w:rtl/>
        </w:rPr>
        <w:t xml:space="preserve">توری و سینی نان سرد کن </w:t>
      </w:r>
      <w:r>
        <w:rPr>
          <w:rFonts w:cs="B Nazanin" w:hint="cs"/>
          <w:sz w:val="28"/>
          <w:szCs w:val="28"/>
          <w:rtl/>
        </w:rPr>
        <w:t xml:space="preserve">دارای </w:t>
      </w:r>
      <w:r w:rsidR="00A10356">
        <w:rPr>
          <w:rFonts w:cs="B Nazanin" w:hint="cs"/>
          <w:sz w:val="28"/>
          <w:szCs w:val="28"/>
          <w:rtl/>
        </w:rPr>
        <w:t>روند افزایشی</w:t>
      </w:r>
      <w:r w:rsidR="00F255F2">
        <w:rPr>
          <w:rFonts w:cs="B Nazanin" w:hint="cs"/>
          <w:sz w:val="28"/>
          <w:szCs w:val="28"/>
          <w:rtl/>
        </w:rPr>
        <w:t xml:space="preserve"> </w:t>
      </w:r>
      <w:r w:rsidR="00F255F2"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32" w:author="zahra miran" w:date="2025-01-04T10:16:00Z" w16du:dateUtc="2025-01-04T06:46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23.5 </w:t>
      </w:r>
      <w:r w:rsidR="00F255F2"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33" w:author="zahra miran" w:date="2025-01-04T10:16:00Z" w16du:dateUtc="2025-01-04T06:46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درصد</w:t>
      </w:r>
      <w:r w:rsidR="00F255F2" w:rsidRPr="00A952CF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734" w:author="zahra miran" w:date="2025-01-04T10:16:00Z" w16du:dateUtc="2025-01-04T06:46:00Z">
            <w:rPr>
              <w:rFonts w:cs="B Nazanin" w:hint="cs"/>
              <w:color w:val="FF0000"/>
              <w:sz w:val="28"/>
              <w:szCs w:val="28"/>
              <w:rtl/>
            </w:rPr>
          </w:rPrChange>
        </w:rPr>
        <w:t>ی</w:t>
      </w:r>
      <w:r w:rsidR="00F255F2" w:rsidRPr="007E66EE">
        <w:rPr>
          <w:rFonts w:cs="B Nazanin" w:hint="cs"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بوده است</w:t>
      </w:r>
      <w:r w:rsidR="00F255F2">
        <w:rPr>
          <w:rFonts w:cs="B Nazanin" w:hint="cs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از آنجا که این وسیله در ورودی اغلب نانوایی ها و در محل عبور و مرور مشتریان و مورد استفاده مداوم قرار می گیرد، بسیار در معرض آلودگی و استهلاک می باشد و علاوه بر نظافت روزانه، در فواصل زمانی ماهانه نیز نیاز به تعمیر یا رنگ آمیزی مجدد دارد. تاکید و پیگیری این مورد از طرف مشاوران، موجب شده که روند افزایشی مطلوبی در تغییرات این مورد شاهد باشیم.</w:t>
      </w:r>
      <w:r w:rsidR="00A10356">
        <w:rPr>
          <w:rFonts w:cs="B Nazanin" w:hint="cs"/>
          <w:sz w:val="28"/>
          <w:szCs w:val="28"/>
          <w:rtl/>
        </w:rPr>
        <w:t xml:space="preserve"> </w:t>
      </w:r>
    </w:p>
    <w:p w14:paraId="36069435" w14:textId="7A1CC11C" w:rsidR="00A10356" w:rsidDel="00EA332E" w:rsidRDefault="00A10356" w:rsidP="00A10356">
      <w:pPr>
        <w:bidi/>
        <w:spacing w:line="360" w:lineRule="auto"/>
        <w:jc w:val="both"/>
        <w:rPr>
          <w:del w:id="1735" w:author="SALAMAT" w:date="2024-12-31T08:12:00Z"/>
          <w:rFonts w:cs="B Nazanin"/>
          <w:sz w:val="28"/>
          <w:szCs w:val="28"/>
          <w:rtl/>
        </w:rPr>
      </w:pPr>
      <w:del w:id="1736" w:author="SALAMAT" w:date="2024-12-31T08:11:00Z">
        <w:r w:rsidDel="000330D6">
          <w:rPr>
            <w:noProof/>
          </w:rPr>
          <w:drawing>
            <wp:inline distT="0" distB="0" distL="0" distR="0" wp14:anchorId="06259C6E" wp14:editId="3C2956B8">
              <wp:extent cx="4006850" cy="1314450"/>
              <wp:effectExtent l="0" t="0" r="12700" b="0"/>
              <wp:docPr id="87206913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6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1"/>
                </a:graphicData>
              </a:graphic>
            </wp:inline>
          </w:drawing>
        </w:r>
      </w:del>
    </w:p>
    <w:p w14:paraId="36930451" w14:textId="527A4658" w:rsidR="00BF3147" w:rsidRDefault="00BF3147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  <w:pPrChange w:id="1737" w:author="SALAMAT" w:date="2024-12-31T08:12:00Z">
          <w:pPr>
            <w:bidi/>
            <w:spacing w:line="360" w:lineRule="auto"/>
            <w:jc w:val="center"/>
          </w:pPr>
        </w:pPrChange>
      </w:pPr>
      <w:del w:id="1738" w:author="SALAMAT" w:date="2024-12-31T08:12:00Z">
        <w:r w:rsidRPr="001E35E3" w:rsidDel="00EA332E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ج-</w:delText>
        </w:r>
        <w:r w:rsidDel="00EA332E">
          <w:rPr>
            <w:rFonts w:cs="B Nazanin" w:hint="cs"/>
            <w:b/>
            <w:bCs/>
            <w:sz w:val="28"/>
            <w:szCs w:val="28"/>
            <w:rtl/>
            <w:lang w:bidi="fa-IR"/>
          </w:rPr>
          <w:delText>6</w:delText>
        </w:r>
        <w:r w:rsidRPr="001E35E3" w:rsidDel="00EA332E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EA332E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بهداشت ابزار و </w:delText>
        </w:r>
        <w:r w:rsidRPr="00BF3147" w:rsidDel="00EA332E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تجهیزات- </w:delText>
        </w:r>
      </w:del>
      <w:r w:rsidRPr="00BF3147">
        <w:rPr>
          <w:rFonts w:cs="B Nazanin" w:hint="cs"/>
          <w:b/>
          <w:bCs/>
          <w:sz w:val="28"/>
          <w:szCs w:val="28"/>
          <w:rtl/>
          <w:lang w:bidi="fa-IR"/>
        </w:rPr>
        <w:t>آبگرم خمیرگیر و سلامت اتصالات و درپوش مناسب خمیرگیر</w:t>
      </w:r>
    </w:p>
    <w:p w14:paraId="5845D702" w14:textId="725B6087" w:rsidR="00284D12" w:rsidDel="00E0424B" w:rsidRDefault="00F255F2" w:rsidP="00BF3147">
      <w:pPr>
        <w:bidi/>
        <w:spacing w:line="360" w:lineRule="auto"/>
        <w:jc w:val="both"/>
        <w:rPr>
          <w:del w:id="1739" w:author="SALAMAT" w:date="2024-12-31T08:13:00Z"/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بخش </w:t>
      </w:r>
      <w:r w:rsidR="007A0109">
        <w:rPr>
          <w:rFonts w:cs="B Nazanin" w:hint="cs"/>
          <w:sz w:val="28"/>
          <w:szCs w:val="28"/>
          <w:rtl/>
        </w:rPr>
        <w:t xml:space="preserve">شیرآلات آب سرد و گرم </w:t>
      </w:r>
      <w:r w:rsidR="00574E2E">
        <w:rPr>
          <w:rFonts w:cs="B Nazanin" w:hint="cs"/>
          <w:sz w:val="28"/>
          <w:szCs w:val="28"/>
          <w:rtl/>
        </w:rPr>
        <w:t xml:space="preserve">در بالای خمیرگیر </w:t>
      </w:r>
      <w:r w:rsidR="007A0109">
        <w:rPr>
          <w:rFonts w:cs="B Nazanin" w:hint="cs"/>
          <w:sz w:val="28"/>
          <w:szCs w:val="28"/>
          <w:rtl/>
        </w:rPr>
        <w:t xml:space="preserve">و </w:t>
      </w:r>
      <w:r w:rsidR="00574E2E">
        <w:rPr>
          <w:rFonts w:cs="B Nazanin" w:hint="cs"/>
          <w:sz w:val="28"/>
          <w:szCs w:val="28"/>
          <w:rtl/>
        </w:rPr>
        <w:t xml:space="preserve">استفاده از </w:t>
      </w:r>
      <w:r w:rsidR="007A0109">
        <w:rPr>
          <w:rFonts w:cs="B Nazanin" w:hint="cs"/>
          <w:sz w:val="28"/>
          <w:szCs w:val="28"/>
          <w:rtl/>
        </w:rPr>
        <w:t xml:space="preserve">درپوش </w:t>
      </w:r>
      <w:r w:rsidR="00574E2E">
        <w:rPr>
          <w:rFonts w:cs="B Nazanin" w:hint="cs"/>
          <w:sz w:val="28"/>
          <w:szCs w:val="28"/>
          <w:rtl/>
        </w:rPr>
        <w:t xml:space="preserve">مناسب برای </w:t>
      </w:r>
      <w:r w:rsidR="007A0109">
        <w:rPr>
          <w:rFonts w:cs="B Nazanin" w:hint="cs"/>
          <w:sz w:val="28"/>
          <w:szCs w:val="28"/>
          <w:rtl/>
        </w:rPr>
        <w:t>خمیرگیر</w:t>
      </w:r>
      <w:r>
        <w:rPr>
          <w:rFonts w:cs="B Nazanin" w:hint="cs"/>
          <w:sz w:val="28"/>
          <w:szCs w:val="28"/>
          <w:rtl/>
        </w:rPr>
        <w:t xml:space="preserve"> روند </w:t>
      </w:r>
      <w:r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40" w:author="zahra miran" w:date="2025-01-04T10:18:00Z" w16du:dateUtc="2025-01-04T06:48:00Z">
            <w:rPr>
              <w:rFonts w:cs="B Nazanin" w:hint="eastAsia"/>
              <w:sz w:val="28"/>
              <w:szCs w:val="28"/>
              <w:rtl/>
            </w:rPr>
          </w:rPrChange>
        </w:rPr>
        <w:t>افزا</w:t>
      </w:r>
      <w:r w:rsidRPr="00A952CF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741" w:author="zahra miran" w:date="2025-01-04T10:18:00Z" w16du:dateUtc="2025-01-04T06:48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42" w:author="zahra miran" w:date="2025-01-04T10:18:00Z" w16du:dateUtc="2025-01-04T06:48:00Z">
            <w:rPr>
              <w:rFonts w:cs="B Nazanin" w:hint="eastAsia"/>
              <w:sz w:val="28"/>
              <w:szCs w:val="28"/>
              <w:rtl/>
            </w:rPr>
          </w:rPrChange>
        </w:rPr>
        <w:t>ش</w:t>
      </w:r>
      <w:r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43" w:author="zahra miran" w:date="2025-01-04T10:18:00Z" w16du:dateUtc="2025-01-04T06:48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7A0109"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44" w:author="zahra miran" w:date="2025-01-04T10:18:00Z" w16du:dateUtc="2025-01-04T06:48:00Z">
            <w:rPr>
              <w:rFonts w:cs="B Nazanin"/>
              <w:color w:val="FF0000"/>
              <w:sz w:val="28"/>
              <w:szCs w:val="28"/>
              <w:rtl/>
            </w:rPr>
          </w:rPrChange>
        </w:rPr>
        <w:t>14</w:t>
      </w:r>
      <w:r w:rsidRPr="00A952CF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745" w:author="zahra miran" w:date="2025-01-04T10:18:00Z" w16du:dateUtc="2025-01-04T06:48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درصد</w:t>
      </w:r>
      <w:r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46" w:author="zahra miran" w:date="2025-01-04T10:18:00Z" w16du:dateUtc="2025-01-04T06:48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>
        <w:rPr>
          <w:rFonts w:cs="B Nazanin" w:hint="cs"/>
          <w:sz w:val="28"/>
          <w:szCs w:val="28"/>
          <w:rtl/>
        </w:rPr>
        <w:t>را شاهد بوده ایم</w:t>
      </w:r>
      <w:r w:rsidR="00284D12">
        <w:rPr>
          <w:rFonts w:cs="B Nazanin" w:hint="cs"/>
          <w:sz w:val="28"/>
          <w:szCs w:val="28"/>
          <w:rtl/>
        </w:rPr>
        <w:t>.</w:t>
      </w:r>
      <w:r w:rsidR="00574E2E">
        <w:rPr>
          <w:rFonts w:cs="B Nazanin" w:hint="cs"/>
          <w:sz w:val="28"/>
          <w:szCs w:val="28"/>
          <w:rtl/>
        </w:rPr>
        <w:t xml:space="preserve"> که با توجه به اینکه اغلب نانواییها در این مورد مجهز می باشند این تغییر در مورد سایر نانواییها رشد مناسبی داشته است.</w:t>
      </w:r>
    </w:p>
    <w:p w14:paraId="69892D74" w14:textId="31C83524" w:rsidR="00284D12" w:rsidDel="00E0424B" w:rsidRDefault="005A52AB" w:rsidP="00284D12">
      <w:pPr>
        <w:bidi/>
        <w:spacing w:line="360" w:lineRule="auto"/>
        <w:jc w:val="both"/>
        <w:rPr>
          <w:del w:id="1747" w:author="SALAMAT" w:date="2024-12-31T08:13:00Z"/>
          <w:rFonts w:cs="B Nazanin"/>
          <w:sz w:val="28"/>
          <w:szCs w:val="28"/>
          <w:rtl/>
        </w:rPr>
      </w:pPr>
      <w:del w:id="1748" w:author="SALAMAT" w:date="2024-12-31T08:13:00Z">
        <w:r w:rsidDel="00E0424B">
          <w:rPr>
            <w:rFonts w:cs="B Nazanin" w:hint="cs"/>
            <w:sz w:val="28"/>
            <w:szCs w:val="28"/>
            <w:rtl/>
          </w:rPr>
          <w:delText>شکل شماره</w:delText>
        </w:r>
        <w:r w:rsidR="00284D12" w:rsidDel="00E0424B">
          <w:rPr>
            <w:rFonts w:cs="B Nazanin" w:hint="cs"/>
            <w:sz w:val="28"/>
            <w:szCs w:val="28"/>
            <w:rtl/>
          </w:rPr>
          <w:delText xml:space="preserve"> </w:delText>
        </w:r>
        <w:r w:rsidR="0092250B" w:rsidDel="00E0424B">
          <w:rPr>
            <w:rFonts w:cs="B Nazanin" w:hint="cs"/>
            <w:sz w:val="28"/>
            <w:szCs w:val="28"/>
            <w:rtl/>
          </w:rPr>
          <w:delText>20</w:delText>
        </w:r>
      </w:del>
    </w:p>
    <w:p w14:paraId="7579250B" w14:textId="68AB8037" w:rsidR="00657378" w:rsidRDefault="0055796A" w:rsidP="00E0424B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del w:id="1749" w:author="SALAMAT" w:date="2024-12-31T08:13:00Z">
        <w:r w:rsidDel="00E0424B">
          <w:rPr>
            <w:rFonts w:cs="B Nazanin" w:hint="cs"/>
            <w:sz w:val="28"/>
            <w:szCs w:val="28"/>
            <w:rtl/>
          </w:rPr>
          <w:delText xml:space="preserve"> </w:delText>
        </w:r>
        <w:r w:rsidDel="00E02EB4">
          <w:rPr>
            <w:noProof/>
          </w:rPr>
          <w:drawing>
            <wp:inline distT="0" distB="0" distL="0" distR="0" wp14:anchorId="4E70C108" wp14:editId="162E1E18">
              <wp:extent cx="3149600" cy="1644650"/>
              <wp:effectExtent l="0" t="0" r="12700" b="12700"/>
              <wp:docPr id="584212909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200-000017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2"/>
                </a:graphicData>
              </a:graphic>
            </wp:inline>
          </w:drawing>
        </w:r>
      </w:del>
    </w:p>
    <w:p w14:paraId="0E2AE7B2" w14:textId="289410FE" w:rsidR="00030362" w:rsidRDefault="0055796A" w:rsidP="006867CE">
      <w:pPr>
        <w:bidi/>
        <w:spacing w:line="360" w:lineRule="auto"/>
        <w:jc w:val="both"/>
        <w:rPr>
          <w:ins w:id="1750" w:author="zahra miran" w:date="2025-05-13T09:24:00Z" w16du:dateUtc="2025-05-13T05:54:00Z"/>
          <w:rFonts w:cs="B Nazanin"/>
          <w:sz w:val="28"/>
          <w:szCs w:val="28"/>
          <w:rtl/>
        </w:rPr>
      </w:pPr>
      <w:bookmarkStart w:id="1751" w:name="_Hlk183586805"/>
      <w:bookmarkStart w:id="1752" w:name="_Hlk183684375"/>
      <w:r>
        <w:rPr>
          <w:rFonts w:cs="B Nazanin" w:hint="cs"/>
          <w:sz w:val="28"/>
          <w:szCs w:val="28"/>
          <w:rtl/>
        </w:rPr>
        <w:t xml:space="preserve">در بخش نصب آبگرمکن روند افزایش </w:t>
      </w:r>
      <w:r w:rsidR="00785985" w:rsidRPr="00A952CF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753" w:author="zahra miran" w:date="2025-01-04T10:18:00Z" w16du:dateUtc="2025-01-04T06:48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8.83 درصد </w:t>
      </w:r>
      <w:r w:rsidR="00785985">
        <w:rPr>
          <w:rFonts w:cs="B Nazanin" w:hint="cs"/>
          <w:sz w:val="28"/>
          <w:szCs w:val="28"/>
          <w:rtl/>
        </w:rPr>
        <w:t>را شاهد بوده ایم</w:t>
      </w:r>
      <w:del w:id="1754" w:author="SALAMAT" w:date="2025-01-15T12:45:00Z" w16du:dateUtc="2025-01-15T09:15:00Z">
        <w:r w:rsidR="00785985" w:rsidDel="009D356F">
          <w:rPr>
            <w:rFonts w:cs="B Nazanin" w:hint="cs"/>
            <w:sz w:val="28"/>
            <w:szCs w:val="28"/>
            <w:rtl/>
          </w:rPr>
          <w:delText xml:space="preserve"> </w:delText>
        </w:r>
      </w:del>
      <w:bookmarkEnd w:id="1751"/>
      <w:r w:rsidR="00785985">
        <w:rPr>
          <w:rFonts w:cs="B Nazanin" w:hint="cs"/>
          <w:sz w:val="28"/>
          <w:szCs w:val="28"/>
          <w:rtl/>
        </w:rPr>
        <w:t>.</w:t>
      </w:r>
      <w:r w:rsidR="006867CE">
        <w:rPr>
          <w:rFonts w:cs="B Nazanin" w:hint="cs"/>
          <w:sz w:val="28"/>
          <w:szCs w:val="28"/>
          <w:rtl/>
        </w:rPr>
        <w:t xml:space="preserve"> ( </w:t>
      </w:r>
      <w:r w:rsidR="00574E2E">
        <w:rPr>
          <w:rFonts w:cs="B Nazanin" w:hint="cs"/>
          <w:sz w:val="28"/>
          <w:szCs w:val="28"/>
          <w:rtl/>
        </w:rPr>
        <w:t xml:space="preserve">وجود آبگرمکن به منظور تهیه آب گرم، به دلیل اهمیت وجود آب گرم در تهیه خمیر مناسب، همچنین نظافت ابزار روزانه و خمیر گیر و وسایل مورد استفاده شخصی از ضروریات هر نانوایی می باشد. تغییرات  صورت گرفته با توجه به تجهیز اغلب نانوایی ها به این وسیله، در مورد سایرین </w:t>
      </w:r>
      <w:r w:rsidR="006867CE" w:rsidRPr="00574E2E">
        <w:rPr>
          <w:rFonts w:cs="B Nazanin" w:hint="cs"/>
          <w:sz w:val="28"/>
          <w:szCs w:val="28"/>
          <w:rtl/>
        </w:rPr>
        <w:t xml:space="preserve">روند افزایشی مناسبی </w:t>
      </w:r>
      <w:r w:rsidR="00574E2E">
        <w:rPr>
          <w:rFonts w:cs="B Nazanin" w:hint="cs"/>
          <w:sz w:val="28"/>
          <w:szCs w:val="28"/>
          <w:rtl/>
        </w:rPr>
        <w:t>داشته است.</w:t>
      </w:r>
      <w:r w:rsidR="006867CE" w:rsidRPr="00574E2E">
        <w:rPr>
          <w:rFonts w:cs="B Nazanin" w:hint="cs"/>
          <w:sz w:val="28"/>
          <w:szCs w:val="28"/>
          <w:rtl/>
        </w:rPr>
        <w:t>)</w:t>
      </w:r>
    </w:p>
    <w:p w14:paraId="5D60F9F1" w14:textId="77777777" w:rsidR="00ED02E8" w:rsidRPr="006867CE" w:rsidRDefault="00ED02E8" w:rsidP="00ED02E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1F60699B" w14:textId="20E352A8" w:rsidR="00BF3147" w:rsidDel="00A952CF" w:rsidRDefault="00BF3147" w:rsidP="00030362">
      <w:pPr>
        <w:bidi/>
        <w:spacing w:line="360" w:lineRule="auto"/>
        <w:jc w:val="center"/>
        <w:rPr>
          <w:del w:id="1755" w:author="zahra miran" w:date="2025-01-04T10:19:00Z" w16du:dateUtc="2025-01-04T06:49:00Z"/>
          <w:rFonts w:cs="B Nazanin"/>
          <w:b/>
          <w:bCs/>
          <w:sz w:val="32"/>
          <w:szCs w:val="32"/>
          <w:rtl/>
        </w:rPr>
      </w:pPr>
    </w:p>
    <w:p w14:paraId="3A3409C1" w14:textId="57B9B835" w:rsidR="001064B3" w:rsidDel="00A952CF" w:rsidRDefault="001064B3" w:rsidP="00785985">
      <w:pPr>
        <w:bidi/>
        <w:spacing w:line="360" w:lineRule="auto"/>
        <w:jc w:val="both"/>
        <w:rPr>
          <w:del w:id="1756" w:author="SALAMAT" w:date="2024-12-31T08:13:00Z"/>
          <w:rFonts w:cs="B Nazanin"/>
          <w:b/>
          <w:bCs/>
          <w:sz w:val="32"/>
          <w:szCs w:val="32"/>
          <w:rtl/>
        </w:rPr>
      </w:pPr>
      <w:del w:id="1757" w:author="SALAMAT" w:date="2024-12-31T08:13:00Z">
        <w:r w:rsidRPr="00030362" w:rsidDel="00E0424B">
          <w:rPr>
            <w:rFonts w:cs="B Nazanin" w:hint="cs"/>
            <w:b/>
            <w:bCs/>
            <w:sz w:val="32"/>
            <w:szCs w:val="32"/>
            <w:rtl/>
          </w:rPr>
          <w:delText>بهداشت مواد غذایی</w:delText>
        </w:r>
      </w:del>
    </w:p>
    <w:p w14:paraId="6F2A40BA" w14:textId="77777777" w:rsidR="00A952CF" w:rsidRDefault="00A952CF" w:rsidP="00A952CF">
      <w:pPr>
        <w:bidi/>
        <w:spacing w:line="360" w:lineRule="auto"/>
        <w:jc w:val="center"/>
        <w:rPr>
          <w:ins w:id="1758" w:author="zahra miran" w:date="2025-01-04T10:19:00Z" w16du:dateUtc="2025-01-04T06:49:00Z"/>
          <w:rFonts w:cs="B Nazanin"/>
          <w:b/>
          <w:bCs/>
          <w:sz w:val="32"/>
          <w:szCs w:val="32"/>
          <w:rtl/>
        </w:rPr>
      </w:pPr>
    </w:p>
    <w:p w14:paraId="00FAD538" w14:textId="77777777" w:rsidR="00ED02E8" w:rsidRDefault="00ED02E8" w:rsidP="00ED02E8">
      <w:pPr>
        <w:bidi/>
        <w:spacing w:line="360" w:lineRule="auto"/>
        <w:jc w:val="center"/>
        <w:rPr>
          <w:ins w:id="1759" w:author="zahra miran" w:date="2025-05-13T09:24:00Z" w16du:dateUtc="2025-05-13T05:54:00Z"/>
          <w:rFonts w:cs="B Nazanin"/>
          <w:b/>
          <w:bCs/>
          <w:sz w:val="32"/>
          <w:szCs w:val="32"/>
          <w:rtl/>
        </w:rPr>
      </w:pPr>
    </w:p>
    <w:p w14:paraId="3AE79F7E" w14:textId="48FBDA84" w:rsidR="009D356F" w:rsidRPr="007A2E75" w:rsidRDefault="007A2E75" w:rsidP="00ED02E8">
      <w:pPr>
        <w:bidi/>
        <w:spacing w:line="360" w:lineRule="auto"/>
        <w:jc w:val="center"/>
        <w:rPr>
          <w:ins w:id="1760" w:author="SALAMAT" w:date="2025-01-15T12:45:00Z" w16du:dateUtc="2025-01-15T09:15:00Z"/>
          <w:rFonts w:cs="B Zar"/>
          <w:b/>
          <w:bCs/>
          <w:sz w:val="28"/>
          <w:szCs w:val="28"/>
          <w:rtl/>
          <w:lang w:bidi="fa-IR"/>
          <w:rPrChange w:id="1761" w:author="zahra miran" w:date="2025-01-19T11:56:00Z" w16du:dateUtc="2025-01-19T08:26:00Z">
            <w:rPr>
              <w:ins w:id="1762" w:author="SALAMAT" w:date="2025-01-15T12:45:00Z" w16du:dateUtc="2025-01-15T09:15:00Z"/>
              <w:rFonts w:cs="B Nazanin"/>
              <w:b/>
              <w:bCs/>
              <w:sz w:val="28"/>
              <w:szCs w:val="28"/>
              <w:rtl/>
              <w:lang w:bidi="fa-IR"/>
            </w:rPr>
          </w:rPrChange>
        </w:rPr>
      </w:pPr>
      <w:ins w:id="1763" w:author="zahra miran" w:date="2025-01-19T11:56:00Z" w16du:dateUtc="2025-01-19T08:26:00Z"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64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lastRenderedPageBreak/>
          <w:t xml:space="preserve">4-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65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شاخص</w:t>
        </w:r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66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67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ها</w:t>
        </w:r>
        <w:r w:rsidRPr="007A2E75">
          <w:rPr>
            <w:rFonts w:cs="B Zar" w:hint="cs"/>
            <w:b/>
            <w:bCs/>
            <w:sz w:val="28"/>
            <w:szCs w:val="28"/>
            <w:rtl/>
            <w:lang w:bidi="fa-IR"/>
            <w:rPrChange w:id="1768" w:author="zahra miran" w:date="2025-01-19T11:56:00Z" w16du:dateUtc="2025-01-19T08:26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69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70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بهداشت</w:t>
        </w:r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71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72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مح</w:t>
        </w:r>
        <w:r w:rsidRPr="007A2E75">
          <w:rPr>
            <w:rFonts w:cs="B Zar" w:hint="cs"/>
            <w:b/>
            <w:bCs/>
            <w:sz w:val="28"/>
            <w:szCs w:val="28"/>
            <w:rtl/>
            <w:lang w:bidi="fa-IR"/>
            <w:rPrChange w:id="1773" w:author="zahra miran" w:date="2025-01-19T11:56:00Z" w16du:dateUtc="2025-01-19T08:26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74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ط</w:t>
        </w:r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75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-بهداشت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76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مواد</w:t>
        </w:r>
        <w:r w:rsidRPr="007A2E75">
          <w:rPr>
            <w:rFonts w:cs="B Zar"/>
            <w:b/>
            <w:bCs/>
            <w:sz w:val="28"/>
            <w:szCs w:val="28"/>
            <w:rtl/>
            <w:lang w:bidi="fa-IR"/>
            <w:rPrChange w:id="1777" w:author="zahra miran" w:date="2025-01-19T11:56:00Z" w16du:dateUtc="2025-01-19T08:26:00Z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  <w:r w:rsidRPr="007A2E75">
          <w:rPr>
            <w:rFonts w:cs="B Zar" w:hint="eastAsia"/>
            <w:b/>
            <w:bCs/>
            <w:sz w:val="28"/>
            <w:szCs w:val="28"/>
            <w:rtl/>
            <w:lang w:bidi="fa-IR"/>
            <w:rPrChange w:id="1778" w:author="zahra miran" w:date="2025-01-19T11:56:00Z" w16du:dateUtc="2025-01-19T08:26:00Z">
              <w:rPr>
                <w:rFonts w:cs="B Nazanin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غذا</w:t>
        </w:r>
        <w:r w:rsidRPr="007A2E75">
          <w:rPr>
            <w:rFonts w:cs="B Zar" w:hint="cs"/>
            <w:b/>
            <w:bCs/>
            <w:sz w:val="28"/>
            <w:szCs w:val="28"/>
            <w:rtl/>
            <w:lang w:bidi="fa-IR"/>
            <w:rPrChange w:id="1779" w:author="zahra miran" w:date="2025-01-19T11:56:00Z" w16du:dateUtc="2025-01-19T08:26:00Z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rPrChange>
          </w:rPr>
          <w:t>یی</w:t>
        </w:r>
        <w:r>
          <w:rPr>
            <w:rFonts w:cs="B Zar" w:hint="cs"/>
            <w:b/>
            <w:bCs/>
            <w:sz w:val="28"/>
            <w:szCs w:val="28"/>
            <w:rtl/>
            <w:lang w:bidi="fa-IR"/>
          </w:rPr>
          <w:t>(</w:t>
        </w:r>
      </w:ins>
      <w:ins w:id="1780" w:author="zahra miran" w:date="2025-01-19T11:57:00Z" w16du:dateUtc="2025-01-19T08:27:00Z">
        <w:r>
          <w:rPr>
            <w:rFonts w:cs="B Zar" w:hint="cs"/>
            <w:b/>
            <w:bCs/>
            <w:sz w:val="28"/>
            <w:szCs w:val="28"/>
            <w:rtl/>
            <w:lang w:bidi="fa-IR"/>
          </w:rPr>
          <w:t>19)</w:t>
        </w:r>
      </w:ins>
    </w:p>
    <w:p w14:paraId="641D9495" w14:textId="3F8A623D" w:rsidR="00A952CF" w:rsidRPr="00030362" w:rsidRDefault="00A952CF" w:rsidP="009D356F">
      <w:pPr>
        <w:bidi/>
        <w:spacing w:line="360" w:lineRule="auto"/>
        <w:jc w:val="center"/>
        <w:rPr>
          <w:ins w:id="1781" w:author="zahra miran" w:date="2025-01-04T10:19:00Z" w16du:dateUtc="2025-01-04T06:49:00Z"/>
          <w:rFonts w:cs="B Nazanin"/>
          <w:b/>
          <w:bCs/>
          <w:sz w:val="32"/>
          <w:szCs w:val="32"/>
          <w:rtl/>
        </w:rPr>
      </w:pPr>
      <w:ins w:id="1782" w:author="zahra miran" w:date="2025-01-04T10:19:00Z" w16du:dateUtc="2025-01-04T06:49:00Z"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 xml:space="preserve">شکل 4) </w:t>
        </w:r>
        <w:r w:rsidRPr="006767F6">
          <w:rPr>
            <w:rFonts w:cs="B Nazanin" w:hint="cs"/>
            <w:b/>
            <w:bCs/>
            <w:sz w:val="28"/>
            <w:szCs w:val="28"/>
            <w:rtl/>
            <w:lang w:bidi="fa-IR"/>
          </w:rPr>
          <w:t xml:space="preserve"> میانگین بهداشت </w:t>
        </w:r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>مواد غذایی</w:t>
        </w:r>
      </w:ins>
    </w:p>
    <w:bookmarkEnd w:id="1752"/>
    <w:p w14:paraId="382F9808" w14:textId="561BC4C4" w:rsidR="001064B3" w:rsidRDefault="001064B3" w:rsidP="00785985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258833A" wp14:editId="0A97C634">
            <wp:extent cx="5615940" cy="2194560"/>
            <wp:effectExtent l="0" t="0" r="3810" b="15240"/>
            <wp:docPr id="1689017675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69AB903F-0A7C-2961-ACEC-712BCE6CFFF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00D31E2B" w14:textId="17E94AB4" w:rsidR="001064B3" w:rsidRDefault="006A6CF7" w:rsidP="001064B3">
      <w:pPr>
        <w:bidi/>
        <w:spacing w:line="360" w:lineRule="auto"/>
        <w:jc w:val="center"/>
        <w:rPr>
          <w:ins w:id="1783" w:author="SALAMAT" w:date="2024-12-31T08:13:00Z"/>
          <w:rFonts w:cs="B Nazanin"/>
          <w:b/>
          <w:bCs/>
          <w:sz w:val="28"/>
          <w:szCs w:val="28"/>
          <w:rtl/>
          <w:lang w:bidi="fa-IR"/>
        </w:rPr>
      </w:pPr>
      <w:del w:id="1784" w:author="zahra miran" w:date="2025-01-04T10:18:00Z" w16du:dateUtc="2025-01-04T06:48:00Z">
        <w:r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نمودار </w:delText>
        </w:r>
        <w:bookmarkStart w:id="1785" w:name="_Hlk186878375"/>
        <w:r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>د</w:delText>
        </w:r>
      </w:del>
      <w:del w:id="1786" w:author="zahra miran" w:date="2025-01-04T10:19:00Z" w16du:dateUtc="2025-01-04T06:49:00Z">
        <w:r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>)</w:delText>
        </w:r>
        <w:r w:rsidR="005A52AB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R="001064B3" w:rsidRPr="006767F6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del w:id="1787" w:author="zahra miran" w:date="2025-01-04T10:18:00Z" w16du:dateUtc="2025-01-04T06:48:00Z">
        <w:r w:rsidR="001064B3" w:rsidRPr="006767F6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>(</w:delText>
        </w:r>
      </w:del>
      <w:del w:id="1788" w:author="zahra miran" w:date="2025-01-04T10:19:00Z" w16du:dateUtc="2025-01-04T06:49:00Z">
        <w:r w:rsidR="001064B3" w:rsidRPr="006767F6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میانگین بهداشت </w:delText>
        </w:r>
        <w:r w:rsidR="001064B3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>مواد غذایی</w:delText>
        </w:r>
        <w:r w:rsidR="001064B3" w:rsidRPr="006767F6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bookmarkEnd w:id="1785"/>
      <w:del w:id="1789" w:author="zahra miran" w:date="2025-01-04T10:18:00Z" w16du:dateUtc="2025-01-04T06:48:00Z">
        <w:r w:rsidR="001064B3" w:rsidRPr="006767F6" w:rsidDel="00A952CF">
          <w:rPr>
            <w:rFonts w:cs="B Nazanin" w:hint="cs"/>
            <w:b/>
            <w:bCs/>
            <w:sz w:val="28"/>
            <w:szCs w:val="28"/>
            <w:rtl/>
            <w:lang w:bidi="fa-IR"/>
          </w:rPr>
          <w:delText>)</w:delText>
        </w:r>
      </w:del>
    </w:p>
    <w:tbl>
      <w:tblPr>
        <w:tblStyle w:val="TableGrid"/>
        <w:bidiVisual/>
        <w:tblW w:w="10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  <w:tblPrChange w:id="1790" w:author="bme" w:date="2025-01-03T17:18:00Z">
          <w:tblPr>
            <w:tblStyle w:val="TableGrid"/>
            <w:bidiVisual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5171"/>
        <w:gridCol w:w="5172"/>
        <w:tblGridChange w:id="1791">
          <w:tblGrid>
            <w:gridCol w:w="70"/>
            <w:gridCol w:w="5097"/>
            <w:gridCol w:w="4"/>
            <w:gridCol w:w="5094"/>
            <w:gridCol w:w="78"/>
          </w:tblGrid>
        </w:tblGridChange>
      </w:tblGrid>
      <w:tr w:rsidR="00E0424B" w14:paraId="709CE7D1" w14:textId="77777777" w:rsidTr="00E276A9">
        <w:trPr>
          <w:trHeight w:val="3996"/>
          <w:ins w:id="1792" w:author="SALAMAT" w:date="2024-12-31T08:14:00Z"/>
          <w:trPrChange w:id="1793" w:author="bme" w:date="2025-01-03T17:18:00Z">
            <w:trPr>
              <w:gridBefore w:val="1"/>
              <w:gridAfter w:val="0"/>
            </w:trPr>
          </w:trPrChange>
        </w:trPr>
        <w:tc>
          <w:tcPr>
            <w:tcW w:w="5171" w:type="dxa"/>
            <w:tcPrChange w:id="1794" w:author="bme" w:date="2025-01-03T17:18:00Z">
              <w:tcPr>
                <w:tcW w:w="5097" w:type="dxa"/>
              </w:tcPr>
            </w:tcPrChange>
          </w:tcPr>
          <w:p w14:paraId="23293E9E" w14:textId="7D9041F6" w:rsidR="00575975" w:rsidRDefault="00E0424B">
            <w:pPr>
              <w:bidi/>
              <w:spacing w:line="360" w:lineRule="auto"/>
              <w:rPr>
                <w:ins w:id="1795" w:author="bme" w:date="2025-01-03T17:16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796" w:author="SALAMAT" w:date="2024-12-31T08:15:00Z">
                <w:pPr>
                  <w:bidi/>
                  <w:spacing w:line="360" w:lineRule="auto"/>
                  <w:jc w:val="center"/>
                </w:pPr>
              </w:pPrChange>
            </w:pPr>
            <w:ins w:id="1797" w:author="SALAMAT" w:date="2024-12-31T08:15:00Z">
              <w:del w:id="1798" w:author="zahra miran" w:date="2025-01-04T10:19:00Z" w16du:dateUtc="2025-01-04T06:49:00Z">
                <w:r w:rsidDel="00A952CF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ب</w:delText>
                </w:r>
              </w:del>
            </w:ins>
            <w:ins w:id="1799" w:author="zahra miran" w:date="2025-01-04T10:19:00Z" w16du:dateUtc="2025-01-04T06:49:00Z">
              <w:r w:rsidR="00A952CF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4- الف</w:t>
              </w:r>
            </w:ins>
          </w:p>
          <w:p w14:paraId="543B08F1" w14:textId="329898C3" w:rsidR="00E0424B" w:rsidRDefault="00E0424B">
            <w:pPr>
              <w:bidi/>
              <w:spacing w:line="360" w:lineRule="auto"/>
              <w:rPr>
                <w:ins w:id="1800" w:author="SALAMAT" w:date="2024-12-31T08:14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801" w:author="bme" w:date="2025-01-03T17:16:00Z">
                <w:pPr>
                  <w:bidi/>
                  <w:spacing w:line="360" w:lineRule="auto"/>
                  <w:jc w:val="center"/>
                </w:pPr>
              </w:pPrChange>
            </w:pPr>
            <w:ins w:id="1802" w:author="SALAMAT" w:date="2024-12-31T08:15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803" w:author="SALAMAT" w:date="2024-12-31T08:16:00Z">
              <w:r>
                <w:rPr>
                  <w:noProof/>
                </w:rPr>
                <w:drawing>
                  <wp:inline distT="0" distB="0" distL="0" distR="0" wp14:anchorId="01CA1D65" wp14:editId="5FF7AAC5">
                    <wp:extent cx="3078480" cy="2004060"/>
                    <wp:effectExtent l="0" t="0" r="7620" b="15240"/>
                    <wp:docPr id="1989930346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300-000005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54"/>
                      </a:graphicData>
                    </a:graphic>
                  </wp:inline>
                </w:drawing>
              </w:r>
            </w:ins>
          </w:p>
        </w:tc>
        <w:tc>
          <w:tcPr>
            <w:tcW w:w="5172" w:type="dxa"/>
            <w:tcPrChange w:id="1804" w:author="bme" w:date="2025-01-03T17:18:00Z">
              <w:tcPr>
                <w:tcW w:w="5098" w:type="dxa"/>
                <w:gridSpan w:val="2"/>
              </w:tcPr>
            </w:tcPrChange>
          </w:tcPr>
          <w:p w14:paraId="2D8B20A5" w14:textId="4AD0EEEC" w:rsidR="00F214C0" w:rsidRDefault="00E0424B">
            <w:pPr>
              <w:bidi/>
              <w:spacing w:line="360" w:lineRule="auto"/>
              <w:rPr>
                <w:ins w:id="1805" w:author="bme" w:date="2025-01-03T17:15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806" w:author="SALAMAT" w:date="2024-12-31T08:14:00Z">
                <w:pPr>
                  <w:bidi/>
                  <w:spacing w:line="360" w:lineRule="auto"/>
                  <w:jc w:val="center"/>
                </w:pPr>
              </w:pPrChange>
            </w:pPr>
            <w:ins w:id="1807" w:author="SALAMAT" w:date="2024-12-31T08:14:00Z">
              <w:del w:id="1808" w:author="zahra miran" w:date="2025-01-04T10:19:00Z" w16du:dateUtc="2025-01-04T06:49:00Z">
                <w:r w:rsidDel="00A952CF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الف</w:delText>
                </w:r>
              </w:del>
            </w:ins>
            <w:ins w:id="1809" w:author="zahra miran" w:date="2025-01-04T10:19:00Z" w16du:dateUtc="2025-01-04T06:49:00Z">
              <w:r w:rsidR="00A952CF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4- ب</w:t>
              </w:r>
            </w:ins>
            <w:ins w:id="1810" w:author="SALAMAT" w:date="2024-12-31T08:14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</w:p>
          <w:p w14:paraId="77D2E4B5" w14:textId="385199EE" w:rsidR="00E0424B" w:rsidRDefault="00E0424B">
            <w:pPr>
              <w:bidi/>
              <w:spacing w:line="360" w:lineRule="auto"/>
              <w:rPr>
                <w:ins w:id="1811" w:author="SALAMAT" w:date="2024-12-31T08:14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812" w:author="bme" w:date="2025-01-03T17:15:00Z">
                <w:pPr>
                  <w:bidi/>
                  <w:spacing w:line="360" w:lineRule="auto"/>
                  <w:jc w:val="center"/>
                </w:pPr>
              </w:pPrChange>
            </w:pPr>
            <w:ins w:id="1813" w:author="SALAMAT" w:date="2024-12-31T08:15:00Z">
              <w:r>
                <w:rPr>
                  <w:noProof/>
                </w:rPr>
                <w:drawing>
                  <wp:inline distT="0" distB="0" distL="0" distR="0" wp14:anchorId="6FE255D1" wp14:editId="56752043">
                    <wp:extent cx="3026410" cy="2004060"/>
                    <wp:effectExtent l="0" t="0" r="2540" b="15240"/>
                    <wp:docPr id="1065690850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00000000-0008-0000-0300-000006000000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55"/>
                      </a:graphicData>
                    </a:graphic>
                  </wp:inline>
                </w:drawing>
              </w:r>
            </w:ins>
          </w:p>
        </w:tc>
      </w:tr>
      <w:tr w:rsidR="00E0424B" w14:paraId="0EC2F04D" w14:textId="77777777" w:rsidTr="00E276A9">
        <w:trPr>
          <w:trHeight w:val="3951"/>
          <w:ins w:id="1814" w:author="SALAMAT" w:date="2024-12-31T08:14:00Z"/>
          <w:trPrChange w:id="1815" w:author="bme" w:date="2025-01-03T17:18:00Z">
            <w:trPr>
              <w:gridBefore w:val="1"/>
              <w:gridAfter w:val="0"/>
            </w:trPr>
          </w:trPrChange>
        </w:trPr>
        <w:tc>
          <w:tcPr>
            <w:tcW w:w="5171" w:type="dxa"/>
            <w:tcPrChange w:id="1816" w:author="bme" w:date="2025-01-03T17:18:00Z">
              <w:tcPr>
                <w:tcW w:w="5097" w:type="dxa"/>
              </w:tcPr>
            </w:tcPrChange>
          </w:tcPr>
          <w:p w14:paraId="4E7624B3" w14:textId="77777777" w:rsidR="00E0424B" w:rsidRDefault="00E0424B" w:rsidP="00E0424B">
            <w:pPr>
              <w:bidi/>
              <w:spacing w:line="360" w:lineRule="auto"/>
              <w:jc w:val="center"/>
              <w:rPr>
                <w:ins w:id="1817" w:author="SALAMAT" w:date="2024-12-31T08:14:00Z"/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</w:p>
        </w:tc>
        <w:tc>
          <w:tcPr>
            <w:tcW w:w="5172" w:type="dxa"/>
            <w:tcPrChange w:id="1818" w:author="bme" w:date="2025-01-03T17:18:00Z">
              <w:tcPr>
                <w:tcW w:w="5098" w:type="dxa"/>
                <w:gridSpan w:val="2"/>
              </w:tcPr>
            </w:tcPrChange>
          </w:tcPr>
          <w:p w14:paraId="256AD6E6" w14:textId="5FC528E8" w:rsidR="00E0424B" w:rsidRDefault="00E0424B">
            <w:pPr>
              <w:bidi/>
              <w:spacing w:line="360" w:lineRule="auto"/>
              <w:rPr>
                <w:ins w:id="1819" w:author="SALAMAT" w:date="2024-12-31T08:14:00Z"/>
                <w:rFonts w:cs="B Nazanin"/>
                <w:b/>
                <w:bCs/>
                <w:sz w:val="28"/>
                <w:szCs w:val="28"/>
                <w:rtl/>
                <w:lang w:bidi="fa-IR"/>
              </w:rPr>
              <w:pPrChange w:id="1820" w:author="SALAMAT" w:date="2024-12-31T08:17:00Z">
                <w:pPr>
                  <w:bidi/>
                  <w:spacing w:line="360" w:lineRule="auto"/>
                  <w:jc w:val="center"/>
                </w:pPr>
              </w:pPrChange>
            </w:pPr>
            <w:ins w:id="1821" w:author="SALAMAT" w:date="2024-12-31T08:17:00Z">
              <w:del w:id="1822" w:author="zahra miran" w:date="2025-01-04T10:19:00Z" w16du:dateUtc="2025-01-04T06:49:00Z">
                <w:r w:rsidDel="00A952CF">
                  <w:rPr>
                    <w:rFonts w:cs="B Nazanin" w:hint="cs"/>
                    <w:b/>
                    <w:bCs/>
                    <w:sz w:val="28"/>
                    <w:szCs w:val="28"/>
                    <w:rtl/>
                    <w:lang w:bidi="fa-IR"/>
                  </w:rPr>
                  <w:delText>ج</w:delText>
                </w:r>
              </w:del>
            </w:ins>
            <w:ins w:id="1823" w:author="zahra miran" w:date="2025-01-04T10:19:00Z" w16du:dateUtc="2025-01-04T06:49:00Z">
              <w:r w:rsidR="00A952CF"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>4- ج</w:t>
              </w:r>
            </w:ins>
            <w:ins w:id="1824" w:author="SALAMAT" w:date="2024-12-31T08:17:00Z">
              <w:r>
                <w:rPr>
                  <w:rFonts w:cs="B Nazanin" w:hint="cs"/>
                  <w:b/>
                  <w:bCs/>
                  <w:sz w:val="28"/>
                  <w:szCs w:val="28"/>
                  <w:rtl/>
                  <w:lang w:bidi="fa-IR"/>
                </w:rPr>
                <w:t xml:space="preserve"> </w:t>
              </w:r>
            </w:ins>
            <w:ins w:id="1825" w:author="SALAMAT" w:date="2024-12-31T08:28:00Z">
              <w:r w:rsidR="00611752">
                <w:rPr>
                  <w:noProof/>
                </w:rPr>
                <w:drawing>
                  <wp:inline distT="0" distB="0" distL="0" distR="0" wp14:anchorId="712E4696" wp14:editId="7FEB587A">
                    <wp:extent cx="3016250" cy="2000250"/>
                    <wp:effectExtent l="0" t="0" r="12700" b="0"/>
                    <wp:docPr id="299314631" name="Chart 1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8C98B2A4-8042-3E16-D2D0-5C284D7FC79F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56"/>
                      </a:graphicData>
                    </a:graphic>
                  </wp:inline>
                </w:drawing>
              </w:r>
            </w:ins>
          </w:p>
        </w:tc>
      </w:tr>
    </w:tbl>
    <w:p w14:paraId="030449A2" w14:textId="48206BCA" w:rsidR="00E0424B" w:rsidDel="009A15FA" w:rsidRDefault="00E0424B" w:rsidP="00E0424B">
      <w:pPr>
        <w:bidi/>
        <w:spacing w:line="360" w:lineRule="auto"/>
        <w:jc w:val="center"/>
        <w:rPr>
          <w:ins w:id="1826" w:author="SALAMAT" w:date="2024-12-31T08:13:00Z"/>
          <w:del w:id="1827" w:author="zahra miran" w:date="2025-05-13T09:24:00Z" w16du:dateUtc="2025-05-13T05:54:00Z"/>
          <w:rFonts w:cs="B Nazanin"/>
          <w:b/>
          <w:bCs/>
          <w:sz w:val="28"/>
          <w:szCs w:val="28"/>
          <w:rtl/>
          <w:lang w:bidi="fa-IR"/>
        </w:rPr>
      </w:pPr>
    </w:p>
    <w:p w14:paraId="617BE7DA" w14:textId="547F3E0B" w:rsidR="00CB1397" w:rsidDel="009D356F" w:rsidRDefault="00CB1397" w:rsidP="00785985">
      <w:pPr>
        <w:bidi/>
        <w:spacing w:line="360" w:lineRule="auto"/>
        <w:jc w:val="both"/>
        <w:rPr>
          <w:ins w:id="1828" w:author="zahra miran" w:date="2025-01-04T12:17:00Z" w16du:dateUtc="2025-01-04T08:47:00Z"/>
          <w:del w:id="1829" w:author="SALAMAT" w:date="2025-01-15T12:46:00Z" w16du:dateUtc="2025-01-15T09:16:00Z"/>
          <w:rFonts w:cs="B Nazanin"/>
          <w:b/>
          <w:bCs/>
          <w:sz w:val="28"/>
          <w:szCs w:val="28"/>
          <w:rtl/>
          <w:lang w:bidi="fa-IR"/>
        </w:rPr>
      </w:pPr>
    </w:p>
    <w:p w14:paraId="76C89A93" w14:textId="08E1400D" w:rsidR="00CB1397" w:rsidRDefault="00CB1397">
      <w:pPr>
        <w:rPr>
          <w:ins w:id="1830" w:author="zahra miran" w:date="2025-01-04T12:17:00Z" w16du:dateUtc="2025-01-04T08:47:00Z"/>
          <w:rFonts w:cs="B Nazanin"/>
          <w:b/>
          <w:bCs/>
          <w:sz w:val="28"/>
          <w:szCs w:val="28"/>
          <w:lang w:bidi="fa-IR"/>
        </w:rPr>
      </w:pPr>
      <w:ins w:id="1831" w:author="zahra miran" w:date="2025-01-04T12:17:00Z" w16du:dateUtc="2025-01-04T08:47:00Z">
        <w:r>
          <w:rPr>
            <w:rFonts w:cs="B Nazanin"/>
            <w:b/>
            <w:bCs/>
            <w:sz w:val="28"/>
            <w:szCs w:val="28"/>
            <w:rtl/>
            <w:lang w:bidi="fa-IR"/>
          </w:rPr>
          <w:br w:type="page"/>
        </w:r>
      </w:ins>
      <w:ins w:id="1832" w:author="zahra miran" w:date="2025-01-04T12:18:00Z" w16du:dateUtc="2025-01-04T08:48:00Z">
        <w:r>
          <w:rPr>
            <w:noProof/>
          </w:rPr>
          <w:lastRenderedPageBreak/>
          <w:drawing>
            <wp:inline distT="0" distB="0" distL="0" distR="0" wp14:anchorId="4462DE68" wp14:editId="23D36CDD">
              <wp:extent cx="6188710" cy="2667000"/>
              <wp:effectExtent l="0" t="0" r="2540" b="0"/>
              <wp:docPr id="745155435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3993E23C-ECB7-3C53-7702-F374321F65CE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7"/>
                </a:graphicData>
              </a:graphic>
            </wp:inline>
          </w:drawing>
        </w:r>
      </w:ins>
    </w:p>
    <w:p w14:paraId="340C1B8E" w14:textId="7A589823" w:rsidR="00E0424B" w:rsidRPr="001064B3" w:rsidDel="00032207" w:rsidRDefault="00CB1397" w:rsidP="0090321C">
      <w:pPr>
        <w:bidi/>
        <w:spacing w:line="360" w:lineRule="auto"/>
        <w:jc w:val="center"/>
        <w:rPr>
          <w:del w:id="1833" w:author="bme" w:date="2025-01-03T17:18:00Z"/>
          <w:rFonts w:cs="B Nazanin"/>
          <w:b/>
          <w:bCs/>
          <w:sz w:val="28"/>
          <w:szCs w:val="28"/>
          <w:rtl/>
          <w:lang w:bidi="fa-IR"/>
        </w:rPr>
      </w:pPr>
      <w:ins w:id="1834" w:author="zahra miran" w:date="2025-01-04T12:20:00Z" w16du:dateUtc="2025-01-04T08:50:00Z">
        <w:r w:rsidRPr="00CB1397">
          <w:rPr>
            <w:rFonts w:cs="B Nazanin"/>
            <w:b/>
            <w:bCs/>
            <w:sz w:val="28"/>
            <w:szCs w:val="28"/>
            <w:rtl/>
            <w:lang w:bidi="fa-IR"/>
          </w:rPr>
          <w:t xml:space="preserve">شکل شماره 4-1- </w:t>
        </w:r>
        <w:r>
          <w:rPr>
            <w:rFonts w:cs="B Nazanin" w:hint="cs"/>
            <w:b/>
            <w:bCs/>
            <w:sz w:val="28"/>
            <w:szCs w:val="28"/>
            <w:rtl/>
            <w:lang w:bidi="fa-IR"/>
          </w:rPr>
          <w:t>تغییرات زیر شاخه های</w:t>
        </w:r>
        <w:r w:rsidRPr="00CB1397">
          <w:rPr>
            <w:rFonts w:cs="B Nazanin"/>
            <w:b/>
            <w:bCs/>
            <w:sz w:val="28"/>
            <w:szCs w:val="28"/>
            <w:rtl/>
            <w:lang w:bidi="fa-IR"/>
          </w:rPr>
          <w:t xml:space="preserve"> شاخص بهداشت مواد غذا</w:t>
        </w:r>
        <w:r w:rsidRPr="00CB1397">
          <w:rPr>
            <w:rFonts w:cs="B Nazanin" w:hint="cs"/>
            <w:b/>
            <w:bCs/>
            <w:sz w:val="28"/>
            <w:szCs w:val="28"/>
            <w:rtl/>
            <w:lang w:bidi="fa-IR"/>
          </w:rPr>
          <w:t>یی</w:t>
        </w:r>
      </w:ins>
    </w:p>
    <w:p w14:paraId="618D6674" w14:textId="4A8047DF" w:rsidR="006A6CF7" w:rsidRDefault="006A6CF7">
      <w:pPr>
        <w:bidi/>
        <w:spacing w:line="360" w:lineRule="auto"/>
        <w:jc w:val="center"/>
        <w:rPr>
          <w:rFonts w:cs="B Nazanin"/>
          <w:sz w:val="28"/>
          <w:szCs w:val="28"/>
        </w:rPr>
        <w:pPrChange w:id="1835" w:author="zahra miran" w:date="2025-01-04T12:20:00Z" w16du:dateUtc="2025-01-04T08:50:00Z">
          <w:pPr>
            <w:bidi/>
            <w:spacing w:line="360" w:lineRule="auto"/>
            <w:jc w:val="both"/>
          </w:pPr>
        </w:pPrChange>
      </w:pPr>
      <w:del w:id="1836" w:author="SALAMAT" w:date="2024-12-31T08:15:00Z">
        <w:r w:rsidDel="00E0424B">
          <w:rPr>
            <w:noProof/>
          </w:rPr>
          <w:drawing>
            <wp:inline distT="0" distB="0" distL="0" distR="0" wp14:anchorId="042D36E6" wp14:editId="36522488">
              <wp:extent cx="2813050" cy="1860550"/>
              <wp:effectExtent l="0" t="0" r="6350" b="6350"/>
              <wp:docPr id="1715715204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300-000006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8"/>
                </a:graphicData>
              </a:graphic>
            </wp:inline>
          </w:drawing>
        </w:r>
      </w:del>
    </w:p>
    <w:p w14:paraId="7B6E37E3" w14:textId="77777777" w:rsidR="00CB1397" w:rsidRDefault="00CB1397" w:rsidP="00CB1397">
      <w:pPr>
        <w:jc w:val="center"/>
        <w:rPr>
          <w:ins w:id="1837" w:author="zahra miran" w:date="2025-01-04T12:20:00Z" w16du:dateUtc="2025-01-04T08:50:00Z"/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bookmarkStart w:id="1838" w:name="_Hlk185979277"/>
    </w:p>
    <w:p w14:paraId="612FD8E3" w14:textId="77777777" w:rsidR="00CB1397" w:rsidRDefault="00CB1397" w:rsidP="00CB1397">
      <w:pPr>
        <w:jc w:val="center"/>
        <w:rPr>
          <w:ins w:id="1839" w:author="zahra miran" w:date="2025-01-04T12:20:00Z" w16du:dateUtc="2025-01-04T08:50:00Z"/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14:paraId="45D6D605" w14:textId="78188EEC" w:rsidR="00CB1397" w:rsidRDefault="00CB1397" w:rsidP="00CB1397">
      <w:pPr>
        <w:jc w:val="center"/>
        <w:rPr>
          <w:ins w:id="1840" w:author="zahra miran" w:date="2025-01-04T12:19:00Z" w16du:dateUtc="2025-01-04T08:49:00Z"/>
          <w:rFonts w:cs="B Nazanin"/>
          <w:b/>
          <w:bCs/>
          <w:sz w:val="24"/>
          <w:szCs w:val="24"/>
          <w:rtl/>
          <w:lang w:bidi="fa-IR"/>
        </w:rPr>
      </w:pPr>
      <w:bookmarkStart w:id="1841" w:name="_Hlk186885640"/>
      <w:ins w:id="1842" w:author="zahra miran" w:date="2025-01-04T12:19:00Z" w16du:dateUtc="2025-01-04T08:49:00Z">
        <w:r w:rsidRPr="00F13632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شکل شماره </w:t>
        </w:r>
      </w:ins>
      <w:ins w:id="1843" w:author="zahra miran" w:date="2025-01-04T12:20:00Z" w16du:dateUtc="2025-01-04T08:50:00Z">
        <w:r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4-1</w:t>
        </w:r>
      </w:ins>
      <w:ins w:id="1844" w:author="zahra miran" w:date="2025-01-04T12:19:00Z" w16du:dateUtc="2025-01-04T08:49:00Z">
        <w:r w:rsidRPr="00F13632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- در شاخص بهداشت مواد غذایی </w:t>
        </w:r>
        <w:bookmarkEnd w:id="1841"/>
        <w:r w:rsidRPr="00F13632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بیشترین تغییرات به ترتیب در رعایت شرایط نگهداری و دمای خمیرمایه</w:t>
        </w:r>
        <w:r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، </w:t>
        </w:r>
        <w:r w:rsidRPr="00ED03FB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t>شور</w:t>
        </w:r>
        <w:r w:rsidRPr="00ED03FB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ی</w:t>
        </w:r>
        <w:r w:rsidRPr="00ED03FB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 و عدم استفاده از افزودن</w:t>
        </w:r>
        <w:r w:rsidRPr="00ED03FB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ی</w:t>
        </w:r>
        <w:r w:rsidRPr="00ED03FB">
          <w:rPr>
            <w:rFonts w:cs="B Nazanin" w:hint="eastAsia"/>
            <w:b/>
            <w:bCs/>
            <w:color w:val="000000" w:themeColor="text1"/>
            <w:sz w:val="24"/>
            <w:szCs w:val="24"/>
            <w:rtl/>
            <w:lang w:bidi="fa-IR"/>
          </w:rPr>
          <w:t>ها</w:t>
        </w:r>
        <w:r w:rsidRPr="00ED03FB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ی</w:t>
        </w:r>
        <w:r w:rsidRPr="00ED03FB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 غ</w:t>
        </w:r>
        <w:r w:rsidRPr="00ED03FB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>ی</w:t>
        </w:r>
        <w:r w:rsidRPr="00ED03FB">
          <w:rPr>
            <w:rFonts w:cs="B Nazanin" w:hint="eastAsia"/>
            <w:b/>
            <w:bCs/>
            <w:color w:val="000000" w:themeColor="text1"/>
            <w:sz w:val="24"/>
            <w:szCs w:val="24"/>
            <w:rtl/>
            <w:lang w:bidi="fa-IR"/>
          </w:rPr>
          <w:t>رمجاز</w:t>
        </w:r>
        <w:r w:rsidRPr="00F13632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t xml:space="preserve">، رعایت و توجه به مشخصات بهداشتی مواد مصرف، توجه به تاریخ تولید و انقضای مواد مصرفی </w:t>
        </w:r>
        <w:r w:rsidRPr="00F13632">
          <w:rPr>
            <w:rFonts w:cs="B Nazanin" w:hint="cs"/>
            <w:b/>
            <w:bCs/>
            <w:sz w:val="24"/>
            <w:szCs w:val="24"/>
            <w:rtl/>
            <w:lang w:bidi="fa-IR"/>
          </w:rPr>
          <w:t>صورت گرفت.</w:t>
        </w:r>
      </w:ins>
    </w:p>
    <w:p w14:paraId="5BC9034F" w14:textId="77777777" w:rsidR="00CB1397" w:rsidRDefault="00CB1397">
      <w:pPr>
        <w:bidi/>
        <w:spacing w:line="360" w:lineRule="auto"/>
        <w:rPr>
          <w:ins w:id="1845" w:author="zahra miran" w:date="2025-01-04T12:18:00Z" w16du:dateUtc="2025-01-04T08:48:00Z"/>
          <w:rFonts w:cs="B Nazanin"/>
          <w:b/>
          <w:bCs/>
          <w:sz w:val="28"/>
          <w:szCs w:val="28"/>
          <w:rtl/>
          <w:lang w:bidi="fa-IR"/>
        </w:rPr>
      </w:pPr>
    </w:p>
    <w:p w14:paraId="2F6442CF" w14:textId="77777777" w:rsidR="002E70C0" w:rsidRDefault="002E70C0" w:rsidP="00CB1397">
      <w:pPr>
        <w:bidi/>
        <w:spacing w:line="360" w:lineRule="auto"/>
        <w:rPr>
          <w:ins w:id="1846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6DB9C67E" w14:textId="77777777" w:rsidR="002E70C0" w:rsidRDefault="002E70C0" w:rsidP="002E70C0">
      <w:pPr>
        <w:bidi/>
        <w:spacing w:line="360" w:lineRule="auto"/>
        <w:rPr>
          <w:ins w:id="1847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12E715AD" w14:textId="77777777" w:rsidR="002E70C0" w:rsidRDefault="002E70C0" w:rsidP="002E70C0">
      <w:pPr>
        <w:bidi/>
        <w:spacing w:line="360" w:lineRule="auto"/>
        <w:rPr>
          <w:ins w:id="1848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701700CA" w14:textId="77777777" w:rsidR="002E70C0" w:rsidRDefault="002E70C0" w:rsidP="002E70C0">
      <w:pPr>
        <w:bidi/>
        <w:spacing w:line="360" w:lineRule="auto"/>
        <w:rPr>
          <w:ins w:id="1849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57C6414D" w14:textId="77777777" w:rsidR="002E70C0" w:rsidRDefault="002E70C0" w:rsidP="002E70C0">
      <w:pPr>
        <w:bidi/>
        <w:spacing w:line="360" w:lineRule="auto"/>
        <w:rPr>
          <w:ins w:id="1850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49A14E5F" w14:textId="77777777" w:rsidR="002E70C0" w:rsidRDefault="002E70C0" w:rsidP="002E70C0">
      <w:pPr>
        <w:bidi/>
        <w:spacing w:line="360" w:lineRule="auto"/>
        <w:rPr>
          <w:ins w:id="1851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0B99AB93" w14:textId="77777777" w:rsidR="002E70C0" w:rsidRDefault="002E70C0" w:rsidP="002E70C0">
      <w:pPr>
        <w:bidi/>
        <w:spacing w:line="360" w:lineRule="auto"/>
        <w:rPr>
          <w:ins w:id="1852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6BAC23F1" w14:textId="77777777" w:rsidR="002E70C0" w:rsidRDefault="002E70C0" w:rsidP="002E70C0">
      <w:pPr>
        <w:bidi/>
        <w:spacing w:line="360" w:lineRule="auto"/>
        <w:rPr>
          <w:ins w:id="1853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</w:p>
    <w:p w14:paraId="73F8147D" w14:textId="1E01B0AE" w:rsidR="002E70C0" w:rsidRDefault="002E70C0" w:rsidP="002E70C0">
      <w:pPr>
        <w:bidi/>
        <w:spacing w:line="360" w:lineRule="auto"/>
        <w:rPr>
          <w:ins w:id="1854" w:author="zahra miran" w:date="2025-01-04T12:20:00Z" w16du:dateUtc="2025-01-04T08:50:00Z"/>
          <w:rFonts w:cs="B Nazanin"/>
          <w:b/>
          <w:bCs/>
          <w:sz w:val="28"/>
          <w:szCs w:val="28"/>
          <w:rtl/>
        </w:rPr>
      </w:pPr>
      <w:ins w:id="1855" w:author="zahra miran" w:date="2025-01-04T12:20:00Z" w16du:dateUtc="2025-01-04T08:50:00Z">
        <w:r w:rsidRPr="002E70C0">
          <w:rPr>
            <w:rFonts w:cs="B Nazanin"/>
            <w:b/>
            <w:bCs/>
            <w:sz w:val="28"/>
            <w:szCs w:val="28"/>
            <w:rtl/>
          </w:rPr>
          <w:t>شاخص بهداشت مواد غذا</w:t>
        </w:r>
        <w:r w:rsidRPr="002E70C0">
          <w:rPr>
            <w:rFonts w:cs="B Nazanin" w:hint="cs"/>
            <w:b/>
            <w:bCs/>
            <w:sz w:val="28"/>
            <w:szCs w:val="28"/>
            <w:rtl/>
          </w:rPr>
          <w:t>یی</w:t>
        </w:r>
      </w:ins>
    </w:p>
    <w:p w14:paraId="787242BB" w14:textId="0C42A672" w:rsidR="00785985" w:rsidRPr="006A6CF7" w:rsidRDefault="006A6CF7">
      <w:pPr>
        <w:bidi/>
        <w:spacing w:line="360" w:lineRule="auto"/>
        <w:rPr>
          <w:rFonts w:cs="B Nazanin"/>
          <w:b/>
          <w:bCs/>
          <w:sz w:val="28"/>
          <w:szCs w:val="28"/>
          <w:rtl/>
        </w:rPr>
        <w:pPrChange w:id="1856" w:author="zahra miran" w:date="2025-01-04T12:20:00Z" w16du:dateUtc="2025-01-04T08:50:00Z">
          <w:pPr>
            <w:bidi/>
            <w:spacing w:line="360" w:lineRule="auto"/>
            <w:jc w:val="center"/>
          </w:pPr>
        </w:pPrChange>
      </w:pPr>
      <w:del w:id="1857" w:author="SALAMAT" w:date="2024-12-31T08:15:00Z">
        <w:r w:rsidRPr="006A6CF7" w:rsidDel="00E0424B">
          <w:rPr>
            <w:rFonts w:cs="B Nazanin" w:hint="cs"/>
            <w:b/>
            <w:bCs/>
            <w:sz w:val="28"/>
            <w:szCs w:val="28"/>
            <w:rtl/>
          </w:rPr>
          <w:delText>نمودار د-1 بهداشت مواد غذایی</w:delText>
        </w:r>
        <w:r w:rsidDel="00E0424B">
          <w:rPr>
            <w:rFonts w:cs="B Nazanin" w:hint="cs"/>
            <w:b/>
            <w:bCs/>
            <w:sz w:val="28"/>
            <w:szCs w:val="28"/>
            <w:rtl/>
          </w:rPr>
          <w:delText xml:space="preserve">- </w:delText>
        </w:r>
        <w:r w:rsidRPr="006A6CF7" w:rsidDel="00E0424B">
          <w:rPr>
            <w:rFonts w:cs="B Nazanin" w:hint="cs"/>
            <w:b/>
            <w:bCs/>
            <w:sz w:val="28"/>
            <w:szCs w:val="28"/>
            <w:rtl/>
          </w:rPr>
          <w:delText xml:space="preserve"> </w:delText>
        </w:r>
      </w:del>
      <w:bookmarkEnd w:id="1838"/>
      <w:r w:rsidRPr="006A6CF7">
        <w:rPr>
          <w:rFonts w:cs="B Nazanin" w:hint="cs"/>
          <w:b/>
          <w:bCs/>
          <w:sz w:val="28"/>
          <w:szCs w:val="28"/>
          <w:rtl/>
        </w:rPr>
        <w:t>دما و شوری</w:t>
      </w:r>
      <w:r w:rsidR="00AC3D3A">
        <w:rPr>
          <w:rFonts w:cs="B Nazanin" w:hint="cs"/>
          <w:b/>
          <w:bCs/>
          <w:sz w:val="28"/>
          <w:szCs w:val="28"/>
          <w:rtl/>
        </w:rPr>
        <w:t xml:space="preserve"> و عدم استفاده از افزودنیهای غیرمجاز</w:t>
      </w:r>
    </w:p>
    <w:p w14:paraId="48153537" w14:textId="77777777" w:rsidR="006F7D33" w:rsidRDefault="00AC3D3A" w:rsidP="00BD172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این مبحث </w:t>
      </w:r>
      <w:r w:rsidR="006F7D33">
        <w:rPr>
          <w:rFonts w:cs="B Nazanin" w:hint="cs"/>
          <w:sz w:val="28"/>
          <w:szCs w:val="28"/>
          <w:rtl/>
        </w:rPr>
        <w:t xml:space="preserve">آموزشهای مرتبط با مواد غذایی سه مبحث 1- دمای نگهداری خمیر مایه، 2- </w:t>
      </w:r>
      <w:r w:rsidR="006F7D33" w:rsidRPr="006F7D33">
        <w:rPr>
          <w:rFonts w:cs="B Nazanin"/>
          <w:sz w:val="28"/>
          <w:szCs w:val="28"/>
          <w:rtl/>
        </w:rPr>
        <w:t>رعا</w:t>
      </w:r>
      <w:r w:rsidR="006F7D33" w:rsidRPr="006F7D33">
        <w:rPr>
          <w:rFonts w:cs="B Nazanin" w:hint="cs"/>
          <w:sz w:val="28"/>
          <w:szCs w:val="28"/>
          <w:rtl/>
        </w:rPr>
        <w:t>ی</w:t>
      </w:r>
      <w:r w:rsidR="006F7D33" w:rsidRPr="006F7D33">
        <w:rPr>
          <w:rFonts w:cs="B Nazanin" w:hint="eastAsia"/>
          <w:sz w:val="28"/>
          <w:szCs w:val="28"/>
          <w:rtl/>
        </w:rPr>
        <w:t>ت</w:t>
      </w:r>
      <w:r w:rsidR="006F7D33" w:rsidRPr="006F7D33">
        <w:rPr>
          <w:rFonts w:cs="B Nazanin"/>
          <w:sz w:val="28"/>
          <w:szCs w:val="28"/>
          <w:rtl/>
        </w:rPr>
        <w:t xml:space="preserve"> استاندارد و حد مجاز مصرف نمک</w:t>
      </w:r>
      <w:r w:rsidR="006F7D33">
        <w:rPr>
          <w:rFonts w:cs="B Nazanin" w:hint="cs"/>
          <w:sz w:val="28"/>
          <w:szCs w:val="28"/>
          <w:rtl/>
        </w:rPr>
        <w:t xml:space="preserve"> در نان و 3- عدم استفاده از مواد افزودنی غیر مجاز آموزش داده شد.</w:t>
      </w:r>
    </w:p>
    <w:p w14:paraId="088F00E4" w14:textId="468EE49E" w:rsidR="00030362" w:rsidRDefault="00574E2E" w:rsidP="006F7D33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مطابق </w:t>
      </w:r>
      <w:r w:rsidRPr="005C6AD2">
        <w:rPr>
          <w:rFonts w:cs="B Nazanin"/>
          <w:sz w:val="28"/>
          <w:szCs w:val="28"/>
          <w:rtl/>
        </w:rPr>
        <w:t>دستورعمل اجرا</w:t>
      </w:r>
      <w:r w:rsidRPr="005C6AD2">
        <w:rPr>
          <w:rFonts w:cs="B Nazanin" w:hint="cs"/>
          <w:sz w:val="28"/>
          <w:szCs w:val="28"/>
          <w:rtl/>
        </w:rPr>
        <w:t>یی</w:t>
      </w:r>
      <w:r w:rsidRPr="005C6AD2">
        <w:rPr>
          <w:rFonts w:cs="B Nazanin"/>
          <w:sz w:val="28"/>
          <w:szCs w:val="28"/>
          <w:rtl/>
        </w:rPr>
        <w:t xml:space="preserve"> بازرس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/>
          <w:sz w:val="28"/>
          <w:szCs w:val="28"/>
          <w:rtl/>
        </w:rPr>
        <w:t xml:space="preserve"> بهداشت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/>
          <w:sz w:val="28"/>
          <w:szCs w:val="28"/>
          <w:rtl/>
        </w:rPr>
        <w:t xml:space="preserve"> از مراکز ته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ه،</w:t>
      </w:r>
      <w:r w:rsidRPr="005C6AD2">
        <w:rPr>
          <w:rFonts w:cs="B Nazanin"/>
          <w:sz w:val="28"/>
          <w:szCs w:val="28"/>
          <w:rtl/>
        </w:rPr>
        <w:t xml:space="preserve"> تول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د،</w:t>
      </w:r>
      <w:r w:rsidRPr="005C6AD2">
        <w:rPr>
          <w:rFonts w:cs="B Nazanin"/>
          <w:sz w:val="28"/>
          <w:szCs w:val="28"/>
          <w:rtl/>
        </w:rPr>
        <w:t xml:space="preserve"> توز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ع،</w:t>
      </w:r>
      <w:r w:rsidRPr="005C6AD2">
        <w:rPr>
          <w:rFonts w:cs="B Nazanin"/>
          <w:sz w:val="28"/>
          <w:szCs w:val="28"/>
          <w:rtl/>
        </w:rPr>
        <w:t xml:space="preserve"> نگهداري، حمل و نقل و فروش مواد خوردن</w:t>
      </w:r>
      <w:r w:rsidRPr="005C6AD2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Pr="005C6AD2">
        <w:rPr>
          <w:rFonts w:cs="B Nazanin" w:hint="eastAsia"/>
          <w:sz w:val="28"/>
          <w:szCs w:val="28"/>
          <w:rtl/>
        </w:rPr>
        <w:t>وآشام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دن</w:t>
      </w:r>
      <w:r w:rsidRPr="005C6AD2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؛</w:t>
      </w:r>
      <w:r w:rsidRPr="005C6AD2">
        <w:rPr>
          <w:rFonts w:cs="B Nazanin"/>
          <w:sz w:val="28"/>
          <w:szCs w:val="28"/>
          <w:rtl/>
        </w:rPr>
        <w:t xml:space="preserve"> در صورت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/>
          <w:sz w:val="28"/>
          <w:szCs w:val="28"/>
          <w:rtl/>
        </w:rPr>
        <w:t xml:space="preserve"> که از خم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ر</w:t>
      </w:r>
      <w:r w:rsidRPr="005C6AD2">
        <w:rPr>
          <w:rFonts w:cs="B Nazanin"/>
          <w:sz w:val="28"/>
          <w:szCs w:val="28"/>
          <w:rtl/>
        </w:rPr>
        <w:t xml:space="preserve"> ما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ه</w:t>
      </w:r>
      <w:r w:rsidRPr="005C6AD2">
        <w:rPr>
          <w:rFonts w:cs="B Nazanin"/>
          <w:sz w:val="28"/>
          <w:szCs w:val="28"/>
          <w:rtl/>
        </w:rPr>
        <w:t xml:space="preserve"> مرطوب (تر) براي فرآوري نان استفاده م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/>
          <w:sz w:val="28"/>
          <w:szCs w:val="28"/>
          <w:rtl/>
        </w:rPr>
        <w:t xml:space="preserve"> گردد با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د</w:t>
      </w:r>
      <w:r w:rsidRPr="005C6AD2">
        <w:rPr>
          <w:rFonts w:cs="B Nazanin"/>
          <w:sz w:val="28"/>
          <w:szCs w:val="28"/>
          <w:rtl/>
        </w:rPr>
        <w:t xml:space="preserve"> در دماي 1 تا 5</w:t>
      </w:r>
      <w:r>
        <w:rPr>
          <w:rFonts w:cs="B Nazanin" w:hint="cs"/>
          <w:sz w:val="28"/>
          <w:szCs w:val="28"/>
          <w:rtl/>
        </w:rPr>
        <w:t xml:space="preserve"> </w:t>
      </w:r>
      <w:r w:rsidRPr="005C6AD2">
        <w:rPr>
          <w:rFonts w:cs="B Nazanin" w:hint="eastAsia"/>
          <w:sz w:val="28"/>
          <w:szCs w:val="28"/>
          <w:rtl/>
        </w:rPr>
        <w:t>درجه</w:t>
      </w:r>
      <w:r w:rsidRPr="005C6AD2">
        <w:rPr>
          <w:rFonts w:cs="B Nazanin"/>
          <w:sz w:val="28"/>
          <w:szCs w:val="28"/>
          <w:rtl/>
        </w:rPr>
        <w:t xml:space="preserve"> سلس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وس</w:t>
      </w:r>
      <w:r w:rsidRPr="005C6AD2">
        <w:rPr>
          <w:rFonts w:cs="B Nazanin"/>
          <w:sz w:val="28"/>
          <w:szCs w:val="28"/>
          <w:rtl/>
        </w:rPr>
        <w:t xml:space="preserve"> نگهداري گردد</w:t>
      </w:r>
      <w:r>
        <w:rPr>
          <w:rFonts w:cs="B Nazanin" w:hint="cs"/>
          <w:sz w:val="28"/>
          <w:szCs w:val="28"/>
          <w:rtl/>
        </w:rPr>
        <w:t xml:space="preserve"> و</w:t>
      </w:r>
      <w:r w:rsidRPr="005C6AD2">
        <w:rPr>
          <w:rFonts w:cs="B Nazanin"/>
          <w:sz w:val="28"/>
          <w:szCs w:val="28"/>
          <w:rtl/>
        </w:rPr>
        <w:t xml:space="preserve"> خم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ر</w:t>
      </w:r>
      <w:r w:rsidRPr="005C6AD2">
        <w:rPr>
          <w:rFonts w:cs="B Nazanin"/>
          <w:sz w:val="28"/>
          <w:szCs w:val="28"/>
          <w:rtl/>
        </w:rPr>
        <w:t xml:space="preserve"> ما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ه</w:t>
      </w:r>
      <w:r w:rsidRPr="005C6AD2">
        <w:rPr>
          <w:rFonts w:cs="B Nazanin"/>
          <w:sz w:val="28"/>
          <w:szCs w:val="28"/>
          <w:rtl/>
        </w:rPr>
        <w:t xml:space="preserve"> خشک</w:t>
      </w:r>
      <w:r>
        <w:rPr>
          <w:rFonts w:cs="B Nazanin" w:hint="cs"/>
          <w:sz w:val="28"/>
          <w:szCs w:val="28"/>
          <w:rtl/>
        </w:rPr>
        <w:t xml:space="preserve"> نیز</w:t>
      </w:r>
      <w:r w:rsidRPr="005C6AD2">
        <w:rPr>
          <w:rFonts w:cs="B Nazanin"/>
          <w:sz w:val="28"/>
          <w:szCs w:val="28"/>
          <w:rtl/>
        </w:rPr>
        <w:t xml:space="preserve"> با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د</w:t>
      </w:r>
      <w:r w:rsidRPr="005C6AD2">
        <w:rPr>
          <w:rFonts w:cs="B Nazanin"/>
          <w:sz w:val="28"/>
          <w:szCs w:val="28"/>
          <w:rtl/>
        </w:rPr>
        <w:t xml:space="preserve"> در دماي</w:t>
      </w:r>
      <w:r>
        <w:rPr>
          <w:rFonts w:cs="B Nazanin" w:hint="cs"/>
          <w:sz w:val="28"/>
          <w:szCs w:val="28"/>
          <w:rtl/>
        </w:rPr>
        <w:t xml:space="preserve"> </w:t>
      </w:r>
      <w:r w:rsidRPr="005C6AD2">
        <w:rPr>
          <w:rFonts w:cs="B Nazanin" w:hint="eastAsia"/>
          <w:sz w:val="28"/>
          <w:szCs w:val="28"/>
          <w:rtl/>
        </w:rPr>
        <w:t>ز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ر</w:t>
      </w:r>
      <w:r w:rsidRPr="005C6AD2">
        <w:rPr>
          <w:rFonts w:cs="B Nazanin"/>
          <w:sz w:val="28"/>
          <w:szCs w:val="28"/>
          <w:rtl/>
        </w:rPr>
        <w:t xml:space="preserve"> 25 درجه سلس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وس</w:t>
      </w:r>
      <w:r w:rsidRPr="005C6AD2">
        <w:rPr>
          <w:rFonts w:cs="B Nazanin"/>
          <w:sz w:val="28"/>
          <w:szCs w:val="28"/>
          <w:rtl/>
        </w:rPr>
        <w:t xml:space="preserve"> نگهداري گردد </w:t>
      </w:r>
      <w:r w:rsidRPr="005C6AD2">
        <w:rPr>
          <w:rFonts w:cs="B Nazanin" w:hint="cs"/>
          <w:sz w:val="28"/>
          <w:szCs w:val="28"/>
          <w:rtl/>
        </w:rPr>
        <w:t>که</w:t>
      </w:r>
      <w:r w:rsidRPr="005C6AD2">
        <w:rPr>
          <w:rFonts w:cs="B Nazanin"/>
          <w:sz w:val="28"/>
          <w:szCs w:val="28"/>
          <w:rtl/>
        </w:rPr>
        <w:t xml:space="preserve"> پس از باز شدن بسته با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د</w:t>
      </w:r>
      <w:r w:rsidRPr="005C6AD2">
        <w:rPr>
          <w:rFonts w:cs="B Nazanin"/>
          <w:sz w:val="28"/>
          <w:szCs w:val="28"/>
          <w:rtl/>
        </w:rPr>
        <w:t xml:space="preserve"> خم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ر</w:t>
      </w:r>
      <w:r w:rsidRPr="005C6AD2">
        <w:rPr>
          <w:rFonts w:cs="B Nazanin"/>
          <w:sz w:val="28"/>
          <w:szCs w:val="28"/>
          <w:rtl/>
        </w:rPr>
        <w:t xml:space="preserve"> ما</w:t>
      </w:r>
      <w:r w:rsidRPr="005C6AD2">
        <w:rPr>
          <w:rFonts w:cs="B Nazanin" w:hint="cs"/>
          <w:sz w:val="28"/>
          <w:szCs w:val="28"/>
          <w:rtl/>
        </w:rPr>
        <w:t>ی</w:t>
      </w:r>
      <w:r w:rsidR="00C83AAC">
        <w:rPr>
          <w:rFonts w:cs="B Nazanin" w:hint="cs"/>
          <w:sz w:val="28"/>
          <w:szCs w:val="28"/>
          <w:rtl/>
        </w:rPr>
        <w:t>ه</w:t>
      </w:r>
      <w:r w:rsidRPr="005C6AD2">
        <w:rPr>
          <w:rFonts w:cs="B Nazanin"/>
          <w:sz w:val="28"/>
          <w:szCs w:val="28"/>
          <w:rtl/>
        </w:rPr>
        <w:t xml:space="preserve"> در دماي </w:t>
      </w:r>
      <w:r w:rsidRPr="005C6AD2">
        <w:rPr>
          <w:rFonts w:cs="B Nazanin" w:hint="cs"/>
          <w:sz w:val="28"/>
          <w:szCs w:val="28"/>
          <w:rtl/>
        </w:rPr>
        <w:t>ی</w:t>
      </w:r>
      <w:r w:rsidRPr="005C6AD2">
        <w:rPr>
          <w:rFonts w:cs="B Nazanin" w:hint="eastAsia"/>
          <w:sz w:val="28"/>
          <w:szCs w:val="28"/>
          <w:rtl/>
        </w:rPr>
        <w:t>خچال</w:t>
      </w:r>
      <w:r w:rsidRPr="005C6AD2">
        <w:rPr>
          <w:rFonts w:cs="B Nazanin"/>
          <w:sz w:val="28"/>
          <w:szCs w:val="28"/>
          <w:rtl/>
        </w:rPr>
        <w:t xml:space="preserve"> نگهداري</w:t>
      </w:r>
      <w:r w:rsidRPr="005C6AD2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گردد</w:t>
      </w:r>
      <w:del w:id="1858" w:author="zahra miran" w:date="2025-01-12T09:00:00Z" w16du:dateUtc="2025-01-12T05:30:00Z">
        <w:r w:rsidR="00C83AAC" w:rsidRPr="006F7D33" w:rsidDel="00284A8C">
          <w:rPr>
            <w:rFonts w:cs="B Nazanin" w:hint="cs"/>
            <w:b/>
            <w:bCs/>
            <w:sz w:val="32"/>
            <w:szCs w:val="32"/>
            <w:vertAlign w:val="superscript"/>
            <w:rtl/>
          </w:rPr>
          <w:delText>6</w:delText>
        </w:r>
      </w:del>
      <w:r>
        <w:rPr>
          <w:rFonts w:cs="B Nazanin" w:hint="cs"/>
          <w:sz w:val="28"/>
          <w:szCs w:val="28"/>
          <w:rtl/>
        </w:rPr>
        <w:t xml:space="preserve">. </w:t>
      </w:r>
      <w:r w:rsidR="00AE4E3F" w:rsidRPr="00574E2E">
        <w:rPr>
          <w:rFonts w:cs="B Nazanin" w:hint="cs"/>
          <w:sz w:val="28"/>
          <w:szCs w:val="28"/>
          <w:rtl/>
        </w:rPr>
        <w:t xml:space="preserve">آموزش مناسب و اصولی این موضوع و </w:t>
      </w:r>
      <w:r w:rsidR="00C83AAC">
        <w:rPr>
          <w:rFonts w:cs="B Nazanin" w:hint="cs"/>
          <w:sz w:val="28"/>
          <w:szCs w:val="28"/>
          <w:rtl/>
        </w:rPr>
        <w:t xml:space="preserve">اصلاح </w:t>
      </w:r>
      <w:r w:rsidR="00AE4E3F" w:rsidRPr="00574E2E">
        <w:rPr>
          <w:rFonts w:cs="B Nazanin" w:hint="cs"/>
          <w:sz w:val="28"/>
          <w:szCs w:val="28"/>
          <w:rtl/>
        </w:rPr>
        <w:t xml:space="preserve">نحوه نگهداری </w:t>
      </w:r>
      <w:r w:rsidR="00C83AAC">
        <w:rPr>
          <w:rFonts w:cs="B Nazanin" w:hint="cs"/>
          <w:sz w:val="28"/>
          <w:szCs w:val="28"/>
          <w:rtl/>
        </w:rPr>
        <w:t>خمیر مایه</w:t>
      </w:r>
      <w:r w:rsidR="00AE4E3F" w:rsidRPr="00574E2E">
        <w:rPr>
          <w:rFonts w:cs="B Nazanin" w:hint="cs"/>
          <w:sz w:val="28"/>
          <w:szCs w:val="28"/>
          <w:rtl/>
        </w:rPr>
        <w:t xml:space="preserve"> </w:t>
      </w:r>
      <w:r w:rsidR="006F7D33">
        <w:rPr>
          <w:rFonts w:cs="B Nazanin" w:hint="cs"/>
          <w:sz w:val="28"/>
          <w:szCs w:val="28"/>
          <w:rtl/>
        </w:rPr>
        <w:t>در طی مشاوره ها صورت گرفت.</w:t>
      </w:r>
      <w:ins w:id="1859" w:author="SALAMAT" w:date="2025-05-14T12:41:00Z" w16du:dateUtc="2025-05-14T09:11:00Z">
        <w:r w:rsidR="00A673FF">
          <w:rPr>
            <w:rFonts w:cs="B Nazanin" w:hint="cs"/>
            <w:sz w:val="28"/>
            <w:szCs w:val="28"/>
            <w:rtl/>
          </w:rPr>
          <w:t>(19)</w:t>
        </w:r>
      </w:ins>
    </w:p>
    <w:p w14:paraId="134BCFF0" w14:textId="2F6E31C6" w:rsidR="00AC3D3A" w:rsidRDefault="00AC3D3A" w:rsidP="000451C6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 xml:space="preserve">در </w:t>
      </w:r>
      <w:r w:rsidR="000451C6">
        <w:rPr>
          <w:rFonts w:cs="B Nazanin" w:hint="cs"/>
          <w:sz w:val="28"/>
          <w:szCs w:val="28"/>
          <w:rtl/>
        </w:rPr>
        <w:t xml:space="preserve">دو </w:t>
      </w:r>
      <w:r w:rsidR="006F7D33">
        <w:rPr>
          <w:rFonts w:cs="B Nazanin" w:hint="cs"/>
          <w:sz w:val="28"/>
          <w:szCs w:val="28"/>
          <w:rtl/>
        </w:rPr>
        <w:t>م</w:t>
      </w:r>
      <w:r>
        <w:rPr>
          <w:rFonts w:cs="B Nazanin" w:hint="cs"/>
          <w:sz w:val="28"/>
          <w:szCs w:val="28"/>
          <w:rtl/>
        </w:rPr>
        <w:t xml:space="preserve">بحث </w:t>
      </w:r>
      <w:bookmarkStart w:id="1860" w:name="_Hlk186299255"/>
      <w:r w:rsidR="000451C6">
        <w:rPr>
          <w:rFonts w:cs="B Nazanin" w:hint="cs"/>
          <w:sz w:val="28"/>
          <w:szCs w:val="28"/>
          <w:rtl/>
        </w:rPr>
        <w:t xml:space="preserve">دیگر، آموزش </w:t>
      </w:r>
      <w:r>
        <w:rPr>
          <w:rFonts w:cs="B Nazanin" w:hint="cs"/>
          <w:sz w:val="28"/>
          <w:szCs w:val="28"/>
          <w:rtl/>
        </w:rPr>
        <w:t xml:space="preserve">رعایت استاندارد و حد مجاز مصرف نمک </w:t>
      </w:r>
      <w:bookmarkEnd w:id="1860"/>
      <w:r>
        <w:rPr>
          <w:rFonts w:cs="B Nazanin" w:hint="cs"/>
          <w:sz w:val="28"/>
          <w:szCs w:val="28"/>
          <w:rtl/>
        </w:rPr>
        <w:t xml:space="preserve">در نان یعنی 1 درصد (تقریبا نیم کیلو نمک به ازای هر کیسه 40 کیلوگرمی آرد) به دلیل قرار گرفتن </w:t>
      </w:r>
      <w:r w:rsidR="006F7D33">
        <w:rPr>
          <w:rFonts w:cs="B Nazanin" w:hint="cs"/>
          <w:sz w:val="28"/>
          <w:szCs w:val="28"/>
          <w:rtl/>
        </w:rPr>
        <w:t xml:space="preserve">نان </w:t>
      </w:r>
      <w:r>
        <w:rPr>
          <w:rFonts w:cs="B Nazanin" w:hint="cs"/>
          <w:sz w:val="28"/>
          <w:szCs w:val="28"/>
          <w:rtl/>
        </w:rPr>
        <w:t xml:space="preserve">در سبد مصرف روزانه مواد غذایی </w:t>
      </w:r>
      <w:r w:rsidR="006F7D33">
        <w:rPr>
          <w:rFonts w:cs="B Nazanin" w:hint="cs"/>
          <w:sz w:val="28"/>
          <w:szCs w:val="28"/>
          <w:rtl/>
        </w:rPr>
        <w:t>و رابطه مستقیم</w:t>
      </w:r>
      <w:r>
        <w:rPr>
          <w:rFonts w:cs="B Nazanin" w:hint="cs"/>
          <w:sz w:val="28"/>
          <w:szCs w:val="28"/>
          <w:rtl/>
        </w:rPr>
        <w:t xml:space="preserve"> </w:t>
      </w:r>
      <w:r w:rsidRPr="00AC3D3A">
        <w:rPr>
          <w:rFonts w:cs="B Nazanin"/>
          <w:sz w:val="28"/>
          <w:szCs w:val="28"/>
          <w:rtl/>
        </w:rPr>
        <w:t xml:space="preserve">فشارخون بالا </w:t>
      </w:r>
      <w:r>
        <w:rPr>
          <w:rFonts w:cs="B Nazanin" w:hint="cs"/>
          <w:sz w:val="28"/>
          <w:szCs w:val="28"/>
          <w:rtl/>
        </w:rPr>
        <w:t>و</w:t>
      </w:r>
      <w:r w:rsidRPr="00AC3D3A">
        <w:rPr>
          <w:rFonts w:cs="B Nazanin"/>
          <w:sz w:val="28"/>
          <w:szCs w:val="28"/>
          <w:rtl/>
        </w:rPr>
        <w:t xml:space="preserve"> خطر ب</w:t>
      </w:r>
      <w:r w:rsidRPr="00AC3D3A">
        <w:rPr>
          <w:rFonts w:cs="B Nazanin" w:hint="cs"/>
          <w:sz w:val="28"/>
          <w:szCs w:val="28"/>
          <w:rtl/>
        </w:rPr>
        <w:t>ی</w:t>
      </w:r>
      <w:r w:rsidRPr="00AC3D3A">
        <w:rPr>
          <w:rFonts w:cs="B Nazanin" w:hint="eastAsia"/>
          <w:sz w:val="28"/>
          <w:szCs w:val="28"/>
          <w:rtl/>
        </w:rPr>
        <w:t>مار</w:t>
      </w:r>
      <w:r w:rsidRPr="00AC3D3A">
        <w:rPr>
          <w:rFonts w:cs="B Nazanin" w:hint="cs"/>
          <w:sz w:val="28"/>
          <w:szCs w:val="28"/>
          <w:rtl/>
        </w:rPr>
        <w:t>ی</w:t>
      </w:r>
      <w:r w:rsidRPr="00AC3D3A">
        <w:rPr>
          <w:rFonts w:cs="B Nazanin"/>
          <w:sz w:val="28"/>
          <w:szCs w:val="28"/>
          <w:rtl/>
        </w:rPr>
        <w:t xml:space="preserve"> ها</w:t>
      </w:r>
      <w:r w:rsidRPr="00AC3D3A">
        <w:rPr>
          <w:rFonts w:cs="B Nazanin" w:hint="cs"/>
          <w:sz w:val="28"/>
          <w:szCs w:val="28"/>
          <w:rtl/>
        </w:rPr>
        <w:t>ی</w:t>
      </w:r>
      <w:r w:rsidRPr="00AC3D3A">
        <w:rPr>
          <w:rFonts w:cs="B Nazanin"/>
          <w:sz w:val="28"/>
          <w:szCs w:val="28"/>
          <w:rtl/>
        </w:rPr>
        <w:t xml:space="preserve"> قلب</w:t>
      </w:r>
      <w:r w:rsidRPr="00AC3D3A">
        <w:rPr>
          <w:rFonts w:cs="B Nazanin" w:hint="cs"/>
          <w:sz w:val="28"/>
          <w:szCs w:val="28"/>
          <w:rtl/>
        </w:rPr>
        <w:t>ی</w:t>
      </w:r>
      <w:r w:rsidRPr="00AC3D3A">
        <w:rPr>
          <w:rFonts w:cs="B Nazanin"/>
          <w:sz w:val="28"/>
          <w:szCs w:val="28"/>
          <w:rtl/>
        </w:rPr>
        <w:t>- عروق</w:t>
      </w:r>
      <w:r w:rsidRPr="00AC3D3A">
        <w:rPr>
          <w:rFonts w:cs="B Nazanin" w:hint="cs"/>
          <w:sz w:val="28"/>
          <w:szCs w:val="28"/>
          <w:rtl/>
        </w:rPr>
        <w:t>ی</w:t>
      </w:r>
      <w:r w:rsidRPr="00AC3D3A">
        <w:rPr>
          <w:rFonts w:cs="B Nazanin"/>
          <w:sz w:val="28"/>
          <w:szCs w:val="28"/>
          <w:rtl/>
        </w:rPr>
        <w:t xml:space="preserve"> </w:t>
      </w:r>
      <w:r w:rsidR="006F7D33">
        <w:rPr>
          <w:rFonts w:cs="B Nazanin" w:hint="cs"/>
          <w:sz w:val="28"/>
          <w:szCs w:val="28"/>
          <w:rtl/>
        </w:rPr>
        <w:t>با دریافت نمک و سدیم</w:t>
      </w:r>
      <w:del w:id="1861" w:author="zahra miran" w:date="2025-01-04T10:22:00Z" w16du:dateUtc="2025-01-04T06:52:00Z">
        <w:r w:rsidR="000451C6" w:rsidRPr="006A307A" w:rsidDel="00D7117B">
          <w:rPr>
            <w:rFonts w:cs="B Nazanin"/>
            <w:b/>
            <w:bCs/>
            <w:sz w:val="32"/>
            <w:szCs w:val="32"/>
            <w:vertAlign w:val="superscript"/>
            <w:rtl/>
          </w:rPr>
          <w:delText>8</w:delText>
        </w:r>
      </w:del>
      <w:ins w:id="1862" w:author="zahra miran" w:date="2025-01-04T10:22:00Z" w16du:dateUtc="2025-01-04T06:52:00Z">
        <w:r w:rsidR="00D7117B" w:rsidRPr="006A307A">
          <w:rPr>
            <w:rFonts w:cs="B Nazanin"/>
            <w:sz w:val="28"/>
            <w:szCs w:val="28"/>
            <w:rtl/>
          </w:rPr>
          <w:t>(</w:t>
        </w:r>
        <w:del w:id="1863" w:author="SALAMAT" w:date="2025-01-15T12:46:00Z" w16du:dateUtc="2025-01-15T09:16:00Z">
          <w:r w:rsidR="00D7117B" w:rsidRPr="006A307A" w:rsidDel="009D356F">
            <w:rPr>
              <w:rFonts w:cs="B Nazanin"/>
              <w:sz w:val="28"/>
              <w:szCs w:val="28"/>
              <w:rtl/>
            </w:rPr>
            <w:delText>8</w:delText>
          </w:r>
        </w:del>
      </w:ins>
      <w:ins w:id="1864" w:author="SALAMAT" w:date="2025-01-15T12:46:00Z" w16du:dateUtc="2025-01-15T09:16:00Z">
        <w:del w:id="1865" w:author="zahra miran" w:date="2025-01-19T12:03:00Z" w16du:dateUtc="2025-01-19T08:33:00Z">
          <w:r w:rsidR="009D356F" w:rsidRPr="006A307A" w:rsidDel="006A307A">
            <w:rPr>
              <w:rFonts w:cs="B Nazanin"/>
              <w:sz w:val="28"/>
              <w:szCs w:val="28"/>
              <w:rtl/>
            </w:rPr>
            <w:delText>9</w:delText>
          </w:r>
        </w:del>
      </w:ins>
      <w:ins w:id="1866" w:author="zahra miran" w:date="2025-01-19T12:03:00Z" w16du:dateUtc="2025-01-19T08:33:00Z">
        <w:r w:rsidR="006A307A" w:rsidRPr="006A307A">
          <w:rPr>
            <w:rFonts w:cs="B Nazanin"/>
            <w:sz w:val="28"/>
            <w:szCs w:val="28"/>
            <w:rtl/>
            <w:rPrChange w:id="1867" w:author="zahra miran" w:date="2025-01-19T12:04:00Z" w16du:dateUtc="2025-01-19T08:34:00Z">
              <w:rPr>
                <w:rFonts w:cs="B Nazanin"/>
                <w:sz w:val="28"/>
                <w:szCs w:val="28"/>
                <w:highlight w:val="magenta"/>
                <w:rtl/>
              </w:rPr>
            </w:rPrChange>
          </w:rPr>
          <w:t>2</w:t>
        </w:r>
      </w:ins>
      <w:ins w:id="1868" w:author="zahra miran" w:date="2025-01-19T12:04:00Z" w16du:dateUtc="2025-01-19T08:34:00Z">
        <w:r w:rsidR="006A307A">
          <w:rPr>
            <w:rFonts w:cs="B Nazanin" w:hint="cs"/>
            <w:sz w:val="28"/>
            <w:szCs w:val="28"/>
            <w:rtl/>
          </w:rPr>
          <w:t>0 و 21</w:t>
        </w:r>
      </w:ins>
      <w:ins w:id="1869" w:author="zahra miran" w:date="2025-01-04T10:22:00Z" w16du:dateUtc="2025-01-04T06:52:00Z">
        <w:r w:rsidR="00D7117B" w:rsidRPr="006A307A">
          <w:rPr>
            <w:rFonts w:cs="B Nazanin"/>
            <w:sz w:val="28"/>
            <w:szCs w:val="28"/>
            <w:rtl/>
          </w:rPr>
          <w:t>)</w:t>
        </w:r>
      </w:ins>
      <w:r w:rsidR="006F7D33" w:rsidRPr="006A307A">
        <w:rPr>
          <w:rFonts w:cs="B Nazanin"/>
          <w:sz w:val="28"/>
          <w:szCs w:val="28"/>
          <w:rtl/>
        </w:rPr>
        <w:t xml:space="preserve"> </w:t>
      </w:r>
      <w:r w:rsidR="006F7D33">
        <w:rPr>
          <w:rFonts w:cs="B Nazanin" w:hint="cs"/>
          <w:sz w:val="28"/>
          <w:szCs w:val="28"/>
          <w:rtl/>
        </w:rPr>
        <w:t>اضافه آموزش داده شد</w:t>
      </w:r>
      <w:r w:rsidR="000451C6">
        <w:rPr>
          <w:rFonts w:cs="B Nazanin" w:hint="cs"/>
          <w:sz w:val="28"/>
          <w:szCs w:val="28"/>
          <w:rtl/>
        </w:rPr>
        <w:t xml:space="preserve">. همچنین آموزش این مورد که </w:t>
      </w:r>
      <w:r w:rsidR="000451C6" w:rsidRPr="000451C6">
        <w:rPr>
          <w:rFonts w:cs="B Nazanin"/>
          <w:sz w:val="28"/>
          <w:szCs w:val="28"/>
          <w:rtl/>
        </w:rPr>
        <w:t>استفاده از جوش ش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ر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ن</w:t>
      </w:r>
      <w:r w:rsidR="000451C6" w:rsidRPr="000451C6">
        <w:rPr>
          <w:rFonts w:cs="B Nazanin"/>
          <w:sz w:val="28"/>
          <w:szCs w:val="28"/>
          <w:rtl/>
        </w:rPr>
        <w:t xml:space="preserve"> و سا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ر</w:t>
      </w:r>
      <w:r w:rsidR="000451C6" w:rsidRPr="000451C6">
        <w:rPr>
          <w:rFonts w:cs="B Nazanin"/>
          <w:sz w:val="28"/>
          <w:szCs w:val="28"/>
          <w:rtl/>
        </w:rPr>
        <w:t xml:space="preserve"> افزودن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/>
          <w:sz w:val="28"/>
          <w:szCs w:val="28"/>
          <w:rtl/>
        </w:rPr>
        <w:t xml:space="preserve"> هاي غ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ر</w:t>
      </w:r>
      <w:r w:rsidR="000451C6" w:rsidRPr="000451C6">
        <w:rPr>
          <w:rFonts w:cs="B Nazanin"/>
          <w:sz w:val="28"/>
          <w:szCs w:val="28"/>
          <w:rtl/>
        </w:rPr>
        <w:t xml:space="preserve"> مجاز </w:t>
      </w:r>
      <w:r w:rsidR="000451C6">
        <w:rPr>
          <w:rFonts w:cs="B Nazanin" w:hint="cs"/>
          <w:sz w:val="28"/>
          <w:szCs w:val="28"/>
          <w:rtl/>
        </w:rPr>
        <w:t xml:space="preserve"> مانند بلانکیت و جوش شیرین و ... </w:t>
      </w:r>
      <w:r w:rsidR="000451C6" w:rsidRPr="000451C6">
        <w:rPr>
          <w:rFonts w:cs="B Nazanin"/>
          <w:sz w:val="28"/>
          <w:szCs w:val="28"/>
          <w:rtl/>
        </w:rPr>
        <w:t>براي فرآوري نان در نانوا</w:t>
      </w:r>
      <w:r w:rsidR="000451C6" w:rsidRPr="000451C6">
        <w:rPr>
          <w:rFonts w:cs="B Nazanin" w:hint="cs"/>
          <w:sz w:val="28"/>
          <w:szCs w:val="28"/>
          <w:rtl/>
        </w:rPr>
        <w:t>یی</w:t>
      </w:r>
      <w:r w:rsidR="000451C6" w:rsidRPr="000451C6">
        <w:rPr>
          <w:rFonts w:cs="B Nazanin"/>
          <w:sz w:val="28"/>
          <w:szCs w:val="28"/>
          <w:rtl/>
        </w:rPr>
        <w:t xml:space="preserve"> 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ا</w:t>
      </w:r>
      <w:r w:rsidR="000451C6" w:rsidRPr="000451C6">
        <w:rPr>
          <w:rFonts w:cs="B Nazanin"/>
          <w:sz w:val="28"/>
          <w:szCs w:val="28"/>
          <w:rtl/>
        </w:rPr>
        <w:t xml:space="preserve"> سا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ر</w:t>
      </w:r>
      <w:r w:rsidR="000451C6" w:rsidRPr="000451C6">
        <w:rPr>
          <w:rFonts w:cs="B Nazanin"/>
          <w:sz w:val="28"/>
          <w:szCs w:val="28"/>
          <w:rtl/>
        </w:rPr>
        <w:t xml:space="preserve"> مراکز</w:t>
      </w:r>
      <w:r w:rsidR="000451C6">
        <w:rPr>
          <w:rFonts w:cs="B Nazanin" w:hint="cs"/>
          <w:sz w:val="28"/>
          <w:szCs w:val="28"/>
          <w:rtl/>
        </w:rPr>
        <w:t xml:space="preserve"> </w:t>
      </w:r>
      <w:r w:rsidR="000451C6" w:rsidRPr="000451C6">
        <w:rPr>
          <w:rFonts w:cs="B Nazanin" w:hint="eastAsia"/>
          <w:sz w:val="28"/>
          <w:szCs w:val="28"/>
          <w:rtl/>
        </w:rPr>
        <w:t>ته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 w:hint="eastAsia"/>
          <w:sz w:val="28"/>
          <w:szCs w:val="28"/>
          <w:rtl/>
        </w:rPr>
        <w:t>ه</w:t>
      </w:r>
      <w:r w:rsidR="000451C6" w:rsidRPr="000451C6">
        <w:rPr>
          <w:rFonts w:cs="B Nazanin"/>
          <w:sz w:val="28"/>
          <w:szCs w:val="28"/>
          <w:rtl/>
        </w:rPr>
        <w:t xml:space="preserve"> نان سنت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/>
          <w:sz w:val="28"/>
          <w:szCs w:val="28"/>
          <w:rtl/>
        </w:rPr>
        <w:t xml:space="preserve"> ممنوع م</w:t>
      </w:r>
      <w:r w:rsidR="000451C6" w:rsidRPr="000451C6">
        <w:rPr>
          <w:rFonts w:cs="B Nazanin" w:hint="cs"/>
          <w:sz w:val="28"/>
          <w:szCs w:val="28"/>
          <w:rtl/>
        </w:rPr>
        <w:t>ی</w:t>
      </w:r>
      <w:r w:rsidR="000451C6" w:rsidRPr="000451C6">
        <w:rPr>
          <w:rFonts w:cs="B Nazanin"/>
          <w:sz w:val="28"/>
          <w:szCs w:val="28"/>
          <w:rtl/>
        </w:rPr>
        <w:t xml:space="preserve"> باشد</w:t>
      </w:r>
      <w:del w:id="1870" w:author="zahra miran" w:date="2025-01-04T10:22:00Z" w16du:dateUtc="2025-01-04T06:52:00Z">
        <w:r w:rsidR="000451C6" w:rsidRPr="006A307A" w:rsidDel="00D7117B">
          <w:rPr>
            <w:rFonts w:cs="B Nazanin"/>
            <w:b/>
            <w:bCs/>
            <w:sz w:val="24"/>
            <w:szCs w:val="24"/>
            <w:vertAlign w:val="superscript"/>
            <w:rtl/>
            <w:rPrChange w:id="1871" w:author="zahra miran" w:date="2025-01-19T12:04:00Z" w16du:dateUtc="2025-01-19T08:34:00Z">
              <w:rPr>
                <w:rFonts w:cs="B Nazanin"/>
                <w:b/>
                <w:bCs/>
                <w:sz w:val="32"/>
                <w:szCs w:val="32"/>
                <w:vertAlign w:val="superscript"/>
                <w:rtl/>
              </w:rPr>
            </w:rPrChange>
          </w:rPr>
          <w:delText>9</w:delText>
        </w:r>
      </w:del>
      <w:ins w:id="1872" w:author="zahra miran" w:date="2025-01-04T10:22:00Z" w16du:dateUtc="2025-01-04T06:52:00Z">
        <w:r w:rsidR="00D7117B" w:rsidRPr="006A307A">
          <w:rPr>
            <w:rFonts w:cs="B Nazanin"/>
            <w:b/>
            <w:bCs/>
            <w:sz w:val="24"/>
            <w:szCs w:val="24"/>
            <w:rtl/>
            <w:rPrChange w:id="1873" w:author="zahra miran" w:date="2025-01-19T12:04:00Z" w16du:dateUtc="2025-01-19T08:34:00Z">
              <w:rPr>
                <w:rFonts w:cs="B Nazanin"/>
                <w:sz w:val="28"/>
                <w:szCs w:val="28"/>
                <w:rtl/>
              </w:rPr>
            </w:rPrChange>
          </w:rPr>
          <w:t>(</w:t>
        </w:r>
        <w:del w:id="1874" w:author="SALAMAT" w:date="2025-01-15T12:46:00Z" w16du:dateUtc="2025-01-15T09:16:00Z">
          <w:r w:rsidR="00D7117B" w:rsidRPr="006A307A" w:rsidDel="009D356F">
            <w:rPr>
              <w:rFonts w:cs="B Nazanin"/>
              <w:sz w:val="24"/>
              <w:szCs w:val="24"/>
              <w:rtl/>
              <w:rPrChange w:id="1875" w:author="zahra miran" w:date="2025-01-19T12:05:00Z" w16du:dateUtc="2025-01-19T08:35:00Z">
                <w:rPr>
                  <w:rFonts w:cs="B Nazanin"/>
                  <w:sz w:val="28"/>
                  <w:szCs w:val="28"/>
                  <w:rtl/>
                </w:rPr>
              </w:rPrChange>
            </w:rPr>
            <w:delText>9</w:delText>
          </w:r>
        </w:del>
      </w:ins>
      <w:ins w:id="1876" w:author="SALAMAT" w:date="2025-01-15T12:46:00Z" w16du:dateUtc="2025-01-15T09:16:00Z">
        <w:del w:id="1877" w:author="zahra miran" w:date="2025-01-19T12:03:00Z" w16du:dateUtc="2025-01-19T08:33:00Z">
          <w:r w:rsidR="009D356F" w:rsidRPr="006A307A" w:rsidDel="006A307A">
            <w:rPr>
              <w:rFonts w:cs="B Nazanin"/>
              <w:sz w:val="24"/>
              <w:szCs w:val="24"/>
              <w:rtl/>
              <w:rPrChange w:id="1878" w:author="zahra miran" w:date="2025-01-19T12:05:00Z" w16du:dateUtc="2025-01-19T08:35:00Z">
                <w:rPr>
                  <w:rFonts w:cs="B Nazanin"/>
                  <w:sz w:val="28"/>
                  <w:szCs w:val="28"/>
                  <w:rtl/>
                </w:rPr>
              </w:rPrChange>
            </w:rPr>
            <w:delText>10</w:delText>
          </w:r>
        </w:del>
      </w:ins>
      <w:ins w:id="1879" w:author="zahra miran" w:date="2025-01-19T12:03:00Z" w16du:dateUtc="2025-01-19T08:33:00Z">
        <w:r w:rsidR="006A307A" w:rsidRPr="006A307A">
          <w:rPr>
            <w:rFonts w:cs="B Nazanin"/>
            <w:sz w:val="24"/>
            <w:szCs w:val="24"/>
            <w:rtl/>
            <w:rPrChange w:id="1880" w:author="zahra miran" w:date="2025-01-19T12:05:00Z" w16du:dateUtc="2025-01-19T08:35:00Z">
              <w:rPr>
                <w:rFonts w:cs="B Nazanin"/>
                <w:b/>
                <w:bCs/>
                <w:sz w:val="24"/>
                <w:szCs w:val="24"/>
                <w:highlight w:val="magenta"/>
                <w:rtl/>
              </w:rPr>
            </w:rPrChange>
          </w:rPr>
          <w:t>2</w:t>
        </w:r>
      </w:ins>
      <w:ins w:id="1881" w:author="zahra miran" w:date="2025-01-19T12:05:00Z" w16du:dateUtc="2025-01-19T08:35:00Z">
        <w:r w:rsidR="006A307A">
          <w:rPr>
            <w:rFonts w:cs="B Nazanin" w:hint="cs"/>
            <w:sz w:val="24"/>
            <w:szCs w:val="24"/>
            <w:rtl/>
          </w:rPr>
          <w:t>2و 23</w:t>
        </w:r>
      </w:ins>
      <w:ins w:id="1882" w:author="zahra miran" w:date="2025-01-04T10:22:00Z" w16du:dateUtc="2025-01-04T06:52:00Z">
        <w:r w:rsidR="00D7117B" w:rsidRPr="006A307A">
          <w:rPr>
            <w:rFonts w:cs="B Nazanin"/>
            <w:b/>
            <w:bCs/>
            <w:sz w:val="24"/>
            <w:szCs w:val="24"/>
            <w:rtl/>
            <w:rPrChange w:id="1883" w:author="zahra miran" w:date="2025-01-19T12:04:00Z" w16du:dateUtc="2025-01-19T08:34:00Z">
              <w:rPr>
                <w:rFonts w:cs="B Nazanin"/>
                <w:sz w:val="28"/>
                <w:szCs w:val="28"/>
                <w:rtl/>
              </w:rPr>
            </w:rPrChange>
          </w:rPr>
          <w:t>)</w:t>
        </w:r>
      </w:ins>
      <w:r w:rsidR="000451C6" w:rsidRPr="006A307A">
        <w:rPr>
          <w:rFonts w:cs="B Nazanin"/>
          <w:sz w:val="28"/>
          <w:szCs w:val="28"/>
          <w:rtl/>
        </w:rPr>
        <w:t>.</w:t>
      </w:r>
      <w:r w:rsidR="000451C6">
        <w:rPr>
          <w:rFonts w:cs="B Nazanin" w:hint="cs"/>
          <w:sz w:val="28"/>
          <w:szCs w:val="28"/>
          <w:rtl/>
        </w:rPr>
        <w:t xml:space="preserve"> در مشاوره های ارائه شده از دستگاههای شوری سنج ، دماسنج لیزری و نفوذی، و </w:t>
      </w:r>
      <w:ins w:id="1884" w:author="zahra miran" w:date="2025-01-12T09:01:00Z" w16du:dateUtc="2025-01-12T05:31:00Z">
        <w:r w:rsidR="00284A8C">
          <w:rPr>
            <w:rFonts w:cs="B Nazanin"/>
            <w:sz w:val="28"/>
            <w:szCs w:val="28"/>
          </w:rPr>
          <w:t xml:space="preserve"> </w:t>
        </w:r>
      </w:ins>
      <w:proofErr w:type="spellStart"/>
      <w:r w:rsidR="000451C6">
        <w:rPr>
          <w:rFonts w:cs="B Nazanin"/>
          <w:sz w:val="28"/>
          <w:szCs w:val="28"/>
        </w:rPr>
        <w:t>ph</w:t>
      </w:r>
      <w:proofErr w:type="spellEnd"/>
      <w:r w:rsidR="000451C6">
        <w:rPr>
          <w:rFonts w:cs="B Nazanin"/>
          <w:sz w:val="28"/>
          <w:szCs w:val="28"/>
        </w:rPr>
        <w:t xml:space="preserve"> </w:t>
      </w:r>
      <w:r w:rsidR="000451C6">
        <w:rPr>
          <w:rFonts w:cs="B Nazanin" w:hint="cs"/>
          <w:sz w:val="28"/>
          <w:szCs w:val="28"/>
          <w:rtl/>
          <w:lang w:bidi="fa-IR"/>
        </w:rPr>
        <w:t>متر نیز استفاده شد.</w:t>
      </w:r>
    </w:p>
    <w:p w14:paraId="4AF4A550" w14:textId="64C74448" w:rsidR="00284D12" w:rsidRDefault="000451C6" w:rsidP="00030362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مجموع روند افزایشی 17 درصد در تاثیر این آموزش ها مشاهده شد. عامل مهم کیفیت </w:t>
      </w:r>
      <w:ins w:id="1885" w:author="SALAMAT" w:date="2025-01-15T12:47:00Z" w16du:dateUtc="2025-01-15T09:17:00Z">
        <w:r w:rsidR="009D356F">
          <w:rPr>
            <w:rFonts w:cs="B Nazanin" w:hint="cs"/>
            <w:sz w:val="28"/>
            <w:szCs w:val="28"/>
            <w:rtl/>
          </w:rPr>
          <w:t>آ</w:t>
        </w:r>
      </w:ins>
      <w:del w:id="1886" w:author="SALAMAT" w:date="2025-01-15T12:47:00Z" w16du:dateUtc="2025-01-15T09:17:00Z">
        <w:r w:rsidDel="009D356F">
          <w:rPr>
            <w:rFonts w:cs="B Nazanin" w:hint="cs"/>
            <w:sz w:val="28"/>
            <w:szCs w:val="28"/>
            <w:rtl/>
          </w:rPr>
          <w:delText>آ</w:delText>
        </w:r>
      </w:del>
      <w:r>
        <w:rPr>
          <w:rFonts w:cs="B Nazanin" w:hint="cs"/>
          <w:sz w:val="28"/>
          <w:szCs w:val="28"/>
          <w:rtl/>
        </w:rPr>
        <w:t xml:space="preserve">رد تهیه شده توسط کارخانه ها که در اختیار نانوایان قرار می گیرد از دلایل عمده گرایش نانوایان به افزودن میزان نمک جهت رفع سستی نان و افزایش کیفیت پخت می باشد. در مبحث رعایت دما هزینه بر بودن تهیه یخچال، نیاز به دادن فرصت بیشتری دارد. </w:t>
      </w:r>
    </w:p>
    <w:p w14:paraId="025DABD5" w14:textId="39091161" w:rsidR="00732A7A" w:rsidDel="000A27F9" w:rsidRDefault="00732A7A" w:rsidP="00732A7A">
      <w:pPr>
        <w:bidi/>
        <w:spacing w:line="360" w:lineRule="auto"/>
        <w:jc w:val="both"/>
        <w:rPr>
          <w:del w:id="1887" w:author="SALAMAT" w:date="2024-12-31T08:21:00Z"/>
          <w:rFonts w:cs="B Nazanin"/>
          <w:sz w:val="28"/>
          <w:szCs w:val="28"/>
          <w:rtl/>
        </w:rPr>
      </w:pPr>
      <w:del w:id="1888" w:author="SALAMAT" w:date="2024-12-31T08:16:00Z">
        <w:r w:rsidDel="00E0424B">
          <w:rPr>
            <w:noProof/>
          </w:rPr>
          <w:drawing>
            <wp:inline distT="0" distB="0" distL="0" distR="0" wp14:anchorId="53D6C5AF" wp14:editId="2BEC76D4">
              <wp:extent cx="3683000" cy="1600200"/>
              <wp:effectExtent l="0" t="0" r="12700" b="0"/>
              <wp:docPr id="109305583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00000000-0008-0000-0300-00000500000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9"/>
                </a:graphicData>
              </a:graphic>
            </wp:inline>
          </w:drawing>
        </w:r>
      </w:del>
    </w:p>
    <w:p w14:paraId="490A3E30" w14:textId="3649B075" w:rsidR="006A6CF7" w:rsidRDefault="006A6CF7">
      <w:pPr>
        <w:bidi/>
        <w:spacing w:line="360" w:lineRule="auto"/>
        <w:jc w:val="both"/>
        <w:rPr>
          <w:rFonts w:cs="B Nazanin"/>
          <w:sz w:val="28"/>
          <w:szCs w:val="28"/>
          <w:rtl/>
        </w:rPr>
        <w:pPrChange w:id="1889" w:author="SALAMAT" w:date="2024-12-31T08:21:00Z">
          <w:pPr>
            <w:bidi/>
            <w:spacing w:line="360" w:lineRule="auto"/>
            <w:jc w:val="center"/>
          </w:pPr>
        </w:pPrChange>
      </w:pPr>
      <w:del w:id="1890" w:author="SALAMAT" w:date="2024-12-31T08:21:00Z">
        <w:r w:rsidRPr="006A6CF7" w:rsidDel="000A27F9">
          <w:rPr>
            <w:rFonts w:cs="B Nazanin" w:hint="cs"/>
            <w:b/>
            <w:bCs/>
            <w:sz w:val="28"/>
            <w:szCs w:val="28"/>
            <w:rtl/>
          </w:rPr>
          <w:delText>نمودار د-</w:delText>
        </w:r>
        <w:r w:rsidDel="000A27F9">
          <w:rPr>
            <w:rFonts w:cs="B Nazanin" w:hint="cs"/>
            <w:b/>
            <w:bCs/>
            <w:sz w:val="28"/>
            <w:szCs w:val="28"/>
            <w:rtl/>
          </w:rPr>
          <w:delText>2</w:delText>
        </w:r>
        <w:r w:rsidRPr="006A6CF7" w:rsidDel="000A27F9">
          <w:rPr>
            <w:rFonts w:cs="B Nazanin" w:hint="cs"/>
            <w:b/>
            <w:bCs/>
            <w:sz w:val="28"/>
            <w:szCs w:val="28"/>
            <w:rtl/>
          </w:rPr>
          <w:delText xml:space="preserve"> بهداشت مواد غذایی</w:delText>
        </w:r>
        <w:r w:rsidDel="000A27F9">
          <w:rPr>
            <w:rFonts w:cs="B Nazanin" w:hint="cs"/>
            <w:b/>
            <w:bCs/>
            <w:sz w:val="28"/>
            <w:szCs w:val="28"/>
            <w:rtl/>
          </w:rPr>
          <w:delText xml:space="preserve">- </w:delText>
        </w:r>
      </w:del>
      <w:r>
        <w:rPr>
          <w:rFonts w:cs="B Nazanin" w:hint="cs"/>
          <w:b/>
          <w:bCs/>
          <w:sz w:val="28"/>
          <w:szCs w:val="28"/>
          <w:rtl/>
        </w:rPr>
        <w:t>توجه به اعتبار</w:t>
      </w:r>
      <w:r w:rsidRPr="006A6CF7">
        <w:rPr>
          <w:rFonts w:cs="B Nazanin" w:hint="cs"/>
          <w:b/>
          <w:bCs/>
          <w:sz w:val="28"/>
          <w:szCs w:val="28"/>
          <w:rtl/>
        </w:rPr>
        <w:t xml:space="preserve"> تاریخ تولید و انقضا مواد مصرفی</w:t>
      </w:r>
    </w:p>
    <w:p w14:paraId="5C64B621" w14:textId="629D5672" w:rsidR="000120D7" w:rsidRDefault="00BD1729" w:rsidP="006A6CF7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توجه </w:t>
      </w:r>
      <w:r w:rsidR="008D4B2A">
        <w:rPr>
          <w:rFonts w:cs="B Nazanin" w:hint="cs"/>
          <w:sz w:val="28"/>
          <w:szCs w:val="28"/>
          <w:rtl/>
        </w:rPr>
        <w:t xml:space="preserve">و کنترل تاریخ تولید و انقضا و ...  روند </w:t>
      </w:r>
      <w:r w:rsidR="008D4B2A" w:rsidRPr="00D7117B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891" w:author="zahra miran" w:date="2025-01-04T10:22:00Z" w16du:dateUtc="2025-01-04T06:52:00Z">
            <w:rPr>
              <w:rFonts w:cs="B Nazanin" w:hint="eastAsia"/>
              <w:sz w:val="28"/>
              <w:szCs w:val="28"/>
              <w:rtl/>
            </w:rPr>
          </w:rPrChange>
        </w:rPr>
        <w:t>افزا</w:t>
      </w:r>
      <w:r w:rsidR="008D4B2A" w:rsidRPr="00D7117B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892" w:author="zahra miran" w:date="2025-01-04T10:22:00Z" w16du:dateUtc="2025-01-04T06:52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8D4B2A" w:rsidRPr="00D7117B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893" w:author="zahra miran" w:date="2025-01-04T10:22:00Z" w16du:dateUtc="2025-01-04T06:52:00Z">
            <w:rPr>
              <w:rFonts w:cs="B Nazanin" w:hint="eastAsia"/>
              <w:sz w:val="28"/>
              <w:szCs w:val="28"/>
              <w:rtl/>
            </w:rPr>
          </w:rPrChange>
        </w:rPr>
        <w:t>ش</w:t>
      </w:r>
      <w:r w:rsidR="008D4B2A" w:rsidRPr="00D7117B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894" w:author="zahra miran" w:date="2025-01-04T10:22:00Z" w16du:dateUtc="2025-01-04T06:52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8D4B2A"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895" w:author="zahra miran" w:date="2025-01-04T10:22:00Z" w16du:dateUtc="2025-01-04T06:52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8D4B2A"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896" w:author="zahra miran" w:date="2025-01-04T10:22:00Z" w16du:dateUtc="2025-01-04T06:52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12.8 </w:t>
      </w:r>
      <w:r w:rsidR="008D4B2A" w:rsidRPr="00D7117B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897" w:author="zahra miran" w:date="2025-01-04T10:22:00Z" w16du:dateUtc="2025-01-04T06:52:00Z">
            <w:rPr>
              <w:rFonts w:cs="B Nazanin" w:hint="eastAsia"/>
              <w:color w:val="FF0000"/>
              <w:sz w:val="28"/>
              <w:szCs w:val="28"/>
              <w:rtl/>
            </w:rPr>
          </w:rPrChange>
        </w:rPr>
        <w:t>درصد</w:t>
      </w:r>
      <w:r w:rsidR="008D4B2A" w:rsidRPr="00D7117B">
        <w:rPr>
          <w:rFonts w:cs="B Nazanin"/>
          <w:color w:val="000000" w:themeColor="text1"/>
          <w:sz w:val="28"/>
          <w:szCs w:val="28"/>
          <w:rtl/>
          <w:rPrChange w:id="1898" w:author="zahra miran" w:date="2025-01-04T10:22:00Z" w16du:dateUtc="2025-01-04T06:52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 w:rsidR="008D4B2A">
        <w:rPr>
          <w:rFonts w:cs="B Nazanin" w:hint="cs"/>
          <w:sz w:val="28"/>
          <w:szCs w:val="28"/>
          <w:rtl/>
        </w:rPr>
        <w:t>وجود داشته است .</w:t>
      </w:r>
      <w:r w:rsidR="000120D7">
        <w:rPr>
          <w:rFonts w:cs="B Nazanin" w:hint="cs"/>
          <w:sz w:val="28"/>
          <w:szCs w:val="28"/>
          <w:rtl/>
        </w:rPr>
        <w:t xml:space="preserve"> </w:t>
      </w:r>
    </w:p>
    <w:p w14:paraId="48102F54" w14:textId="4816F3D5" w:rsidR="000120D7" w:rsidRDefault="000120D7">
      <w:pPr>
        <w:bidi/>
        <w:spacing w:line="360" w:lineRule="auto"/>
        <w:rPr>
          <w:rFonts w:cs="B Nazanin"/>
          <w:sz w:val="28"/>
          <w:szCs w:val="28"/>
          <w:rtl/>
        </w:rPr>
        <w:pPrChange w:id="1899" w:author="SALAMAT" w:date="2024-12-31T08:29:00Z">
          <w:pPr>
            <w:bidi/>
            <w:spacing w:line="360" w:lineRule="auto"/>
            <w:jc w:val="both"/>
          </w:pPr>
        </w:pPrChange>
      </w:pPr>
      <w:r>
        <w:rPr>
          <w:rFonts w:cs="B Nazanin" w:hint="cs"/>
          <w:sz w:val="28"/>
          <w:szCs w:val="28"/>
          <w:rtl/>
        </w:rPr>
        <w:lastRenderedPageBreak/>
        <w:t xml:space="preserve">توجه و پایش تاریخ تولید و انقضا مواد غذایی مصرفی در نانوایی شامل آرد، خمیر مایه، نمک از آموزشهای مهم ارائه شده توسط مشاورین بوده که منجر به افزایش اطلاعات بهداشتی </w:t>
      </w:r>
      <w:r w:rsidR="00C7765D">
        <w:rPr>
          <w:rFonts w:cs="B Nazanin" w:hint="cs"/>
          <w:sz w:val="28"/>
          <w:szCs w:val="28"/>
          <w:rtl/>
        </w:rPr>
        <w:t>متصدی و کارکنان نانوایی، تهیه به اندازه مصرف، چیدمان صحیح در انبار آرد به منظور چینش کیسه های آرد با تاریخ انقضای نزدیکتر در ردیفهای جلو و بالا ، توجه به تاریخ سایر محصولات به جز آرد که قبلا زیاد مورد توجه نبودند یعنی نمک و خمیر مایه از مزایای دیگر این آموزش بوده همچنین بالا رفتن اطلاعات و دقت متصدی به این موضوع موجب رفع مشکل نحوه درج تاریخ تولید و انقضای آرد بر روی کیسه در کارخانه شد، چرا که بارها مشاهده شده که تاریخ تولید و انقضا بر روی کیسه چاپ نمی</w:t>
      </w:r>
      <w:ins w:id="1900" w:author="SALAMAT" w:date="2025-01-15T12:48:00Z" w16du:dateUtc="2025-01-15T09:18:00Z">
        <w:r w:rsidR="009D356F">
          <w:rPr>
            <w:rFonts w:cs="B Nazanin" w:hint="cs"/>
            <w:sz w:val="28"/>
            <w:szCs w:val="28"/>
            <w:rtl/>
          </w:rPr>
          <w:t xml:space="preserve"> </w:t>
        </w:r>
      </w:ins>
      <w:r w:rsidR="00C7765D">
        <w:rPr>
          <w:rFonts w:cs="B Nazanin" w:hint="cs"/>
          <w:sz w:val="28"/>
          <w:szCs w:val="28"/>
          <w:rtl/>
        </w:rPr>
        <w:t>شد یا از کیسه های قدیمی با تاریخ گذشته استفاده می شد ولی واخواهی متصدیان موجب رفع بسیاری از این موارد شد.</w:t>
      </w:r>
    </w:p>
    <w:p w14:paraId="019C8D27" w14:textId="41D666A3" w:rsidR="008D4B2A" w:rsidDel="00405BF5" w:rsidRDefault="008D4B2A">
      <w:pPr>
        <w:bidi/>
        <w:spacing w:line="360" w:lineRule="auto"/>
        <w:rPr>
          <w:del w:id="1901" w:author="SALAMAT" w:date="2024-12-31T08:29:00Z"/>
          <w:rFonts w:cs="B Nazanin"/>
          <w:sz w:val="28"/>
          <w:szCs w:val="28"/>
          <w:rtl/>
        </w:rPr>
        <w:pPrChange w:id="1902" w:author="SALAMAT" w:date="2024-12-31T08:29:00Z">
          <w:pPr>
            <w:bidi/>
            <w:spacing w:line="360" w:lineRule="auto"/>
            <w:jc w:val="center"/>
          </w:pPr>
        </w:pPrChange>
      </w:pPr>
      <w:del w:id="1903" w:author="SALAMAT" w:date="2024-12-31T08:28:00Z">
        <w:r w:rsidDel="00611752">
          <w:rPr>
            <w:rFonts w:cs="B Nazanin"/>
            <w:noProof/>
            <w:sz w:val="28"/>
            <w:szCs w:val="28"/>
            <w:rtl/>
          </w:rPr>
          <w:drawing>
            <wp:inline distT="0" distB="0" distL="0" distR="0" wp14:anchorId="1D2369C7" wp14:editId="592C5C8C">
              <wp:extent cx="6480175" cy="3422015"/>
              <wp:effectExtent l="0" t="0" r="0" b="6985"/>
              <wp:docPr id="14230039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300399" name="Picture 142300399"/>
                      <pic:cNvPicPr/>
                    </pic:nvPicPr>
                    <pic:blipFill>
                      <a:blip r:embed="rId6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80175" cy="3422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C146C11" w14:textId="2497FE22" w:rsidR="006A6CF7" w:rsidRPr="006A6CF7" w:rsidRDefault="006A6CF7">
      <w:pPr>
        <w:bidi/>
        <w:spacing w:line="360" w:lineRule="auto"/>
        <w:rPr>
          <w:rFonts w:cs="B Nazanin"/>
          <w:b/>
          <w:bCs/>
          <w:sz w:val="28"/>
          <w:szCs w:val="28"/>
          <w:rtl/>
        </w:rPr>
        <w:pPrChange w:id="1904" w:author="SALAMAT" w:date="2024-12-31T08:29:00Z">
          <w:pPr>
            <w:bidi/>
            <w:spacing w:line="360" w:lineRule="auto"/>
            <w:jc w:val="center"/>
          </w:pPr>
        </w:pPrChange>
      </w:pPr>
      <w:bookmarkStart w:id="1905" w:name="_Hlk183687124"/>
      <w:del w:id="1906" w:author="SALAMAT" w:date="2024-12-31T08:29:00Z">
        <w:r w:rsidRPr="006A6CF7" w:rsidDel="00405BF5">
          <w:rPr>
            <w:rFonts w:cs="B Nazanin" w:hint="cs"/>
            <w:b/>
            <w:bCs/>
            <w:sz w:val="28"/>
            <w:szCs w:val="28"/>
            <w:rtl/>
          </w:rPr>
          <w:delText>نمودار د-</w:delText>
        </w:r>
        <w:r w:rsidDel="00405BF5">
          <w:rPr>
            <w:rFonts w:cs="B Nazanin" w:hint="cs"/>
            <w:b/>
            <w:bCs/>
            <w:sz w:val="28"/>
            <w:szCs w:val="28"/>
            <w:rtl/>
          </w:rPr>
          <w:delText>3</w:delText>
        </w:r>
        <w:r w:rsidRPr="006A6CF7" w:rsidDel="00405BF5">
          <w:rPr>
            <w:rFonts w:cs="B Nazanin" w:hint="cs"/>
            <w:b/>
            <w:bCs/>
            <w:sz w:val="28"/>
            <w:szCs w:val="28"/>
            <w:rtl/>
          </w:rPr>
          <w:delText xml:space="preserve"> بهداشت مواد غذایی</w:delText>
        </w:r>
        <w:r w:rsidDel="00405BF5">
          <w:rPr>
            <w:rFonts w:cs="B Nazanin" w:hint="cs"/>
            <w:b/>
            <w:bCs/>
            <w:sz w:val="28"/>
            <w:szCs w:val="28"/>
            <w:rtl/>
          </w:rPr>
          <w:delText xml:space="preserve">- </w:delText>
        </w:r>
        <w:r w:rsidRPr="006A6CF7" w:rsidDel="00405BF5">
          <w:rPr>
            <w:rFonts w:cs="B Nazanin" w:hint="cs"/>
            <w:b/>
            <w:bCs/>
            <w:sz w:val="28"/>
            <w:szCs w:val="28"/>
            <w:rtl/>
          </w:rPr>
          <w:delText xml:space="preserve"> </w:delText>
        </w:r>
      </w:del>
      <w:r w:rsidRPr="006A6CF7">
        <w:rPr>
          <w:rFonts w:cs="B Nazanin" w:hint="cs"/>
          <w:b/>
          <w:bCs/>
          <w:sz w:val="28"/>
          <w:szCs w:val="28"/>
          <w:rtl/>
        </w:rPr>
        <w:t>توجه به رعایت مشخصات بهداشتی و مجوزهای قانونی مواد مصرفی</w:t>
      </w:r>
    </w:p>
    <w:p w14:paraId="014A3AB1" w14:textId="5B9F5F35" w:rsidR="00704631" w:rsidRPr="00ED47BB" w:rsidRDefault="00A91218" w:rsidP="006A6CF7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در بخش رعایت توجه به مشخصات بهداشتی </w:t>
      </w:r>
      <w:r w:rsidR="00167738">
        <w:rPr>
          <w:rFonts w:cs="B Nazanin" w:hint="cs"/>
          <w:sz w:val="28"/>
          <w:szCs w:val="28"/>
          <w:rtl/>
        </w:rPr>
        <w:t xml:space="preserve">و مجوزهای قانونی از قبیل سیب سلامت، آدرس، پروانه ساخت و </w:t>
      </w:r>
      <w:r>
        <w:rPr>
          <w:rFonts w:cs="B Nazanin" w:hint="cs"/>
          <w:sz w:val="28"/>
          <w:szCs w:val="28"/>
          <w:rtl/>
        </w:rPr>
        <w:t xml:space="preserve"> ...  روند </w:t>
      </w:r>
      <w:r w:rsidRPr="00D7117B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907" w:author="zahra miran" w:date="2025-01-04T10:23:00Z" w16du:dateUtc="2025-01-04T06:53:00Z">
            <w:rPr>
              <w:rFonts w:cs="B Nazanin" w:hint="eastAsia"/>
              <w:sz w:val="28"/>
              <w:szCs w:val="28"/>
              <w:rtl/>
            </w:rPr>
          </w:rPrChange>
        </w:rPr>
        <w:t>افزا</w:t>
      </w:r>
      <w:r w:rsidRPr="00D7117B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908" w:author="zahra miran" w:date="2025-01-04T10:23:00Z" w16du:dateUtc="2025-01-04T06:53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Pr="00D7117B">
        <w:rPr>
          <w:rFonts w:cs="B Nazanin" w:hint="eastAsia"/>
          <w:b/>
          <w:bCs/>
          <w:color w:val="000000" w:themeColor="text1"/>
          <w:sz w:val="28"/>
          <w:szCs w:val="28"/>
          <w:u w:val="single"/>
          <w:rtl/>
          <w:rPrChange w:id="1909" w:author="zahra miran" w:date="2025-01-04T10:23:00Z" w16du:dateUtc="2025-01-04T06:53:00Z">
            <w:rPr>
              <w:rFonts w:cs="B Nazanin" w:hint="eastAsia"/>
              <w:sz w:val="28"/>
              <w:szCs w:val="28"/>
              <w:rtl/>
            </w:rPr>
          </w:rPrChange>
        </w:rPr>
        <w:t>ش</w:t>
      </w:r>
      <w:r w:rsidRPr="00D7117B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rPrChange w:id="1910" w:author="zahra miran" w:date="2025-01-04T10:23:00Z" w16du:dateUtc="2025-01-04T06:53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911" w:author="zahra miran" w:date="2025-01-04T10:23:00Z" w16du:dateUtc="2025-01-04T06:53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912" w:author="zahra miran" w:date="2025-01-04T10:23:00Z" w16du:dateUtc="2025-01-04T06:53:00Z">
            <w:rPr>
              <w:rFonts w:cs="B Nazanin"/>
              <w:color w:val="FF0000"/>
              <w:sz w:val="28"/>
              <w:szCs w:val="28"/>
              <w:rtl/>
            </w:rPr>
          </w:rPrChange>
        </w:rPr>
        <w:t>1</w:t>
      </w:r>
      <w:r w:rsidR="008D4B2A"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913" w:author="zahra miran" w:date="2025-01-04T10:23:00Z" w16du:dateUtc="2025-01-04T06:53:00Z">
            <w:rPr>
              <w:rFonts w:cs="B Nazanin"/>
              <w:color w:val="FF0000"/>
              <w:sz w:val="28"/>
              <w:szCs w:val="28"/>
              <w:rtl/>
            </w:rPr>
          </w:rPrChange>
        </w:rPr>
        <w:t>5</w:t>
      </w:r>
      <w:r w:rsidRPr="00D7117B">
        <w:rPr>
          <w:rFonts w:cs="B Nazanin"/>
          <w:b/>
          <w:bCs/>
          <w:color w:val="000000" w:themeColor="text1"/>
          <w:sz w:val="28"/>
          <w:szCs w:val="28"/>
          <w:u w:val="single"/>
          <w:rtl/>
          <w:rPrChange w:id="1914" w:author="zahra miran" w:date="2025-01-04T10:23:00Z" w16du:dateUtc="2025-01-04T06:53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درصد</w:t>
      </w:r>
      <w:r w:rsidRPr="00D7117B">
        <w:rPr>
          <w:rFonts w:cs="B Nazanin"/>
          <w:color w:val="000000" w:themeColor="text1"/>
          <w:sz w:val="28"/>
          <w:szCs w:val="28"/>
          <w:rtl/>
          <w:rPrChange w:id="1915" w:author="zahra miran" w:date="2025-01-04T10:23:00Z" w16du:dateUtc="2025-01-04T06:53:00Z">
            <w:rPr>
              <w:rFonts w:cs="B Nazanin"/>
              <w:color w:val="FF0000"/>
              <w:sz w:val="28"/>
              <w:szCs w:val="28"/>
              <w:rtl/>
            </w:rPr>
          </w:rPrChange>
        </w:rPr>
        <w:t xml:space="preserve"> </w:t>
      </w:r>
      <w:r>
        <w:rPr>
          <w:rFonts w:cs="B Nazanin" w:hint="cs"/>
          <w:sz w:val="28"/>
          <w:szCs w:val="28"/>
          <w:rtl/>
        </w:rPr>
        <w:t>را شاهد بوده ایم.</w:t>
      </w:r>
      <w:bookmarkEnd w:id="1905"/>
      <w:r w:rsidR="00E47F48">
        <w:rPr>
          <w:rFonts w:cs="B Nazanin" w:hint="cs"/>
          <w:sz w:val="28"/>
          <w:szCs w:val="28"/>
          <w:rtl/>
        </w:rPr>
        <w:t xml:space="preserve"> در این خصوص نیز آموزش توجه به مشخصات و مجوزهای بهداشتی محصولات مورد استفاده بسیار مؤثر واقع شد که در مورد نمک و خمیر مایه این افزایش آگاهی چشم گیرتر بود چرا که مواردی مانند درصد تبلور و </w:t>
      </w:r>
      <w:r w:rsidR="007239FE">
        <w:rPr>
          <w:rFonts w:cs="B Nazanin" w:hint="cs"/>
          <w:sz w:val="28"/>
          <w:szCs w:val="28"/>
          <w:rtl/>
        </w:rPr>
        <w:t xml:space="preserve">درصد خلوص </w:t>
      </w:r>
      <w:r w:rsidR="00E47F48">
        <w:rPr>
          <w:rFonts w:cs="B Nazanin" w:hint="cs"/>
          <w:sz w:val="28"/>
          <w:szCs w:val="28"/>
          <w:rtl/>
        </w:rPr>
        <w:t>... قبلا کمتر مورد توجه بود.</w:t>
      </w:r>
      <w:r w:rsidR="00A26F00">
        <w:rPr>
          <w:rFonts w:cs="B Nazanin" w:hint="cs"/>
          <w:sz w:val="28"/>
          <w:szCs w:val="28"/>
          <w:rtl/>
        </w:rPr>
        <w:t xml:space="preserve"> </w:t>
      </w:r>
    </w:p>
    <w:p w14:paraId="7BBFD194" w14:textId="77777777" w:rsidR="00E86587" w:rsidRDefault="00E86587" w:rsidP="00704631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6011DB95" w14:textId="3D157895" w:rsidR="008D4B2A" w:rsidRPr="005B0639" w:rsidRDefault="00BD1729" w:rsidP="00E86587">
      <w:pPr>
        <w:bidi/>
        <w:spacing w:line="360" w:lineRule="auto"/>
        <w:jc w:val="both"/>
        <w:rPr>
          <w:rFonts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28"/>
          <w:szCs w:val="28"/>
          <w:rtl/>
        </w:rPr>
        <w:t xml:space="preserve">جمع بندی </w:t>
      </w:r>
      <w:r w:rsidR="008D4B2A" w:rsidRPr="005B0639">
        <w:rPr>
          <w:rFonts w:cs="B Nazanin" w:hint="cs"/>
          <w:b/>
          <w:bCs/>
          <w:sz w:val="28"/>
          <w:szCs w:val="28"/>
          <w:rtl/>
        </w:rPr>
        <w:t>ی</w:t>
      </w:r>
      <w:r w:rsidR="008D4B2A" w:rsidRPr="005B0639">
        <w:rPr>
          <w:rFonts w:cs="B Nazanin"/>
          <w:b/>
          <w:bCs/>
          <w:sz w:val="28"/>
          <w:szCs w:val="28"/>
          <w:rtl/>
        </w:rPr>
        <w:t>افته</w:t>
      </w:r>
      <w:r w:rsidR="008D4B2A" w:rsidRPr="005B0639">
        <w:rPr>
          <w:rFonts w:cs="B Nazanin" w:hint="cs"/>
          <w:b/>
          <w:bCs/>
          <w:sz w:val="28"/>
          <w:szCs w:val="28"/>
          <w:rtl/>
        </w:rPr>
        <w:t xml:space="preserve"> </w:t>
      </w:r>
      <w:r w:rsidR="008D4B2A" w:rsidRPr="005B0639">
        <w:rPr>
          <w:rFonts w:cs="B Nazanin"/>
          <w:b/>
          <w:bCs/>
          <w:sz w:val="28"/>
          <w:szCs w:val="28"/>
          <w:rtl/>
        </w:rPr>
        <w:t xml:space="preserve">ها </w:t>
      </w:r>
      <w:r w:rsidR="008D4B2A" w:rsidRPr="005B0639">
        <w:rPr>
          <w:rFonts w:cs="B Nazanin" w:hint="cs"/>
          <w:b/>
          <w:bCs/>
          <w:sz w:val="28"/>
          <w:szCs w:val="28"/>
          <w:rtl/>
        </w:rPr>
        <w:t>:</w:t>
      </w:r>
    </w:p>
    <w:p w14:paraId="40398975" w14:textId="41138ED5" w:rsidR="00785985" w:rsidRDefault="008D4B2A" w:rsidP="00785985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با </w:t>
      </w:r>
      <w:r w:rsidR="00167738">
        <w:rPr>
          <w:rFonts w:cs="B Nazanin" w:hint="cs"/>
          <w:sz w:val="28"/>
          <w:szCs w:val="28"/>
          <w:rtl/>
        </w:rPr>
        <w:t>بررسی</w:t>
      </w:r>
      <w:r>
        <w:rPr>
          <w:rFonts w:cs="B Nazanin" w:hint="cs"/>
          <w:sz w:val="28"/>
          <w:szCs w:val="28"/>
          <w:rtl/>
        </w:rPr>
        <w:t xml:space="preserve"> موارد ذکر شده </w:t>
      </w:r>
      <w:r w:rsidR="00167738">
        <w:rPr>
          <w:rFonts w:cs="B Nazanin" w:hint="cs"/>
          <w:sz w:val="28"/>
          <w:szCs w:val="28"/>
          <w:rtl/>
        </w:rPr>
        <w:t xml:space="preserve">در 4 </w:t>
      </w:r>
      <w:r w:rsidR="00AB5377">
        <w:rPr>
          <w:rFonts w:cs="B Nazanin" w:hint="cs"/>
          <w:sz w:val="28"/>
          <w:szCs w:val="28"/>
          <w:rtl/>
        </w:rPr>
        <w:t>شاخص اصلی بهداشت محیط</w:t>
      </w:r>
      <w:r w:rsidR="00167738">
        <w:rPr>
          <w:rFonts w:cs="B Nazanin" w:hint="cs"/>
          <w:sz w:val="28"/>
          <w:szCs w:val="28"/>
          <w:rtl/>
        </w:rPr>
        <w:t xml:space="preserve"> روند افزایشی به قرار زیر را شاهد بودیم.</w:t>
      </w:r>
    </w:p>
    <w:p w14:paraId="0A8473EA" w14:textId="4947DB8B" w:rsidR="00167738" w:rsidRDefault="00167738" w:rsidP="0016773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شاخص بهداشت مواد غذایی در مجموع روند افزایشی 12.8 دررصد</w:t>
      </w:r>
    </w:p>
    <w:p w14:paraId="3B7C99C0" w14:textId="015AD249" w:rsidR="00167738" w:rsidRDefault="00167738" w:rsidP="0016773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شاخص بهداشت ابزار و تجهیزات روند افزایشی 18 درصد</w:t>
      </w:r>
    </w:p>
    <w:p w14:paraId="74CB1CFB" w14:textId="1A28B726" w:rsidR="00167738" w:rsidRDefault="00167738" w:rsidP="00167738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شاخص بهداشت فردی روند افزایشی 18.5 درصد</w:t>
      </w:r>
    </w:p>
    <w:p w14:paraId="3FCD0763" w14:textId="39B18BB2" w:rsidR="00167738" w:rsidRDefault="00167738" w:rsidP="00167738">
      <w:pPr>
        <w:bidi/>
        <w:spacing w:line="360" w:lineRule="auto"/>
        <w:jc w:val="both"/>
        <w:rPr>
          <w:ins w:id="1916" w:author="SALAMAT" w:date="2024-12-31T08:29:00Z"/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شاخص بهداشت ساختمان روند افزایشی 20 درصد </w:t>
      </w:r>
    </w:p>
    <w:p w14:paraId="396BC940" w14:textId="77777777" w:rsidR="00C7640E" w:rsidRDefault="00C7640E" w:rsidP="00C7640E">
      <w:pPr>
        <w:bidi/>
        <w:spacing w:line="360" w:lineRule="auto"/>
        <w:jc w:val="both"/>
        <w:rPr>
          <w:ins w:id="1917" w:author="SALAMAT" w:date="2024-12-31T08:29:00Z"/>
          <w:rFonts w:cs="B Nazanin"/>
          <w:sz w:val="28"/>
          <w:szCs w:val="28"/>
          <w:rtl/>
        </w:rPr>
      </w:pPr>
    </w:p>
    <w:p w14:paraId="7A06F95E" w14:textId="77777777" w:rsidR="00C7640E" w:rsidRDefault="00C7640E" w:rsidP="00C7640E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62FE4DC5" w14:textId="68A1C89B" w:rsidR="00F13632" w:rsidRPr="00F13632" w:rsidRDefault="00F13632" w:rsidP="00F13632">
      <w:pPr>
        <w:bidi/>
        <w:spacing w:line="360" w:lineRule="auto"/>
        <w:jc w:val="center"/>
        <w:rPr>
          <w:rFonts w:cs="B Zar"/>
          <w:b/>
          <w:bCs/>
          <w:sz w:val="28"/>
          <w:szCs w:val="28"/>
          <w:rtl/>
        </w:rPr>
      </w:pPr>
      <w:r w:rsidRPr="00F13632">
        <w:rPr>
          <w:rFonts w:cs="B Zar" w:hint="cs"/>
          <w:b/>
          <w:bCs/>
          <w:sz w:val="28"/>
          <w:szCs w:val="28"/>
          <w:rtl/>
        </w:rPr>
        <w:t>جدول شماره 3</w:t>
      </w:r>
    </w:p>
    <w:tbl>
      <w:tblPr>
        <w:tblStyle w:val="ListTable4-Accent5"/>
        <w:bidiVisual/>
        <w:tblW w:w="6478" w:type="dxa"/>
        <w:tblInd w:w="1857" w:type="dxa"/>
        <w:tblLook w:val="04A0" w:firstRow="1" w:lastRow="0" w:firstColumn="1" w:lastColumn="0" w:noHBand="0" w:noVBand="1"/>
      </w:tblPr>
      <w:tblGrid>
        <w:gridCol w:w="868"/>
        <w:gridCol w:w="3291"/>
        <w:gridCol w:w="2319"/>
      </w:tblGrid>
      <w:tr w:rsidR="00AB5377" w:rsidRPr="00704631" w14:paraId="445B8C08" w14:textId="77777777" w:rsidTr="00AB53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8" w:type="dxa"/>
            <w:noWrap/>
            <w:hideMark/>
          </w:tcPr>
          <w:p w14:paraId="73B34FC8" w14:textId="77777777" w:rsidR="00704631" w:rsidRPr="00704631" w:rsidRDefault="00704631" w:rsidP="00704631">
            <w:pPr>
              <w:bidi/>
              <w:jc w:val="center"/>
              <w:rPr>
                <w:rFonts w:ascii="Arial" w:eastAsia="Times New Roman" w:hAnsi="Arial" w:cs="Arial"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Arial"/>
                <w:color w:val="000000"/>
                <w:rtl/>
                <w:lang w:bidi="fa-IR"/>
              </w:rPr>
              <w:t>ردیف</w:t>
            </w:r>
          </w:p>
        </w:tc>
        <w:tc>
          <w:tcPr>
            <w:tcW w:w="3291" w:type="dxa"/>
            <w:noWrap/>
            <w:hideMark/>
          </w:tcPr>
          <w:p w14:paraId="410898FA" w14:textId="3313462A" w:rsidR="00704631" w:rsidRPr="00704631" w:rsidRDefault="00704631" w:rsidP="0070463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color w:val="000000"/>
                <w:rtl/>
                <w:lang w:bidi="fa-IR"/>
              </w:rPr>
              <w:t>شاخص</w:t>
            </w:r>
          </w:p>
        </w:tc>
        <w:tc>
          <w:tcPr>
            <w:tcW w:w="2319" w:type="dxa"/>
            <w:noWrap/>
            <w:hideMark/>
          </w:tcPr>
          <w:p w14:paraId="01E18943" w14:textId="77777777" w:rsidR="00704631" w:rsidRPr="00704631" w:rsidRDefault="00704631" w:rsidP="0070463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color w:val="000000"/>
                <w:rtl/>
                <w:lang w:bidi="fa-IR"/>
              </w:rPr>
              <w:t>امتیاز به درصد</w:t>
            </w:r>
          </w:p>
        </w:tc>
      </w:tr>
      <w:tr w:rsidR="00AB5377" w:rsidRPr="00704631" w14:paraId="0904A927" w14:textId="77777777" w:rsidTr="00AB53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8" w:type="dxa"/>
            <w:noWrap/>
            <w:hideMark/>
          </w:tcPr>
          <w:p w14:paraId="0717EDB2" w14:textId="77777777" w:rsidR="00704631" w:rsidRPr="00704631" w:rsidRDefault="00704631" w:rsidP="00704631">
            <w:pPr>
              <w:jc w:val="center"/>
              <w:rPr>
                <w:rFonts w:ascii="Arial" w:eastAsia="Times New Roman" w:hAnsi="Arial" w:cs="Arial"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Arial"/>
                <w:color w:val="000000"/>
                <w:lang w:bidi="fa-IR"/>
              </w:rPr>
              <w:t>1</w:t>
            </w:r>
          </w:p>
        </w:tc>
        <w:tc>
          <w:tcPr>
            <w:tcW w:w="3291" w:type="dxa"/>
            <w:noWrap/>
            <w:hideMark/>
          </w:tcPr>
          <w:p w14:paraId="3C068787" w14:textId="05778C22" w:rsidR="00704631" w:rsidRPr="00704631" w:rsidRDefault="00704631" w:rsidP="0070463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  <w:t>بهداشت مواد غذایی</w:t>
            </w:r>
          </w:p>
        </w:tc>
        <w:tc>
          <w:tcPr>
            <w:tcW w:w="2319" w:type="dxa"/>
            <w:noWrap/>
            <w:hideMark/>
          </w:tcPr>
          <w:p w14:paraId="618A12EB" w14:textId="77777777" w:rsidR="00704631" w:rsidRPr="00704631" w:rsidRDefault="00704631" w:rsidP="007046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  <w:t>12/8</w:t>
            </w:r>
          </w:p>
        </w:tc>
      </w:tr>
      <w:tr w:rsidR="00704631" w:rsidRPr="00704631" w14:paraId="3A263A6B" w14:textId="77777777" w:rsidTr="00AB5377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8" w:type="dxa"/>
            <w:noWrap/>
            <w:hideMark/>
          </w:tcPr>
          <w:p w14:paraId="12D9E03D" w14:textId="77777777" w:rsidR="00704631" w:rsidRPr="00704631" w:rsidRDefault="00704631" w:rsidP="00704631">
            <w:pPr>
              <w:jc w:val="center"/>
              <w:rPr>
                <w:rFonts w:ascii="Arial" w:eastAsia="Times New Roman" w:hAnsi="Arial" w:cs="Arial"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Arial"/>
                <w:color w:val="000000"/>
                <w:lang w:bidi="fa-IR"/>
              </w:rPr>
              <w:t>2</w:t>
            </w:r>
          </w:p>
        </w:tc>
        <w:tc>
          <w:tcPr>
            <w:tcW w:w="3291" w:type="dxa"/>
            <w:noWrap/>
            <w:hideMark/>
          </w:tcPr>
          <w:p w14:paraId="4B7C37EF" w14:textId="5647A3C8" w:rsidR="00704631" w:rsidRPr="00704631" w:rsidRDefault="00704631" w:rsidP="0070463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  <w:t>بهداشت ابزار و تجهیزات</w:t>
            </w:r>
          </w:p>
        </w:tc>
        <w:tc>
          <w:tcPr>
            <w:tcW w:w="2319" w:type="dxa"/>
            <w:noWrap/>
            <w:hideMark/>
          </w:tcPr>
          <w:p w14:paraId="777AB95E" w14:textId="77777777" w:rsidR="00704631" w:rsidRPr="00704631" w:rsidRDefault="00704631" w:rsidP="007046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  <w:t>18</w:t>
            </w:r>
          </w:p>
        </w:tc>
      </w:tr>
      <w:tr w:rsidR="00AB5377" w:rsidRPr="00704631" w14:paraId="337737FC" w14:textId="77777777" w:rsidTr="00AB53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8" w:type="dxa"/>
            <w:noWrap/>
            <w:hideMark/>
          </w:tcPr>
          <w:p w14:paraId="679BEAAB" w14:textId="77777777" w:rsidR="00704631" w:rsidRPr="00704631" w:rsidRDefault="00704631" w:rsidP="00704631">
            <w:pPr>
              <w:jc w:val="center"/>
              <w:rPr>
                <w:rFonts w:ascii="Arial" w:eastAsia="Times New Roman" w:hAnsi="Arial" w:cs="Arial"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Arial"/>
                <w:color w:val="000000"/>
                <w:lang w:bidi="fa-IR"/>
              </w:rPr>
              <w:t>3</w:t>
            </w:r>
          </w:p>
        </w:tc>
        <w:tc>
          <w:tcPr>
            <w:tcW w:w="3291" w:type="dxa"/>
            <w:noWrap/>
            <w:hideMark/>
          </w:tcPr>
          <w:p w14:paraId="63868D1E" w14:textId="77777777" w:rsidR="00704631" w:rsidRPr="00704631" w:rsidRDefault="00704631" w:rsidP="0070463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  <w:t>بهداشت فردی</w:t>
            </w:r>
          </w:p>
        </w:tc>
        <w:tc>
          <w:tcPr>
            <w:tcW w:w="2319" w:type="dxa"/>
            <w:noWrap/>
            <w:hideMark/>
          </w:tcPr>
          <w:p w14:paraId="3BE0A06D" w14:textId="77777777" w:rsidR="00704631" w:rsidRPr="00704631" w:rsidRDefault="00704631" w:rsidP="007046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  <w:t>18/5</w:t>
            </w:r>
          </w:p>
        </w:tc>
      </w:tr>
      <w:tr w:rsidR="00704631" w:rsidRPr="00704631" w14:paraId="310AE6B7" w14:textId="77777777" w:rsidTr="00AB5377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8" w:type="dxa"/>
            <w:noWrap/>
            <w:hideMark/>
          </w:tcPr>
          <w:p w14:paraId="7FAB95D6" w14:textId="77777777" w:rsidR="00704631" w:rsidRPr="00704631" w:rsidRDefault="00704631" w:rsidP="00704631">
            <w:pPr>
              <w:jc w:val="center"/>
              <w:rPr>
                <w:rFonts w:ascii="Arial" w:eastAsia="Times New Roman" w:hAnsi="Arial" w:cs="Arial"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Arial"/>
                <w:color w:val="000000"/>
                <w:lang w:bidi="fa-IR"/>
              </w:rPr>
              <w:t>4</w:t>
            </w:r>
          </w:p>
        </w:tc>
        <w:tc>
          <w:tcPr>
            <w:tcW w:w="3291" w:type="dxa"/>
            <w:noWrap/>
            <w:hideMark/>
          </w:tcPr>
          <w:p w14:paraId="74A02408" w14:textId="77777777" w:rsidR="00704631" w:rsidRPr="00704631" w:rsidRDefault="00704631" w:rsidP="0070463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  <w:t>بهداشت ساختمان</w:t>
            </w:r>
          </w:p>
        </w:tc>
        <w:tc>
          <w:tcPr>
            <w:tcW w:w="2319" w:type="dxa"/>
            <w:noWrap/>
            <w:hideMark/>
          </w:tcPr>
          <w:p w14:paraId="3E933952" w14:textId="77777777" w:rsidR="00704631" w:rsidRPr="00704631" w:rsidRDefault="00704631" w:rsidP="007046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Nazanin"/>
                <w:b/>
                <w:bCs/>
                <w:color w:val="000000"/>
                <w:rtl/>
                <w:lang w:bidi="fa-IR"/>
              </w:rPr>
            </w:pPr>
            <w:r w:rsidRPr="00704631"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  <w:t>20</w:t>
            </w:r>
          </w:p>
        </w:tc>
      </w:tr>
    </w:tbl>
    <w:p w14:paraId="613EDFDC" w14:textId="77777777" w:rsidR="00704631" w:rsidRDefault="00704631" w:rsidP="00704631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67AAA278" w14:textId="0168D754" w:rsidR="00167738" w:rsidRPr="00F13632" w:rsidRDefault="00F13632" w:rsidP="00F13632">
      <w:pPr>
        <w:bidi/>
        <w:spacing w:line="360" w:lineRule="auto"/>
        <w:jc w:val="center"/>
        <w:rPr>
          <w:rFonts w:cs="B Zar"/>
          <w:b/>
          <w:bCs/>
          <w:sz w:val="28"/>
          <w:szCs w:val="28"/>
          <w:rtl/>
        </w:rPr>
      </w:pPr>
      <w:r w:rsidRPr="00F13632">
        <w:rPr>
          <w:rFonts w:cs="B Zar" w:hint="cs"/>
          <w:b/>
          <w:bCs/>
          <w:sz w:val="28"/>
          <w:szCs w:val="28"/>
          <w:rtl/>
        </w:rPr>
        <w:t>نمودار 5</w:t>
      </w:r>
      <w:r>
        <w:rPr>
          <w:rFonts w:cs="B Zar" w:hint="cs"/>
          <w:b/>
          <w:bCs/>
          <w:sz w:val="28"/>
          <w:szCs w:val="28"/>
          <w:rtl/>
        </w:rPr>
        <w:t xml:space="preserve"> </w:t>
      </w:r>
      <w:r w:rsidRPr="00F13632">
        <w:rPr>
          <w:rFonts w:cs="B Zar" w:hint="cs"/>
          <w:b/>
          <w:bCs/>
          <w:sz w:val="28"/>
          <w:szCs w:val="28"/>
          <w:rtl/>
        </w:rPr>
        <w:t>- شاخص های 4 گانه بهداشت محیط</w:t>
      </w:r>
    </w:p>
    <w:p w14:paraId="132FAD1B" w14:textId="05CD94AC" w:rsidR="00785985" w:rsidRDefault="00AB5377" w:rsidP="00AB5377">
      <w:pPr>
        <w:bidi/>
        <w:spacing w:line="360" w:lineRule="auto"/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ACD3977" wp14:editId="7F979D45">
            <wp:extent cx="4956810" cy="2807970"/>
            <wp:effectExtent l="0" t="0" r="15240" b="11430"/>
            <wp:docPr id="1049206015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ADDBFF64-118D-7942-F030-D52936DAFF8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0EFC9E8A" w14:textId="77777777" w:rsidR="00F13632" w:rsidRDefault="00F13632" w:rsidP="00F13632">
      <w:pPr>
        <w:bidi/>
        <w:spacing w:line="360" w:lineRule="auto"/>
        <w:jc w:val="center"/>
        <w:rPr>
          <w:rFonts w:cs="B Nazanin"/>
          <w:sz w:val="28"/>
          <w:szCs w:val="28"/>
          <w:rtl/>
        </w:rPr>
      </w:pPr>
    </w:p>
    <w:p w14:paraId="1AB0EADF" w14:textId="52C592BA" w:rsidR="00631098" w:rsidDel="00985DDF" w:rsidRDefault="00F13632" w:rsidP="00F13632">
      <w:pPr>
        <w:bidi/>
        <w:spacing w:line="360" w:lineRule="auto"/>
        <w:jc w:val="both"/>
        <w:rPr>
          <w:del w:id="1918" w:author="zahra miran" w:date="2025-01-04T12:21:00Z" w16du:dateUtc="2025-01-04T08:51:00Z"/>
          <w:rFonts w:cs="B Nazanin"/>
          <w:b/>
          <w:bCs/>
          <w:sz w:val="28"/>
          <w:szCs w:val="28"/>
          <w:rtl/>
          <w:lang w:bidi="fa-IR"/>
        </w:rPr>
      </w:pPr>
      <w:bookmarkStart w:id="1919" w:name="_Hlk183687195"/>
      <w:del w:id="1920" w:author="zahra miran" w:date="2025-01-04T12:21:00Z" w16du:dateUtc="2025-01-04T08:51:00Z">
        <w:r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 6- تغییرات زیر شاخه های بهداشت فردی</w:delText>
        </w:r>
      </w:del>
    </w:p>
    <w:p w14:paraId="6B475940" w14:textId="77777777" w:rsidR="00985DDF" w:rsidRDefault="00985DDF" w:rsidP="00985DDF">
      <w:pPr>
        <w:bidi/>
        <w:spacing w:line="360" w:lineRule="auto"/>
        <w:jc w:val="center"/>
        <w:rPr>
          <w:ins w:id="1921" w:author="zahra miran" w:date="2025-05-13T09:40:00Z" w16du:dateUtc="2025-05-13T06:10:00Z"/>
          <w:rFonts w:cs="B Nazanin"/>
          <w:b/>
          <w:bCs/>
          <w:sz w:val="28"/>
          <w:szCs w:val="28"/>
          <w:rtl/>
          <w:lang w:bidi="fa-IR"/>
        </w:rPr>
      </w:pPr>
    </w:p>
    <w:p w14:paraId="2E09B715" w14:textId="77777777" w:rsidR="00985DDF" w:rsidRDefault="00985DDF" w:rsidP="00985DDF">
      <w:pPr>
        <w:bidi/>
        <w:spacing w:line="360" w:lineRule="auto"/>
        <w:jc w:val="center"/>
        <w:rPr>
          <w:ins w:id="1922" w:author="zahra miran" w:date="2025-05-13T09:40:00Z" w16du:dateUtc="2025-05-13T06:10:00Z"/>
          <w:rFonts w:cs="B Nazanin"/>
          <w:b/>
          <w:bCs/>
          <w:sz w:val="28"/>
          <w:szCs w:val="28"/>
          <w:rtl/>
          <w:lang w:bidi="fa-IR"/>
        </w:rPr>
      </w:pPr>
    </w:p>
    <w:p w14:paraId="7EA694DA" w14:textId="77777777" w:rsidR="00985DDF" w:rsidRDefault="00985DDF" w:rsidP="00985DDF">
      <w:pPr>
        <w:bidi/>
        <w:spacing w:line="360" w:lineRule="auto"/>
        <w:jc w:val="center"/>
        <w:rPr>
          <w:ins w:id="1923" w:author="zahra miran" w:date="2025-05-13T09:40:00Z" w16du:dateUtc="2025-05-13T06:10:00Z"/>
          <w:rFonts w:cs="B Nazanin"/>
          <w:b/>
          <w:bCs/>
          <w:sz w:val="28"/>
          <w:szCs w:val="28"/>
          <w:rtl/>
          <w:lang w:bidi="fa-IR"/>
        </w:rPr>
      </w:pPr>
    </w:p>
    <w:p w14:paraId="172C7AD1" w14:textId="3FAF533C" w:rsidR="00631098" w:rsidDel="002E70C0" w:rsidRDefault="002256B7" w:rsidP="00631098">
      <w:pPr>
        <w:bidi/>
        <w:spacing w:line="360" w:lineRule="auto"/>
        <w:jc w:val="both"/>
        <w:rPr>
          <w:del w:id="1924" w:author="zahra miran" w:date="2025-01-04T12:21:00Z" w16du:dateUtc="2025-01-04T08:51:00Z"/>
          <w:rFonts w:cs="B Nazanin"/>
          <w:b/>
          <w:bCs/>
          <w:sz w:val="28"/>
          <w:szCs w:val="28"/>
          <w:rtl/>
          <w:lang w:bidi="fa-IR"/>
        </w:rPr>
      </w:pPr>
      <w:del w:id="1925" w:author="zahra miran" w:date="2025-01-04T12:21:00Z" w16du:dateUtc="2025-01-04T08:51:00Z">
        <w:r w:rsidDel="002E70C0">
          <w:rPr>
            <w:noProof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6377AE4B" wp14:editId="2B4AB5AB">
                  <wp:simplePos x="0" y="0"/>
                  <wp:positionH relativeFrom="column">
                    <wp:posOffset>1335405</wp:posOffset>
                  </wp:positionH>
                  <wp:positionV relativeFrom="paragraph">
                    <wp:posOffset>3810</wp:posOffset>
                  </wp:positionV>
                  <wp:extent cx="1920240" cy="1257300"/>
                  <wp:effectExtent l="0" t="0" r="0" b="0"/>
                  <wp:wrapNone/>
                  <wp:docPr id="1049795124" name="Speech Bubble: Rectangle with Corners Rounded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920240" cy="1257300"/>
                          </a:xfrm>
                          <a:prstGeom prst="wedgeRoundRectCallout">
                            <a:avLst>
                              <a:gd name="adj1" fmla="val 52186"/>
                              <a:gd name="adj2" fmla="val 55688"/>
                              <a:gd name="adj3" fmla="val 16667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accent4"/>
                          </a:fontRef>
                        </wps:style>
                        <wps:txbx>
                          <w:txbxContent>
                            <w:p w14:paraId="726E891D" w14:textId="57F3A3CC" w:rsidR="00EA7727" w:rsidRPr="00EA7727" w:rsidRDefault="00EA7727" w:rsidP="002256B7">
                              <w:pPr>
                                <w:rPr>
                                  <w:b/>
                                  <w:bCs/>
                                  <w:rtl/>
                                  <w:lang w:bidi="fa-IR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6377AE4B"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Speech Bubble: Rectangle with Corners Rounded 1" o:spid="_x0000_s1026" type="#_x0000_t62" style="position:absolute;left:0;text-align:left;margin-left:105.15pt;margin-top:.3pt;width:151.2pt;height:9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" adj="22072,22829" filled="f" stroked="f">
                  <v:textbox>
                    <w:txbxContent>
                      <w:p w14:paraId="726E891D" w14:textId="57F3A3CC" w:rsidR="00EA7727" w:rsidRPr="00EA7727" w:rsidRDefault="00EA7727" w:rsidP="002256B7">
                        <w:pPr>
                          <w:rPr>
                            <w:b/>
                            <w:bCs/>
                            <w:rtl/>
                            <w:lang w:bidi="fa-IR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="00631098" w:rsidDel="002E70C0">
          <w:rPr>
            <w:noProof/>
          </w:rPr>
          <w:drawing>
            <wp:inline distT="0" distB="0" distL="0" distR="0" wp14:anchorId="74AFDC3A" wp14:editId="7AD7B4CD">
              <wp:extent cx="6393180" cy="2863850"/>
              <wp:effectExtent l="0" t="0" r="7620" b="12700"/>
              <wp:docPr id="876350829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BA9DAC56-640B-A32E-A50D-51209BC0BA16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62"/>
                </a:graphicData>
              </a:graphic>
            </wp:inline>
          </w:drawing>
        </w:r>
      </w:del>
    </w:p>
    <w:p w14:paraId="4567CFAB" w14:textId="55D90A86" w:rsidR="00A119D9" w:rsidRPr="005A029C" w:rsidDel="002E70C0" w:rsidRDefault="00F13632" w:rsidP="008E3F8B">
      <w:pPr>
        <w:bidi/>
        <w:spacing w:line="360" w:lineRule="auto"/>
        <w:jc w:val="both"/>
        <w:rPr>
          <w:del w:id="1926" w:author="zahra miran" w:date="2025-01-04T12:21:00Z" w16du:dateUtc="2025-01-04T08:51:00Z"/>
          <w:rFonts w:cs="B Nazanin"/>
          <w:b/>
          <w:bCs/>
          <w:sz w:val="28"/>
          <w:szCs w:val="28"/>
          <w:lang w:bidi="fa-IR"/>
        </w:rPr>
      </w:pPr>
      <w:bookmarkStart w:id="1927" w:name="_Hlk186881030"/>
      <w:del w:id="1928" w:author="zahra miran" w:date="2025-01-04T12:21:00Z" w16du:dateUtc="2025-01-04T08:51:00Z">
        <w:r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نمودار</w:delText>
        </w:r>
        <w:r w:rsidR="005A52AB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شماره</w:delText>
        </w:r>
        <w:r w:rsidR="008E3F8B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6</w:delText>
        </w:r>
        <w:r w:rsidR="008E3F8B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- 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>در شاخص بهداشت فرد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ب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شتر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ن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تغ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رات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به ترت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ب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در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پوش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دن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روپوش و کلاه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،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بهداشت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دست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،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نظافت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لباس</w:delText>
        </w:r>
        <w:r w:rsidR="008E3F8B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،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کارت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بهداشت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 xml:space="preserve">،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اخذ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ا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تمد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د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del w:id="1929" w:author="zahra miran" w:date="2025-01-04T10:23:00Z" w16du:dateUtc="2025-01-04T06:53:00Z">
        <w:r w:rsidR="002256B7" w:rsidRPr="005A029C" w:rsidDel="00C52891">
          <w:rPr>
            <w:rFonts w:cs="B Nazanin"/>
            <w:b/>
            <w:bCs/>
            <w:sz w:val="28"/>
            <w:szCs w:val="28"/>
            <w:rtl/>
            <w:lang w:bidi="fa-IR"/>
          </w:rPr>
          <w:delText>گواه</w:delText>
        </w:r>
        <w:r w:rsidR="002256B7" w:rsidRPr="005A029C" w:rsidDel="00C52891">
          <w:rPr>
            <w:rFonts w:cs="B Nazanin" w:hint="cs"/>
            <w:b/>
            <w:bCs/>
            <w:sz w:val="28"/>
            <w:szCs w:val="28"/>
            <w:rtl/>
            <w:lang w:bidi="fa-IR"/>
          </w:rPr>
          <w:delText>ی</w:delText>
        </w:r>
        <w:r w:rsidR="002256B7" w:rsidRPr="005A029C" w:rsidDel="00C52891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نانه</w:delText>
        </w:r>
        <w:r w:rsidR="002256B7" w:rsidRPr="005A029C" w:rsidDel="00C52891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</w:delText>
        </w:r>
      </w:del>
      <w:del w:id="1930" w:author="zahra miran" w:date="2025-01-04T12:21:00Z" w16du:dateUtc="2025-01-04T08:51:00Z"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آموزش اصناف </w:delText>
        </w:r>
        <w:r w:rsidR="002256B7" w:rsidRPr="005A029C" w:rsidDel="002E70C0">
          <w:rPr>
            <w:rFonts w:cs="B Nazanin" w:hint="eastAsia"/>
            <w:b/>
            <w:bCs/>
            <w:sz w:val="28"/>
            <w:szCs w:val="28"/>
            <w:rtl/>
            <w:lang w:bidi="fa-IR"/>
          </w:rPr>
          <w:delText>صورت</w:delText>
        </w:r>
        <w:r w:rsidR="002256B7" w:rsidRPr="005A029C" w:rsidDel="002E70C0">
          <w:rPr>
            <w:rFonts w:cs="B Nazanin"/>
            <w:b/>
            <w:bCs/>
            <w:sz w:val="28"/>
            <w:szCs w:val="28"/>
            <w:rtl/>
            <w:lang w:bidi="fa-IR"/>
          </w:rPr>
          <w:delText xml:space="preserve"> گرفت</w:delText>
        </w:r>
        <w:r w:rsidR="002256B7" w:rsidRPr="005A029C" w:rsidDel="002E70C0">
          <w:rPr>
            <w:rFonts w:cs="B Nazanin" w:hint="cs"/>
            <w:b/>
            <w:bCs/>
            <w:sz w:val="28"/>
            <w:szCs w:val="28"/>
            <w:rtl/>
            <w:lang w:bidi="fa-IR"/>
          </w:rPr>
          <w:delText>.</w:delText>
        </w:r>
        <w:bookmarkEnd w:id="1919"/>
      </w:del>
    </w:p>
    <w:bookmarkEnd w:id="1927"/>
    <w:p w14:paraId="66FC131E" w14:textId="2D1DC349" w:rsidR="00F36CA7" w:rsidRPr="00F13632" w:rsidDel="002E70C0" w:rsidRDefault="00F13632" w:rsidP="00A119D9">
      <w:pPr>
        <w:bidi/>
        <w:spacing w:line="360" w:lineRule="auto"/>
        <w:jc w:val="center"/>
        <w:rPr>
          <w:del w:id="1931" w:author="zahra miran" w:date="2025-01-04T12:21:00Z" w16du:dateUtc="2025-01-04T08:51:00Z"/>
          <w:rFonts w:cs="B Zar"/>
          <w:b/>
          <w:bCs/>
          <w:sz w:val="28"/>
          <w:szCs w:val="28"/>
          <w:rtl/>
          <w:lang w:bidi="fa-IR"/>
        </w:rPr>
      </w:pPr>
      <w:del w:id="1932" w:author="zahra miran" w:date="2025-01-04T12:21:00Z" w16du:dateUtc="2025-01-04T08:51:00Z">
        <w:r w:rsidRPr="00F13632" w:rsidDel="002E70C0">
          <w:rPr>
            <w:rFonts w:cs="B Zar" w:hint="cs"/>
            <w:b/>
            <w:bCs/>
            <w:noProof/>
            <w:sz w:val="28"/>
            <w:szCs w:val="28"/>
            <w:rtl/>
          </w:rPr>
          <w:delText>نمودار 7 - زیر شاخه های بهداشت ساختمان</w:delText>
        </w:r>
      </w:del>
    </w:p>
    <w:p w14:paraId="44437F05" w14:textId="4D2BB79D" w:rsidR="004C5F11" w:rsidDel="002E70C0" w:rsidRDefault="00F60ABF" w:rsidP="002256B7">
      <w:pPr>
        <w:bidi/>
        <w:spacing w:line="360" w:lineRule="auto"/>
        <w:jc w:val="both"/>
        <w:rPr>
          <w:del w:id="1933" w:author="zahra miran" w:date="2025-01-04T12:21:00Z" w16du:dateUtc="2025-01-04T08:51:00Z"/>
          <w:rFonts w:ascii="B Nazanin" w:eastAsia="Times New Roman" w:hAnsi="B Nazanin" w:cs="B Nazanin"/>
          <w:b/>
          <w:bCs/>
          <w:color w:val="000000"/>
          <w:rtl/>
          <w:lang w:bidi="fa-IR"/>
        </w:rPr>
      </w:pPr>
      <w:del w:id="1934" w:author="zahra miran" w:date="2025-01-04T12:21:00Z" w16du:dateUtc="2025-01-04T08:51:00Z">
        <w:r w:rsidDel="002E70C0">
          <w:rPr>
            <w:noProof/>
          </w:rPr>
          <w:drawing>
            <wp:inline distT="0" distB="0" distL="0" distR="0" wp14:anchorId="66B5B3DF" wp14:editId="7B898B93">
              <wp:extent cx="6438900" cy="2743200"/>
              <wp:effectExtent l="0" t="0" r="0" b="0"/>
              <wp:docPr id="481602460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C7359F83-E4A3-04EB-E8A1-CBAB2E605F52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63"/>
                </a:graphicData>
              </a:graphic>
            </wp:inline>
          </w:drawing>
        </w:r>
        <w:r w:rsidDel="002E70C0">
          <w:rPr>
            <w:rFonts w:ascii="B Nazanin" w:eastAsia="Times New Roman" w:hAnsi="B Nazanin" w:cs="B Nazanin" w:hint="cs"/>
            <w:b/>
            <w:bCs/>
            <w:color w:val="000000"/>
            <w:rtl/>
          </w:rPr>
          <w:delText xml:space="preserve">        </w:delText>
        </w:r>
      </w:del>
    </w:p>
    <w:p w14:paraId="09F418F5" w14:textId="52BDDA28" w:rsidR="00545894" w:rsidDel="002E70C0" w:rsidRDefault="005A52AB" w:rsidP="00E907D4">
      <w:pPr>
        <w:bidi/>
        <w:spacing w:line="360" w:lineRule="auto"/>
        <w:jc w:val="both"/>
        <w:rPr>
          <w:ins w:id="1935" w:author="SALAMAT" w:date="2024-12-31T08:29:00Z"/>
          <w:del w:id="1936" w:author="zahra miran" w:date="2025-01-04T12:21:00Z" w16du:dateUtc="2025-01-04T08:51:00Z"/>
          <w:rFonts w:ascii="B Nazanin" w:eastAsia="Times New Roman" w:hAnsi="B Nazanin" w:cs="B Nazanin"/>
          <w:b/>
          <w:bCs/>
          <w:color w:val="000000"/>
          <w:sz w:val="28"/>
          <w:szCs w:val="28"/>
          <w:rtl/>
          <w:lang w:bidi="fa-IR"/>
        </w:rPr>
      </w:pPr>
      <w:bookmarkStart w:id="1937" w:name="_Hlk186884394"/>
      <w:del w:id="1938" w:author="zahra miran" w:date="2025-01-04T12:21:00Z" w16du:dateUtc="2025-01-04T08:51:00Z">
        <w:r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شکل شماره</w:delText>
        </w:r>
        <w:r w:rsidR="008E3F8B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 xml:space="preserve"> 27 - 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>در شاخص بهداشت ساختمان ب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شتر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ن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تغ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رات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به ترت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ب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در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 xml:space="preserve"> 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رعا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ت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نظافت سرو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س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بهداشت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 xml:space="preserve">ی، 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تمه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دات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جلوگ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ر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از ورود حشرات (در پنجره ش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شه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در پوش فاضلابرو و ...)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 xml:space="preserve"> 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نظافت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و سالم بودن سقف، د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وار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 xml:space="preserve">، 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نصب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و تعم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ر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تهو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ه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و  نظافت کل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ی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مکان </w:delText>
        </w:r>
        <w:r w:rsidR="002256B7" w:rsidRPr="002256B7" w:rsidDel="002E70C0">
          <w:rPr>
            <w:rFonts w:ascii="B Nazanin" w:eastAsia="Times New Roman" w:hAnsi="B Nazanin" w:cs="B Nazanin" w:hint="eastAsia"/>
            <w:b/>
            <w:bCs/>
            <w:color w:val="000000"/>
            <w:sz w:val="28"/>
            <w:szCs w:val="28"/>
            <w:rtl/>
            <w:lang w:bidi="fa-IR"/>
          </w:rPr>
          <w:delText>صورت</w:delText>
        </w:r>
        <w:r w:rsidR="002256B7" w:rsidRPr="002256B7" w:rsidDel="002E70C0">
          <w:rPr>
            <w:rFonts w:ascii="B Nazanin" w:eastAsia="Times New Roman" w:hAnsi="B Nazanin" w:cs="B Nazanin"/>
            <w:b/>
            <w:bCs/>
            <w:color w:val="000000"/>
            <w:sz w:val="28"/>
            <w:szCs w:val="28"/>
            <w:rtl/>
            <w:lang w:bidi="fa-IR"/>
          </w:rPr>
          <w:delText xml:space="preserve"> گرفت</w:delText>
        </w:r>
        <w:r w:rsidR="002256B7" w:rsidRPr="002256B7" w:rsidDel="002E70C0">
          <w:rPr>
            <w:rFonts w:ascii="B Nazanin" w:eastAsia="Times New Roman" w:hAnsi="B Nazanin" w:cs="B Nazanin" w:hint="cs"/>
            <w:b/>
            <w:bCs/>
            <w:color w:val="000000"/>
            <w:sz w:val="28"/>
            <w:szCs w:val="28"/>
            <w:rtl/>
            <w:lang w:bidi="fa-IR"/>
          </w:rPr>
          <w:delText>.</w:delText>
        </w:r>
      </w:del>
    </w:p>
    <w:bookmarkEnd w:id="1937"/>
    <w:p w14:paraId="20913635" w14:textId="24FFFF42" w:rsidR="00C7640E" w:rsidDel="002E70C0" w:rsidRDefault="00C7640E" w:rsidP="00C7640E">
      <w:pPr>
        <w:bidi/>
        <w:spacing w:line="360" w:lineRule="auto"/>
        <w:jc w:val="both"/>
        <w:rPr>
          <w:del w:id="1939" w:author="zahra miran" w:date="2025-01-04T12:21:00Z" w16du:dateUtc="2025-01-04T08:51:00Z"/>
          <w:rFonts w:ascii="B Nazanin" w:eastAsia="Times New Roman" w:hAnsi="B Nazanin" w:cs="B Nazanin"/>
          <w:b/>
          <w:bCs/>
          <w:color w:val="000000"/>
          <w:sz w:val="28"/>
          <w:szCs w:val="28"/>
          <w:rtl/>
          <w:lang w:bidi="fa-IR"/>
        </w:rPr>
      </w:pPr>
    </w:p>
    <w:p w14:paraId="5D12C661" w14:textId="4D175833" w:rsidR="00F13632" w:rsidRPr="00F13632" w:rsidDel="002E70C0" w:rsidRDefault="00F13632" w:rsidP="00F13632">
      <w:pPr>
        <w:bidi/>
        <w:spacing w:line="360" w:lineRule="auto"/>
        <w:jc w:val="center"/>
        <w:rPr>
          <w:del w:id="1940" w:author="zahra miran" w:date="2025-01-04T12:21:00Z" w16du:dateUtc="2025-01-04T08:51:00Z"/>
          <w:rFonts w:ascii="B Nazanin" w:eastAsia="Times New Roman" w:hAnsi="B Nazanin" w:cs="B Zar"/>
          <w:b/>
          <w:bCs/>
          <w:color w:val="000000"/>
          <w:sz w:val="28"/>
          <w:szCs w:val="28"/>
          <w:rtl/>
          <w:lang w:bidi="fa-IR"/>
        </w:rPr>
      </w:pPr>
      <w:del w:id="1941" w:author="zahra miran" w:date="2025-01-04T12:21:00Z" w16du:dateUtc="2025-01-04T08:51:00Z">
        <w:r w:rsidRPr="00F13632" w:rsidDel="002E70C0">
          <w:rPr>
            <w:rFonts w:ascii="B Nazanin" w:eastAsia="Times New Roman" w:hAnsi="B Nazanin" w:cs="B Zar" w:hint="cs"/>
            <w:b/>
            <w:bCs/>
            <w:color w:val="000000"/>
            <w:sz w:val="28"/>
            <w:szCs w:val="28"/>
            <w:rtl/>
            <w:lang w:bidi="fa-IR"/>
          </w:rPr>
          <w:delText>نمودار 8- زیر شاخه های بهداشت مواد غذایی</w:delText>
        </w:r>
      </w:del>
    </w:p>
    <w:p w14:paraId="110E002A" w14:textId="7D1E116B" w:rsidR="00545894" w:rsidDel="002E70C0" w:rsidRDefault="006F567D" w:rsidP="00ED140B">
      <w:pPr>
        <w:bidi/>
        <w:spacing w:line="360" w:lineRule="auto"/>
        <w:jc w:val="both"/>
        <w:rPr>
          <w:del w:id="1942" w:author="zahra miran" w:date="2025-01-04T12:21:00Z" w16du:dateUtc="2025-01-04T08:51:00Z"/>
          <w:rFonts w:cs="B Nazanin"/>
          <w:b/>
          <w:bCs/>
          <w:rtl/>
          <w:lang w:bidi="fa-IR"/>
        </w:rPr>
      </w:pPr>
      <w:del w:id="1943" w:author="zahra miran" w:date="2025-01-04T12:21:00Z" w16du:dateUtc="2025-01-04T08:51:00Z">
        <w:r w:rsidDel="002E70C0">
          <w:rPr>
            <w:rFonts w:cs="B Nazanin" w:hint="cs"/>
            <w:b/>
            <w:bCs/>
            <w:rtl/>
            <w:lang w:bidi="fa-IR"/>
          </w:rPr>
          <w:delText xml:space="preserve">   </w:delText>
        </w:r>
        <w:r w:rsidR="002459DF" w:rsidDel="002E70C0">
          <w:rPr>
            <w:noProof/>
          </w:rPr>
          <w:drawing>
            <wp:inline distT="0" distB="0" distL="0" distR="0" wp14:anchorId="3E899AF4" wp14:editId="0B5CC566">
              <wp:extent cx="6356350" cy="2743200"/>
              <wp:effectExtent l="0" t="0" r="6350" b="0"/>
              <wp:docPr id="1852141942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3993E23C-ECB7-3C53-7702-F374321F65CE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64"/>
                </a:graphicData>
              </a:graphic>
            </wp:inline>
          </w:drawing>
        </w:r>
        <w:r w:rsidDel="002E70C0">
          <w:rPr>
            <w:rFonts w:cs="B Nazanin" w:hint="cs"/>
            <w:b/>
            <w:bCs/>
            <w:rtl/>
            <w:lang w:bidi="fa-IR"/>
          </w:rPr>
          <w:delText xml:space="preserve">        </w:delText>
        </w:r>
      </w:del>
    </w:p>
    <w:p w14:paraId="125B5EC1" w14:textId="016A455C" w:rsidR="00545894" w:rsidDel="002E70C0" w:rsidRDefault="005A52AB" w:rsidP="00A119D9">
      <w:pPr>
        <w:jc w:val="center"/>
        <w:rPr>
          <w:del w:id="1944" w:author="zahra miran" w:date="2025-01-04T12:21:00Z" w16du:dateUtc="2025-01-04T08:51:00Z"/>
          <w:rFonts w:cs="B Nazanin"/>
          <w:b/>
          <w:bCs/>
          <w:sz w:val="24"/>
          <w:szCs w:val="24"/>
          <w:rtl/>
          <w:lang w:bidi="fa-IR"/>
        </w:rPr>
      </w:pPr>
      <w:bookmarkStart w:id="1945" w:name="_Hlk186885601"/>
      <w:del w:id="1946" w:author="zahra miran" w:date="2025-01-04T12:21:00Z" w16du:dateUtc="2025-01-04T08:51:00Z">
        <w:r w:rsidRPr="00F13632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شکل شماره</w:delText>
        </w:r>
        <w:r w:rsidR="008E3F8B" w:rsidRPr="00F13632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8- </w:delText>
        </w:r>
        <w:r w:rsidR="00A119D9" w:rsidRPr="00F13632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در شاخص بهداشت مواد غذایی بیشترین تغییرات به ترتیب در رعایت شرایط نگهداری و دمای خمیرمایه</w:delText>
        </w:r>
        <w:r w:rsidR="00ED03FB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، </w:delText>
        </w:r>
        <w:r w:rsidR="00ED03FB" w:rsidRPr="00ED03FB" w:rsidDel="002E70C0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delText>شور</w:delText>
        </w:r>
        <w:r w:rsidR="00ED03FB" w:rsidRPr="00ED03FB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ی</w:delText>
        </w:r>
        <w:r w:rsidR="00ED03FB" w:rsidRPr="00ED03FB" w:rsidDel="002E70C0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و عدم استفاده از افزودن</w:delText>
        </w:r>
        <w:r w:rsidR="00ED03FB" w:rsidRPr="00ED03FB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ی</w:delText>
        </w:r>
        <w:r w:rsidR="00ED03FB" w:rsidRPr="00ED03FB" w:rsidDel="002E70C0">
          <w:rPr>
            <w:rFonts w:cs="B Nazanin" w:hint="eastAsia"/>
            <w:b/>
            <w:bCs/>
            <w:color w:val="000000" w:themeColor="text1"/>
            <w:sz w:val="24"/>
            <w:szCs w:val="24"/>
            <w:rtl/>
            <w:lang w:bidi="fa-IR"/>
          </w:rPr>
          <w:delText>ها</w:delText>
        </w:r>
        <w:r w:rsidR="00ED03FB" w:rsidRPr="00ED03FB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ی</w:delText>
        </w:r>
        <w:r w:rsidR="00ED03FB" w:rsidRPr="00ED03FB" w:rsidDel="002E70C0">
          <w:rPr>
            <w:rFonts w:cs="B Nazanin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 غ</w:delText>
        </w:r>
        <w:r w:rsidR="00ED03FB" w:rsidRPr="00ED03FB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>ی</w:delText>
        </w:r>
        <w:r w:rsidR="00ED03FB" w:rsidRPr="00ED03FB" w:rsidDel="002E70C0">
          <w:rPr>
            <w:rFonts w:cs="B Nazanin" w:hint="eastAsia"/>
            <w:b/>
            <w:bCs/>
            <w:color w:val="000000" w:themeColor="text1"/>
            <w:sz w:val="24"/>
            <w:szCs w:val="24"/>
            <w:rtl/>
            <w:lang w:bidi="fa-IR"/>
          </w:rPr>
          <w:delText>رمجاز</w:delText>
        </w:r>
        <w:r w:rsidR="00A119D9" w:rsidRPr="00F13632" w:rsidDel="002E70C0">
          <w:rPr>
            <w:rFonts w:cs="B Nazanin" w:hint="cs"/>
            <w:b/>
            <w:bCs/>
            <w:color w:val="000000" w:themeColor="text1"/>
            <w:sz w:val="24"/>
            <w:szCs w:val="24"/>
            <w:rtl/>
            <w:lang w:bidi="fa-IR"/>
          </w:rPr>
          <w:delText xml:space="preserve">، رعایت و توجه به مشخصات بهداشتی مواد مصرف، توجه به تاریخ تولید و انقضای مواد مصرفی </w:delText>
        </w:r>
        <w:r w:rsidR="00A119D9" w:rsidRPr="00F13632" w:rsidDel="002E70C0">
          <w:rPr>
            <w:rFonts w:cs="B Nazanin" w:hint="cs"/>
            <w:b/>
            <w:bCs/>
            <w:sz w:val="24"/>
            <w:szCs w:val="24"/>
            <w:rtl/>
            <w:lang w:bidi="fa-IR"/>
          </w:rPr>
          <w:delText>صورت گرفت</w:delText>
        </w:r>
        <w:r w:rsidR="008E3F8B" w:rsidRPr="00F13632" w:rsidDel="002E70C0">
          <w:rPr>
            <w:rFonts w:cs="B Nazanin" w:hint="cs"/>
            <w:b/>
            <w:bCs/>
            <w:sz w:val="24"/>
            <w:szCs w:val="24"/>
            <w:rtl/>
            <w:lang w:bidi="fa-IR"/>
          </w:rPr>
          <w:delText>.</w:delText>
        </w:r>
      </w:del>
    </w:p>
    <w:bookmarkEnd w:id="1945"/>
    <w:p w14:paraId="30B9459D" w14:textId="33EB6055" w:rsidR="00F13632" w:rsidRPr="00F13632" w:rsidDel="002E70C0" w:rsidRDefault="00F13632" w:rsidP="00A119D9">
      <w:pPr>
        <w:jc w:val="center"/>
        <w:rPr>
          <w:del w:id="1947" w:author="zahra miran" w:date="2025-01-04T12:21:00Z" w16du:dateUtc="2025-01-04T08:51:00Z"/>
          <w:rFonts w:cs="B Nazanin"/>
          <w:b/>
          <w:bCs/>
          <w:color w:val="000000" w:themeColor="text1"/>
          <w:sz w:val="24"/>
          <w:szCs w:val="24"/>
          <w:lang w:bidi="fa-IR"/>
        </w:rPr>
      </w:pPr>
    </w:p>
    <w:p w14:paraId="564EC4C4" w14:textId="225D517C" w:rsidR="00545894" w:rsidRPr="00F13632" w:rsidDel="002E70C0" w:rsidRDefault="00A119D9" w:rsidP="00F13632">
      <w:pPr>
        <w:bidi/>
        <w:spacing w:line="360" w:lineRule="auto"/>
        <w:jc w:val="center"/>
        <w:rPr>
          <w:del w:id="1948" w:author="zahra miran" w:date="2025-01-04T12:21:00Z" w16du:dateUtc="2025-01-04T08:51:00Z"/>
          <w:rFonts w:cs="B Zar"/>
          <w:b/>
          <w:bCs/>
          <w:sz w:val="28"/>
          <w:szCs w:val="28"/>
          <w:rtl/>
          <w:lang w:bidi="fa-IR"/>
        </w:rPr>
      </w:pPr>
      <w:del w:id="1949" w:author="zahra miran" w:date="2025-01-04T12:21:00Z" w16du:dateUtc="2025-01-04T08:51:00Z">
        <w:r w:rsidRPr="00F13632" w:rsidDel="002E70C0">
          <w:rPr>
            <w:rFonts w:cs="B Zar"/>
            <w:noProof/>
            <w:sz w:val="28"/>
            <w:szCs w:val="28"/>
          </w:rPr>
          <w:drawing>
            <wp:anchor distT="0" distB="0" distL="114300" distR="114300" simplePos="0" relativeHeight="251665408" behindDoc="0" locked="0" layoutInCell="1" allowOverlap="1" wp14:anchorId="0DDE6959" wp14:editId="33C5E23C">
              <wp:simplePos x="0" y="0"/>
              <wp:positionH relativeFrom="margin">
                <wp:align>center</wp:align>
              </wp:positionH>
              <wp:positionV relativeFrom="paragraph">
                <wp:posOffset>297815</wp:posOffset>
              </wp:positionV>
              <wp:extent cx="6567170" cy="3147060"/>
              <wp:effectExtent l="0" t="0" r="5080" b="15240"/>
              <wp:wrapSquare wrapText="bothSides"/>
              <wp:docPr id="1981281250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9E271534-D879-C472-87FB-A2560D013A85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65"/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F13632" w:rsidDel="002E70C0">
          <w:rPr>
            <w:rFonts w:cs="B Zar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1" allowOverlap="1" wp14:anchorId="110E4A90" wp14:editId="613AFE35">
                  <wp:simplePos x="0" y="0"/>
                  <wp:positionH relativeFrom="margin">
                    <wp:posOffset>-167005</wp:posOffset>
                  </wp:positionH>
                  <wp:positionV relativeFrom="paragraph">
                    <wp:posOffset>84455</wp:posOffset>
                  </wp:positionV>
                  <wp:extent cx="1028700" cy="518160"/>
                  <wp:effectExtent l="0" t="0" r="0" b="0"/>
                  <wp:wrapNone/>
                  <wp:docPr id="656188123" name="Speech Bubble: Rectangle with Corners Rounded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28700" cy="518160"/>
                          </a:xfrm>
                          <a:prstGeom prst="wedgeRoundRectCallout">
                            <a:avLst>
                              <a:gd name="adj1" fmla="val 55630"/>
                              <a:gd name="adj2" fmla="val -4923"/>
                              <a:gd name="adj3" fmla="val 16667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accent3"/>
                          </a:fontRef>
                        </wps:style>
                        <wps:txbx>
                          <w:txbxContent>
                            <w:p w14:paraId="2E81724A" w14:textId="0B9BA874" w:rsidR="00F55991" w:rsidRPr="00EA7727" w:rsidRDefault="00F55991" w:rsidP="00F55991">
                              <w:pPr>
                                <w:jc w:val="center"/>
                                <w:rPr>
                                  <w:b/>
                                  <w:bCs/>
                                  <w:rtl/>
                                  <w:lang w:bidi="fa-IR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110E4A90" id="_x0000_s1027" type="#_x0000_t62" style="position:absolute;left:0;text-align:left;margin-left:-13.15pt;margin-top:6.65pt;width:81pt;height:40.8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" adj="22816,9737" filled="f" stroked="f">
                  <v:textbox>
                    <w:txbxContent>
                      <w:p w14:paraId="2E81724A" w14:textId="0B9BA874" w:rsidR="00F55991" w:rsidRPr="00EA7727" w:rsidRDefault="00F55991" w:rsidP="00F55991">
                        <w:pPr>
                          <w:jc w:val="center"/>
                          <w:rPr>
                            <w:b/>
                            <w:bCs/>
                            <w:rtl/>
                            <w:lang w:bidi="fa-IR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 w:rsidR="00F13632" w:rsidRPr="00F13632" w:rsidDel="002E70C0">
          <w:rPr>
            <w:rFonts w:cs="B Zar" w:hint="cs"/>
            <w:b/>
            <w:bCs/>
            <w:sz w:val="28"/>
            <w:szCs w:val="28"/>
            <w:rtl/>
            <w:lang w:bidi="fa-IR"/>
          </w:rPr>
          <w:delText>نمودار 9- زیر شاخه های بهداشت ابزار و تجهیزات</w:delText>
        </w:r>
      </w:del>
    </w:p>
    <w:p w14:paraId="706E5CCB" w14:textId="710BC508" w:rsidR="00A53078" w:rsidDel="002E70C0" w:rsidRDefault="00A53078" w:rsidP="00ED140B">
      <w:pPr>
        <w:bidi/>
        <w:spacing w:line="360" w:lineRule="auto"/>
        <w:jc w:val="both"/>
        <w:rPr>
          <w:del w:id="1950" w:author="zahra miran" w:date="2025-01-04T12:21:00Z" w16du:dateUtc="2025-01-04T08:51:00Z"/>
          <w:rFonts w:ascii="B Nazanin" w:eastAsia="Times New Roman" w:hAnsi="B Nazanin" w:cs="B Nazanin"/>
          <w:b/>
          <w:bCs/>
          <w:color w:val="000000"/>
          <w:rtl/>
        </w:rPr>
      </w:pPr>
    </w:p>
    <w:p w14:paraId="6C1CE22D" w14:textId="64B0CB69" w:rsidR="00F13632" w:rsidRPr="00F13632" w:rsidDel="002E70C0" w:rsidRDefault="005A52AB" w:rsidP="00F13632">
      <w:pPr>
        <w:bidi/>
        <w:spacing w:line="360" w:lineRule="auto"/>
        <w:jc w:val="both"/>
        <w:rPr>
          <w:del w:id="1951" w:author="zahra miran" w:date="2025-01-04T12:21:00Z" w16du:dateUtc="2025-01-04T08:51:00Z"/>
          <w:rFonts w:ascii="B Nazanin" w:eastAsia="Times New Roman" w:hAnsi="B Nazanin" w:cs="B Nazanin"/>
          <w:b/>
          <w:bCs/>
          <w:color w:val="000000"/>
          <w:sz w:val="24"/>
          <w:szCs w:val="24"/>
          <w:rtl/>
          <w:lang w:bidi="fa-IR"/>
        </w:rPr>
      </w:pPr>
      <w:bookmarkStart w:id="1952" w:name="_Hlk186884953"/>
      <w:del w:id="1953" w:author="zahra miran" w:date="2025-01-04T12:21:00Z" w16du:dateUtc="2025-01-04T08:51:00Z">
        <w:r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شکل شماره</w:delText>
        </w:r>
        <w:r w:rsidR="008E3F8B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 xml:space="preserve"> 29 - 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>در شاخص بهداشت ابزار و تجه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زات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ب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شتر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ن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تغ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رات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به ترت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ب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ته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ه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پالت با جنس مناسب و بهداشت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ی،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تعم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رات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پر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ز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برق و ب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رون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زدگ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س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م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ها و تعم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کنتور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 xml:space="preserve">،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نصب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تور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ا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ش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شه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پنجره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،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چ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دمان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وسا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ل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و خروج وسا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ل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اضافه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ته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ه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و نصب ش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رآلات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آب گرم در بالا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خم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رگ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و ته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ه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در و پوشش خم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رگ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 xml:space="preserve">،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ته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ه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ا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تعم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ی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ر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آبگرمکن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 xml:space="preserve">، </w:delText>
        </w:r>
        <w:r w:rsidR="00A119D9" w:rsidRPr="00F13632" w:rsidDel="002E70C0">
          <w:rPr>
            <w:rFonts w:ascii="B Nazanin" w:eastAsia="Times New Roman" w:hAnsi="B Nazanin" w:cs="B Nazanin" w:hint="eastAsia"/>
            <w:b/>
            <w:bCs/>
            <w:color w:val="000000"/>
            <w:sz w:val="24"/>
            <w:szCs w:val="24"/>
            <w:rtl/>
          </w:rPr>
          <w:delText>صورت</w:delText>
        </w:r>
        <w:r w:rsidR="00A119D9" w:rsidRPr="00F13632" w:rsidDel="002E70C0">
          <w:rPr>
            <w:rFonts w:ascii="B Nazanin" w:eastAsia="Times New Roman" w:hAnsi="B Nazanin" w:cs="B Nazanin"/>
            <w:b/>
            <w:bCs/>
            <w:color w:val="000000"/>
            <w:sz w:val="24"/>
            <w:szCs w:val="24"/>
            <w:rtl/>
          </w:rPr>
          <w:delText xml:space="preserve"> گرفت</w:delText>
        </w:r>
        <w:r w:rsidR="00A119D9" w:rsidRPr="00F13632" w:rsidDel="002E70C0">
          <w:rPr>
            <w:rFonts w:ascii="B Nazanin" w:eastAsia="Times New Roman" w:hAnsi="B Nazanin" w:cs="B Nazanin" w:hint="cs"/>
            <w:b/>
            <w:bCs/>
            <w:color w:val="000000"/>
            <w:sz w:val="24"/>
            <w:szCs w:val="24"/>
            <w:rtl/>
          </w:rPr>
          <w:delText>.</w:delText>
        </w:r>
      </w:del>
    </w:p>
    <w:bookmarkEnd w:id="1952"/>
    <w:p w14:paraId="004B79CD" w14:textId="77777777" w:rsidR="002E70C0" w:rsidRDefault="002E70C0" w:rsidP="00F13632">
      <w:pPr>
        <w:bidi/>
        <w:spacing w:line="360" w:lineRule="auto"/>
        <w:jc w:val="both"/>
        <w:rPr>
          <w:ins w:id="1954" w:author="zahra miran" w:date="2025-01-04T12:21:00Z" w16du:dateUtc="2025-01-04T08:51:00Z"/>
          <w:rFonts w:cs="B Nazanin"/>
          <w:b/>
          <w:bCs/>
          <w:sz w:val="32"/>
          <w:szCs w:val="32"/>
          <w:rtl/>
        </w:rPr>
      </w:pPr>
    </w:p>
    <w:p w14:paraId="481B3B70" w14:textId="1A1F4721" w:rsidR="002E70C0" w:rsidRDefault="009A15FA" w:rsidP="002E70C0">
      <w:pPr>
        <w:bidi/>
        <w:spacing w:line="360" w:lineRule="auto"/>
        <w:jc w:val="both"/>
        <w:rPr>
          <w:ins w:id="1955" w:author="zahra miran" w:date="2025-05-13T09:27:00Z" w16du:dateUtc="2025-05-13T05:57:00Z"/>
          <w:rFonts w:cs="B Zar"/>
          <w:b/>
          <w:bCs/>
          <w:sz w:val="32"/>
          <w:szCs w:val="32"/>
          <w:rtl/>
        </w:rPr>
      </w:pPr>
      <w:ins w:id="1956" w:author="zahra miran" w:date="2025-05-13T09:26:00Z" w16du:dateUtc="2025-05-13T05:56:00Z">
        <w:r w:rsidRPr="009A15FA">
          <w:rPr>
            <w:rFonts w:cs="B Zar" w:hint="eastAsia"/>
            <w:b/>
            <w:bCs/>
            <w:sz w:val="32"/>
            <w:szCs w:val="32"/>
            <w:rtl/>
            <w:rPrChange w:id="1957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lastRenderedPageBreak/>
          <w:t>چالش</w:t>
        </w:r>
        <w:r w:rsidRPr="009A15FA">
          <w:rPr>
            <w:rFonts w:cs="B Zar"/>
            <w:b/>
            <w:bCs/>
            <w:sz w:val="32"/>
            <w:szCs w:val="32"/>
            <w:rtl/>
            <w:rPrChange w:id="1958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59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ها</w:t>
        </w:r>
        <w:r w:rsidRPr="009A15FA">
          <w:rPr>
            <w:rFonts w:cs="B Zar"/>
            <w:b/>
            <w:bCs/>
            <w:sz w:val="32"/>
            <w:szCs w:val="32"/>
            <w:rtl/>
            <w:rPrChange w:id="1960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61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A15FA">
          <w:rPr>
            <w:rFonts w:cs="B Zar"/>
            <w:b/>
            <w:bCs/>
            <w:sz w:val="32"/>
            <w:szCs w:val="32"/>
            <w:rtl/>
            <w:rPrChange w:id="1962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63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مشکلات</w:t>
        </w:r>
        <w:r w:rsidRPr="009A15FA">
          <w:rPr>
            <w:rFonts w:cs="B Zar"/>
            <w:b/>
            <w:bCs/>
            <w:sz w:val="32"/>
            <w:szCs w:val="32"/>
            <w:rtl/>
            <w:rPrChange w:id="1964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65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مؤثر</w:t>
        </w:r>
        <w:r w:rsidRPr="009A15FA">
          <w:rPr>
            <w:rFonts w:cs="B Zar"/>
            <w:b/>
            <w:bCs/>
            <w:sz w:val="32"/>
            <w:szCs w:val="32"/>
            <w:rtl/>
            <w:rPrChange w:id="1966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67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Pr="009A15FA">
          <w:rPr>
            <w:rFonts w:cs="B Zar"/>
            <w:b/>
            <w:bCs/>
            <w:sz w:val="32"/>
            <w:szCs w:val="32"/>
            <w:rtl/>
            <w:rPrChange w:id="1968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69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نت</w:t>
        </w:r>
      </w:ins>
      <w:ins w:id="1970" w:author="zahra miran" w:date="2025-05-13T09:27:00Z" w16du:dateUtc="2025-05-13T05:57:00Z">
        <w:r w:rsidRPr="009A15FA">
          <w:rPr>
            <w:rFonts w:cs="B Zar" w:hint="eastAsia"/>
            <w:b/>
            <w:bCs/>
            <w:sz w:val="32"/>
            <w:szCs w:val="32"/>
            <w:rtl/>
            <w:rPrChange w:id="1971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</w:ins>
      <w:ins w:id="1972" w:author="zahra miran" w:date="2025-05-13T09:26:00Z" w16du:dateUtc="2025-05-13T05:56:00Z">
        <w:r w:rsidRPr="009A15FA">
          <w:rPr>
            <w:rFonts w:cs="B Zar" w:hint="cs"/>
            <w:b/>
            <w:bCs/>
            <w:sz w:val="32"/>
            <w:szCs w:val="32"/>
            <w:rtl/>
            <w:rPrChange w:id="1973" w:author="zahra miran" w:date="2025-05-13T09:27:00Z" w16du:dateUtc="2025-05-13T05:57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74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ج</w:t>
        </w:r>
        <w:r w:rsidRPr="009A15FA">
          <w:rPr>
            <w:rFonts w:cs="B Zar"/>
            <w:b/>
            <w:bCs/>
            <w:sz w:val="32"/>
            <w:szCs w:val="32"/>
            <w:rtl/>
            <w:rPrChange w:id="1975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76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A15FA">
          <w:rPr>
            <w:rFonts w:cs="B Zar"/>
            <w:b/>
            <w:bCs/>
            <w:sz w:val="32"/>
            <w:szCs w:val="32"/>
            <w:rtl/>
            <w:rPrChange w:id="1977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78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بازخورد</w:t>
        </w:r>
        <w:r w:rsidRPr="009A15FA">
          <w:rPr>
            <w:rFonts w:cs="B Zar"/>
            <w:b/>
            <w:bCs/>
            <w:sz w:val="32"/>
            <w:szCs w:val="32"/>
            <w:rtl/>
            <w:rPrChange w:id="1979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80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به</w:t>
        </w:r>
        <w:r w:rsidRPr="009A15FA">
          <w:rPr>
            <w:rFonts w:cs="B Zar"/>
            <w:b/>
            <w:bCs/>
            <w:sz w:val="32"/>
            <w:szCs w:val="32"/>
            <w:rtl/>
            <w:rPrChange w:id="1981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82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دست</w:t>
        </w:r>
        <w:r w:rsidRPr="009A15FA">
          <w:rPr>
            <w:rFonts w:cs="B Zar"/>
            <w:b/>
            <w:bCs/>
            <w:sz w:val="32"/>
            <w:szCs w:val="32"/>
            <w:rtl/>
            <w:rPrChange w:id="1983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A15FA">
          <w:rPr>
            <w:rFonts w:cs="B Zar" w:hint="eastAsia"/>
            <w:b/>
            <w:bCs/>
            <w:sz w:val="32"/>
            <w:szCs w:val="32"/>
            <w:rtl/>
            <w:rPrChange w:id="1984" w:author="zahra miran" w:date="2025-05-13T09:27:00Z" w16du:dateUtc="2025-05-13T05:57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آمده</w:t>
        </w:r>
        <w:r w:rsidRPr="009A15FA">
          <w:rPr>
            <w:rFonts w:cs="B Zar"/>
            <w:b/>
            <w:bCs/>
            <w:sz w:val="32"/>
            <w:szCs w:val="32"/>
            <w:rtl/>
            <w:rPrChange w:id="1985" w:author="zahra miran" w:date="2025-05-13T09:27:00Z" w16du:dateUtc="2025-05-13T05:57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>:</w:t>
        </w:r>
      </w:ins>
    </w:p>
    <w:p w14:paraId="1D464260" w14:textId="3B07F442" w:rsidR="00985DDF" w:rsidRPr="00985DDF" w:rsidRDefault="00985DDF" w:rsidP="009A15FA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1986" w:author="zahra miran" w:date="2025-05-13T09:37:00Z" w16du:dateUtc="2025-05-13T06:07:00Z"/>
          <w:rFonts w:cs="B Nazanin"/>
          <w:b/>
          <w:bCs/>
          <w:sz w:val="28"/>
          <w:szCs w:val="28"/>
          <w:rPrChange w:id="1987" w:author="zahra miran" w:date="2025-05-13T09:40:00Z" w16du:dateUtc="2025-05-13T06:10:00Z">
            <w:rPr>
              <w:ins w:id="1988" w:author="zahra miran" w:date="2025-05-13T09:37:00Z" w16du:dateUtc="2025-05-13T06:07:00Z"/>
              <w:rFonts w:cs="B Nazanin"/>
              <w:b/>
              <w:bCs/>
              <w:sz w:val="32"/>
              <w:szCs w:val="32"/>
            </w:rPr>
          </w:rPrChange>
        </w:rPr>
      </w:pPr>
      <w:ins w:id="1989" w:author="zahra miran" w:date="2025-05-13T09:37:00Z" w16du:dateUtc="2025-05-13T06:07:00Z">
        <w:r w:rsidRPr="00985DDF">
          <w:rPr>
            <w:rFonts w:cs="B Nazanin" w:hint="eastAsia"/>
            <w:b/>
            <w:bCs/>
            <w:sz w:val="28"/>
            <w:szCs w:val="28"/>
            <w:rtl/>
            <w:rPrChange w:id="199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1991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199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از</w:t>
        </w:r>
        <w:r w:rsidRPr="00985DDF">
          <w:rPr>
            <w:rFonts w:cs="B Nazanin"/>
            <w:b/>
            <w:bCs/>
            <w:sz w:val="28"/>
            <w:szCs w:val="28"/>
            <w:rtl/>
            <w:rPrChange w:id="199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به همکار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1994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199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مداوم بخش حاکم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199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199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1998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199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در نظارت بر 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00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0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منظم </w:t>
        </w:r>
      </w:ins>
      <w:ins w:id="2002" w:author="zahra miran" w:date="2025-05-13T09:38:00Z" w16du:dateUtc="2025-05-13T06:08:00Z">
        <w:r w:rsidRPr="00985DDF">
          <w:rPr>
            <w:rFonts w:cs="B Nazanin" w:hint="eastAsia"/>
            <w:b/>
            <w:bCs/>
            <w:sz w:val="28"/>
            <w:szCs w:val="28"/>
            <w:rtl/>
            <w:rPrChange w:id="200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خود</w:t>
        </w:r>
        <w:r w:rsidRPr="00985DDF">
          <w:rPr>
            <w:rFonts w:cs="B Nazanin"/>
            <w:b/>
            <w:bCs/>
            <w:sz w:val="28"/>
            <w:szCs w:val="28"/>
            <w:rtl/>
            <w:rPrChange w:id="200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0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اظهار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0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0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0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بهداشت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09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1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1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اصناف</w:t>
        </w:r>
        <w:r w:rsidRPr="00985DDF">
          <w:rPr>
            <w:rFonts w:cs="B Nazanin"/>
            <w:b/>
            <w:bCs/>
            <w:sz w:val="28"/>
            <w:szCs w:val="28"/>
            <w:rtl/>
            <w:rPrChange w:id="201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1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01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1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</w:ins>
      <w:ins w:id="2016" w:author="zahra miran" w:date="2025-05-13T09:41:00Z" w16du:dateUtc="2025-05-13T06:11:00Z">
        <w:r>
          <w:rPr>
            <w:rFonts w:cs="B Nazanin" w:hint="cs"/>
            <w:b/>
            <w:bCs/>
            <w:sz w:val="28"/>
            <w:szCs w:val="28"/>
            <w:rtl/>
          </w:rPr>
          <w:t>جرای عادلانه و</w:t>
        </w:r>
      </w:ins>
      <w:ins w:id="2017" w:author="zahra miran" w:date="2025-05-13T09:38:00Z" w16du:dateUtc="2025-05-13T06:08:00Z">
        <w:r w:rsidRPr="00985DDF">
          <w:rPr>
            <w:rFonts w:cs="B Nazanin"/>
            <w:b/>
            <w:bCs/>
            <w:sz w:val="28"/>
            <w:szCs w:val="28"/>
            <w:rtl/>
            <w:rPrChange w:id="201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19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2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کدست</w:t>
        </w:r>
      </w:ins>
      <w:ins w:id="2021" w:author="zahra miran" w:date="2025-05-13T09:41:00Z" w16du:dateUtc="2025-05-13T06:11:00Z">
        <w:r>
          <w:rPr>
            <w:rFonts w:cs="B Nazanin" w:hint="cs"/>
            <w:b/>
            <w:bCs/>
            <w:sz w:val="28"/>
            <w:szCs w:val="28"/>
            <w:rtl/>
          </w:rPr>
          <w:t xml:space="preserve"> و همه گیر</w:t>
        </w:r>
      </w:ins>
      <w:ins w:id="2022" w:author="zahra miran" w:date="2025-05-13T09:38:00Z" w16du:dateUtc="2025-05-13T06:08:00Z">
        <w:r w:rsidRPr="00985DDF">
          <w:rPr>
            <w:rFonts w:cs="B Nazanin"/>
            <w:b/>
            <w:bCs/>
            <w:sz w:val="28"/>
            <w:szCs w:val="28"/>
            <w:rtl/>
            <w:rPrChange w:id="202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024" w:author="zahra miran" w:date="2025-05-13T09:39:00Z" w16du:dateUtc="2025-05-13T06:09:00Z">
        <w:r w:rsidRPr="00985DDF">
          <w:rPr>
            <w:rFonts w:cs="B Nazanin" w:hint="eastAsia"/>
            <w:b/>
            <w:bCs/>
            <w:sz w:val="28"/>
            <w:szCs w:val="28"/>
            <w:rtl/>
            <w:rPrChange w:id="202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طرح</w:t>
        </w:r>
        <w:r w:rsidRPr="00985DDF">
          <w:rPr>
            <w:rFonts w:cs="B Nazanin"/>
            <w:b/>
            <w:bCs/>
            <w:sz w:val="28"/>
            <w:szCs w:val="28"/>
            <w:rtl/>
            <w:rPrChange w:id="202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2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به</w:t>
        </w:r>
        <w:r w:rsidRPr="00985DDF">
          <w:rPr>
            <w:rFonts w:cs="B Nazanin"/>
            <w:b/>
            <w:bCs/>
            <w:sz w:val="28"/>
            <w:szCs w:val="28"/>
            <w:rtl/>
            <w:rPrChange w:id="202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2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گونه</w:t>
        </w:r>
        <w:r w:rsidRPr="00985DDF">
          <w:rPr>
            <w:rFonts w:cs="B Nazanin"/>
            <w:b/>
            <w:bCs/>
            <w:sz w:val="28"/>
            <w:szCs w:val="28"/>
            <w:rtl/>
            <w:rPrChange w:id="203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3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3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</w:ins>
      <w:ins w:id="2033" w:author="zahra miran" w:date="2025-05-13T09:41:00Z" w16du:dateUtc="2025-05-13T06:11:00Z">
        <w:r>
          <w:rPr>
            <w:rFonts w:cs="B Nazanin" w:hint="cs"/>
            <w:b/>
            <w:bCs/>
            <w:sz w:val="28"/>
            <w:szCs w:val="28"/>
            <w:rtl/>
          </w:rPr>
          <w:t xml:space="preserve"> </w:t>
        </w:r>
      </w:ins>
      <w:ins w:id="2034" w:author="zahra miran" w:date="2025-05-13T09:39:00Z" w16du:dateUtc="2025-05-13T06:09:00Z">
        <w:r w:rsidRPr="00985DDF">
          <w:rPr>
            <w:rFonts w:cs="B Nazanin" w:hint="eastAsia"/>
            <w:b/>
            <w:bCs/>
            <w:sz w:val="28"/>
            <w:szCs w:val="28"/>
            <w:rtl/>
            <w:rPrChange w:id="203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که</w:t>
        </w:r>
        <w:r w:rsidRPr="00985DDF">
          <w:rPr>
            <w:rFonts w:cs="B Nazanin"/>
            <w:b/>
            <w:bCs/>
            <w:sz w:val="28"/>
            <w:szCs w:val="28"/>
            <w:rtl/>
            <w:rPrChange w:id="203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3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اصناف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38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3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4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که</w:t>
        </w:r>
        <w:r w:rsidRPr="00985DDF">
          <w:rPr>
            <w:rFonts w:cs="B Nazanin"/>
            <w:b/>
            <w:bCs/>
            <w:sz w:val="28"/>
            <w:szCs w:val="28"/>
            <w:rtl/>
            <w:rPrChange w:id="204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4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همکار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4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4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4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لازم</w:t>
        </w:r>
        <w:r w:rsidRPr="00985DDF">
          <w:rPr>
            <w:rFonts w:cs="B Nazanin"/>
            <w:b/>
            <w:bCs/>
            <w:sz w:val="28"/>
            <w:szCs w:val="28"/>
            <w:rtl/>
            <w:rPrChange w:id="204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4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را</w:t>
        </w:r>
        <w:r w:rsidRPr="00985DDF">
          <w:rPr>
            <w:rFonts w:cs="B Nazanin"/>
            <w:b/>
            <w:bCs/>
            <w:sz w:val="28"/>
            <w:szCs w:val="28"/>
            <w:rtl/>
            <w:rPrChange w:id="204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4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Pr="00985DDF">
          <w:rPr>
            <w:rFonts w:cs="B Nazanin"/>
            <w:b/>
            <w:bCs/>
            <w:sz w:val="28"/>
            <w:szCs w:val="28"/>
            <w:rtl/>
            <w:rPrChange w:id="205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5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5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5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</w:t>
        </w:r>
        <w:r w:rsidRPr="00985DDF">
          <w:rPr>
            <w:rFonts w:cs="B Nazanin"/>
            <w:b/>
            <w:bCs/>
            <w:sz w:val="28"/>
            <w:szCs w:val="28"/>
            <w:rtl/>
            <w:rPrChange w:id="205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5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زم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5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5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نه</w:t>
        </w:r>
        <w:r w:rsidRPr="00985DDF">
          <w:rPr>
            <w:rFonts w:cs="B Nazanin"/>
            <w:b/>
            <w:bCs/>
            <w:sz w:val="28"/>
            <w:szCs w:val="28"/>
            <w:rtl/>
            <w:rPrChange w:id="205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5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دارند</w:t>
        </w:r>
        <w:r w:rsidRPr="00985DDF">
          <w:rPr>
            <w:rFonts w:cs="B Nazanin"/>
            <w:b/>
            <w:bCs/>
            <w:sz w:val="28"/>
            <w:szCs w:val="28"/>
            <w:rtl/>
            <w:rPrChange w:id="206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6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با</w:t>
        </w:r>
        <w:r w:rsidRPr="00985DDF">
          <w:rPr>
            <w:rFonts w:cs="B Nazanin"/>
            <w:b/>
            <w:bCs/>
            <w:sz w:val="28"/>
            <w:szCs w:val="28"/>
            <w:rtl/>
            <w:rPrChange w:id="206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6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</w:ins>
      <w:ins w:id="2064" w:author="zahra miran" w:date="2025-05-13T09:40:00Z" w16du:dateUtc="2025-05-13T06:10:00Z">
        <w:r w:rsidRPr="00985DDF">
          <w:rPr>
            <w:rFonts w:cs="B Nazanin" w:hint="eastAsia"/>
            <w:b/>
            <w:bCs/>
            <w:sz w:val="28"/>
            <w:szCs w:val="28"/>
            <w:rtl/>
            <w:rPrChange w:id="206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صناف</w:t>
        </w:r>
        <w:r w:rsidRPr="00985DDF">
          <w:rPr>
            <w:rFonts w:cs="B Nazanin"/>
            <w:b/>
            <w:bCs/>
            <w:sz w:val="28"/>
            <w:szCs w:val="28"/>
            <w:rtl/>
            <w:rPrChange w:id="206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6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قانون</w:t>
        </w:r>
        <w:r w:rsidRPr="00985DDF">
          <w:rPr>
            <w:rFonts w:cs="B Nazanin"/>
            <w:b/>
            <w:bCs/>
            <w:sz w:val="28"/>
            <w:szCs w:val="28"/>
            <w:rtl/>
            <w:rPrChange w:id="206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6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شکن</w:t>
        </w:r>
        <w:r w:rsidRPr="00985DDF">
          <w:rPr>
            <w:rFonts w:cs="B Nazanin"/>
            <w:b/>
            <w:bCs/>
            <w:sz w:val="28"/>
            <w:szCs w:val="28"/>
            <w:rtl/>
            <w:rPrChange w:id="207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7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متما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7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7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ز</w:t>
        </w:r>
        <w:r w:rsidRPr="00985DDF">
          <w:rPr>
            <w:rFonts w:cs="B Nazanin"/>
            <w:b/>
            <w:bCs/>
            <w:sz w:val="28"/>
            <w:szCs w:val="28"/>
            <w:rtl/>
            <w:rPrChange w:id="207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7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باشند</w:t>
        </w:r>
        <w:r w:rsidRPr="00985DDF">
          <w:rPr>
            <w:rFonts w:cs="B Nazanin"/>
            <w:b/>
            <w:bCs/>
            <w:sz w:val="28"/>
            <w:szCs w:val="28"/>
            <w:rtl/>
            <w:rPrChange w:id="207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.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7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07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7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80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08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8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طرح</w:t>
        </w:r>
        <w:r w:rsidRPr="00985DDF">
          <w:rPr>
            <w:rFonts w:cs="B Nazanin"/>
            <w:b/>
            <w:bCs/>
            <w:sz w:val="28"/>
            <w:szCs w:val="28"/>
            <w:rtl/>
            <w:rPrChange w:id="208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8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Pr="00985DDF">
          <w:rPr>
            <w:rFonts w:cs="B Nazanin"/>
            <w:b/>
            <w:bCs/>
            <w:sz w:val="28"/>
            <w:szCs w:val="28"/>
            <w:rtl/>
            <w:rPrChange w:id="208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8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مورد</w:t>
        </w:r>
        <w:r w:rsidRPr="00985DDF">
          <w:rPr>
            <w:rFonts w:cs="B Nazanin"/>
            <w:b/>
            <w:bCs/>
            <w:sz w:val="28"/>
            <w:szCs w:val="28"/>
            <w:rtl/>
            <w:rPrChange w:id="208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8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همه</w:t>
        </w:r>
        <w:r w:rsidRPr="00985DDF">
          <w:rPr>
            <w:rFonts w:cs="B Nazanin"/>
            <w:b/>
            <w:bCs/>
            <w:sz w:val="28"/>
            <w:szCs w:val="28"/>
            <w:rtl/>
            <w:rPrChange w:id="208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9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اصناف</w:t>
        </w:r>
        <w:r w:rsidRPr="00985DDF">
          <w:rPr>
            <w:rFonts w:cs="B Nazanin"/>
            <w:b/>
            <w:bCs/>
            <w:sz w:val="28"/>
            <w:szCs w:val="28"/>
            <w:rtl/>
            <w:rPrChange w:id="209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9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رعا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09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9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</w:t>
        </w:r>
        <w:r w:rsidRPr="00985DDF">
          <w:rPr>
            <w:rFonts w:cs="B Nazanin"/>
            <w:b/>
            <w:bCs/>
            <w:sz w:val="28"/>
            <w:szCs w:val="28"/>
            <w:rtl/>
            <w:rPrChange w:id="209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09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گردد</w:t>
        </w:r>
        <w:r w:rsidRPr="00985DDF">
          <w:rPr>
            <w:rFonts w:cs="B Nazanin"/>
            <w:b/>
            <w:bCs/>
            <w:sz w:val="28"/>
            <w:szCs w:val="28"/>
            <w:rtl/>
            <w:rPrChange w:id="209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>.</w:t>
        </w:r>
      </w:ins>
    </w:p>
    <w:p w14:paraId="3DABFAAA" w14:textId="3E09E941" w:rsidR="009A15FA" w:rsidRPr="00985DDF" w:rsidRDefault="009A15FA" w:rsidP="00985DDF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2098" w:author="zahra miran" w:date="2025-05-13T09:28:00Z" w16du:dateUtc="2025-05-13T05:58:00Z"/>
          <w:rFonts w:cs="B Nazanin"/>
          <w:b/>
          <w:bCs/>
          <w:sz w:val="28"/>
          <w:szCs w:val="28"/>
          <w:rPrChange w:id="2099" w:author="zahra miran" w:date="2025-05-13T09:40:00Z" w16du:dateUtc="2025-05-13T06:10:00Z">
            <w:rPr>
              <w:ins w:id="2100" w:author="zahra miran" w:date="2025-05-13T09:28:00Z" w16du:dateUtc="2025-05-13T05:58:00Z"/>
              <w:rFonts w:cs="B Zar"/>
              <w:b/>
              <w:bCs/>
              <w:sz w:val="32"/>
              <w:szCs w:val="32"/>
            </w:rPr>
          </w:rPrChange>
        </w:rPr>
      </w:pPr>
      <w:ins w:id="2101" w:author="zahra miran" w:date="2025-05-13T09:27:00Z" w16du:dateUtc="2025-05-13T05:57:00Z">
        <w:r w:rsidRPr="00985DDF">
          <w:rPr>
            <w:rFonts w:cs="B Nazanin" w:hint="eastAsia"/>
            <w:b/>
            <w:bCs/>
            <w:sz w:val="28"/>
            <w:szCs w:val="28"/>
            <w:rtl/>
            <w:rPrChange w:id="2102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عدم</w:t>
        </w:r>
        <w:r w:rsidRPr="00985DDF">
          <w:rPr>
            <w:rFonts w:cs="B Nazanin"/>
            <w:b/>
            <w:bCs/>
            <w:sz w:val="28"/>
            <w:szCs w:val="28"/>
            <w:rtl/>
            <w:rPrChange w:id="2103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04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05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کامل دستورالعمل خود اظهار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06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07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بهداشت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08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09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توسط نهادها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10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11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متول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12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13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14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15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116" w:author="zahra miran" w:date="2025-05-13T09:28:00Z" w16du:dateUtc="2025-05-13T05:58:00Z">
        <w:r w:rsidRPr="00985DDF">
          <w:rPr>
            <w:rFonts w:cs="B Nazanin" w:hint="eastAsia"/>
            <w:b/>
            <w:bCs/>
            <w:sz w:val="28"/>
            <w:szCs w:val="28"/>
            <w:rtl/>
            <w:rPrChange w:id="2117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طرح</w:t>
        </w:r>
        <w:r w:rsidRPr="00985DDF">
          <w:rPr>
            <w:rFonts w:cs="B Nazanin"/>
            <w:b/>
            <w:bCs/>
            <w:sz w:val="28"/>
            <w:szCs w:val="28"/>
            <w:rtl/>
            <w:rPrChange w:id="2118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119" w:author="zahra miran" w:date="2025-05-13T09:29:00Z" w16du:dateUtc="2025-05-13T05:59:00Z">
        <w:r w:rsidRPr="00985DDF">
          <w:rPr>
            <w:rFonts w:cs="B Nazanin" w:hint="eastAsia"/>
            <w:b/>
            <w:bCs/>
            <w:sz w:val="28"/>
            <w:szCs w:val="28"/>
            <w:rtl/>
            <w:rPrChange w:id="212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Pr="00985DDF">
          <w:rPr>
            <w:rFonts w:cs="B Nazanin"/>
            <w:b/>
            <w:bCs/>
            <w:sz w:val="28"/>
            <w:szCs w:val="28"/>
            <w:rtl/>
            <w:rPrChange w:id="212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2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نت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2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2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جه</w:t>
        </w:r>
        <w:r w:rsidRPr="00985DDF">
          <w:rPr>
            <w:rFonts w:cs="B Nazanin"/>
            <w:b/>
            <w:bCs/>
            <w:sz w:val="28"/>
            <w:szCs w:val="28"/>
            <w:rtl/>
            <w:rPrChange w:id="212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2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عدم</w:t>
        </w:r>
        <w:r w:rsidRPr="00985DDF">
          <w:rPr>
            <w:rFonts w:cs="B Nazanin"/>
            <w:b/>
            <w:bCs/>
            <w:sz w:val="28"/>
            <w:szCs w:val="28"/>
            <w:rtl/>
            <w:rPrChange w:id="212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2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پوشش</w:t>
        </w:r>
        <w:r w:rsidRPr="00985DDF">
          <w:rPr>
            <w:rFonts w:cs="B Nazanin"/>
            <w:b/>
            <w:bCs/>
            <w:sz w:val="28"/>
            <w:szCs w:val="28"/>
            <w:rtl/>
            <w:rPrChange w:id="212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3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ده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31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3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3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مناسب</w:t>
        </w:r>
        <w:r w:rsidRPr="00985DDF">
          <w:rPr>
            <w:rFonts w:cs="B Nazanin"/>
            <w:b/>
            <w:bCs/>
            <w:sz w:val="28"/>
            <w:szCs w:val="28"/>
            <w:rtl/>
            <w:rPrChange w:id="213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3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13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3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مستمر</w:t>
        </w:r>
        <w:r w:rsidRPr="00985DDF">
          <w:rPr>
            <w:rFonts w:cs="B Nazanin"/>
            <w:b/>
            <w:bCs/>
            <w:sz w:val="28"/>
            <w:szCs w:val="28"/>
            <w:rtl/>
            <w:rPrChange w:id="213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3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اصناف</w:t>
        </w:r>
        <w:r w:rsidRPr="00985DDF">
          <w:rPr>
            <w:rFonts w:cs="B Nazanin"/>
            <w:b/>
            <w:bCs/>
            <w:sz w:val="28"/>
            <w:szCs w:val="28"/>
            <w:rtl/>
            <w:rPrChange w:id="214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4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از</w:t>
        </w:r>
        <w:r w:rsidRPr="00985DDF">
          <w:rPr>
            <w:rFonts w:cs="B Nazanin"/>
            <w:b/>
            <w:bCs/>
            <w:sz w:val="28"/>
            <w:szCs w:val="28"/>
            <w:rtl/>
            <w:rPrChange w:id="214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4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جمله</w:t>
        </w:r>
        <w:r w:rsidRPr="00985DDF">
          <w:rPr>
            <w:rFonts w:cs="B Nazanin"/>
            <w:b/>
            <w:bCs/>
            <w:sz w:val="28"/>
            <w:szCs w:val="28"/>
            <w:rtl/>
            <w:rPrChange w:id="214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4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نانوا</w:t>
        </w:r>
      </w:ins>
      <w:ins w:id="2146" w:author="zahra miran" w:date="2025-05-13T09:30:00Z" w16du:dateUtc="2025-05-13T06:00:00Z">
        <w:r w:rsidRPr="00985DDF">
          <w:rPr>
            <w:rFonts w:cs="B Nazanin" w:hint="cs"/>
            <w:b/>
            <w:bCs/>
            <w:sz w:val="28"/>
            <w:szCs w:val="28"/>
            <w:rtl/>
            <w:rPrChange w:id="2147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4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ان</w:t>
        </w:r>
        <w:r w:rsidRPr="00985DDF">
          <w:rPr>
            <w:rFonts w:cs="B Nazanin"/>
            <w:b/>
            <w:bCs/>
            <w:sz w:val="28"/>
            <w:szCs w:val="28"/>
            <w:rtl/>
            <w:rPrChange w:id="214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5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توسط</w:t>
        </w:r>
        <w:r w:rsidRPr="00985DDF">
          <w:rPr>
            <w:rFonts w:cs="B Nazanin"/>
            <w:b/>
            <w:bCs/>
            <w:sz w:val="28"/>
            <w:szCs w:val="28"/>
            <w:rtl/>
            <w:rPrChange w:id="215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5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دفاتر</w:t>
        </w:r>
        <w:r w:rsidRPr="00985DDF">
          <w:rPr>
            <w:rFonts w:cs="B Nazanin"/>
            <w:b/>
            <w:bCs/>
            <w:sz w:val="28"/>
            <w:szCs w:val="28"/>
            <w:rtl/>
            <w:rPrChange w:id="215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5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خدمات</w:t>
        </w:r>
        <w:r w:rsidRPr="00985DDF">
          <w:rPr>
            <w:rFonts w:cs="B Nazanin"/>
            <w:b/>
            <w:bCs/>
            <w:sz w:val="28"/>
            <w:szCs w:val="28"/>
            <w:rtl/>
            <w:rPrChange w:id="215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5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سلامت</w:t>
        </w:r>
        <w:r w:rsidRPr="00985DDF">
          <w:rPr>
            <w:rFonts w:cs="B Nazanin"/>
            <w:b/>
            <w:bCs/>
            <w:sz w:val="28"/>
            <w:szCs w:val="28"/>
            <w:rtl/>
            <w:rPrChange w:id="215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(و 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58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5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</w:t>
        </w:r>
        <w:r w:rsidRPr="00985DDF">
          <w:rPr>
            <w:rFonts w:cs="B Nazanin"/>
            <w:b/>
            <w:bCs/>
            <w:sz w:val="28"/>
            <w:szCs w:val="28"/>
            <w:rtl/>
            <w:rPrChange w:id="216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6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دو</w:t>
        </w:r>
        <w:r w:rsidRPr="00985DDF">
          <w:rPr>
            <w:rFonts w:cs="B Nazanin"/>
            <w:b/>
            <w:bCs/>
            <w:sz w:val="28"/>
            <w:szCs w:val="28"/>
            <w:rtl/>
            <w:rPrChange w:id="216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6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روش</w:t>
        </w:r>
        <w:r w:rsidRPr="00985DDF">
          <w:rPr>
            <w:rFonts w:cs="B Nazanin"/>
            <w:b/>
            <w:bCs/>
            <w:sz w:val="28"/>
            <w:szCs w:val="28"/>
            <w:rtl/>
            <w:rPrChange w:id="216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6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6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6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گر</w:t>
        </w:r>
        <w:r w:rsidRPr="00985DDF">
          <w:rPr>
            <w:rFonts w:cs="B Nazanin"/>
            <w:b/>
            <w:bCs/>
            <w:sz w:val="28"/>
            <w:szCs w:val="28"/>
            <w:rtl/>
            <w:rPrChange w:id="216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6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70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7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7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طرح</w:t>
        </w:r>
        <w:r w:rsidRPr="00985DDF">
          <w:rPr>
            <w:rFonts w:cs="B Nazanin"/>
            <w:b/>
            <w:bCs/>
            <w:sz w:val="28"/>
            <w:szCs w:val="28"/>
            <w:rtl/>
            <w:rPrChange w:id="217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>)</w:t>
        </w:r>
      </w:ins>
    </w:p>
    <w:p w14:paraId="15715654" w14:textId="77777777" w:rsidR="009A15FA" w:rsidRPr="00985DDF" w:rsidRDefault="009A15FA" w:rsidP="009A15FA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2174" w:author="zahra miran" w:date="2025-05-13T09:33:00Z" w16du:dateUtc="2025-05-13T06:03:00Z"/>
          <w:rFonts w:cs="B Nazanin"/>
          <w:b/>
          <w:bCs/>
          <w:sz w:val="28"/>
          <w:szCs w:val="28"/>
          <w:rPrChange w:id="2175" w:author="zahra miran" w:date="2025-05-13T09:40:00Z" w16du:dateUtc="2025-05-13T06:10:00Z">
            <w:rPr>
              <w:ins w:id="2176" w:author="zahra miran" w:date="2025-05-13T09:33:00Z" w16du:dateUtc="2025-05-13T06:03:00Z"/>
              <w:rFonts w:cs="B Nazanin"/>
              <w:b/>
              <w:bCs/>
              <w:sz w:val="32"/>
              <w:szCs w:val="32"/>
            </w:rPr>
          </w:rPrChange>
        </w:rPr>
      </w:pPr>
      <w:ins w:id="2177" w:author="zahra miran" w:date="2025-05-13T09:31:00Z" w16du:dateUtc="2025-05-13T06:01:00Z">
        <w:r w:rsidRPr="00985DDF">
          <w:rPr>
            <w:rFonts w:cs="B Nazanin" w:hint="eastAsia"/>
            <w:b/>
            <w:bCs/>
            <w:sz w:val="28"/>
            <w:szCs w:val="28"/>
            <w:rtl/>
            <w:rPrChange w:id="2178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اجرا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79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80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ناقص خود اظهار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81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82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بهداشت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83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84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185" w:author="zahra miran" w:date="2025-05-13T09:32:00Z" w16du:dateUtc="2025-05-13T06:02:00Z">
        <w:r w:rsidRPr="00985DDF">
          <w:rPr>
            <w:rFonts w:cs="B Nazanin" w:hint="eastAsia"/>
            <w:b/>
            <w:bCs/>
            <w:sz w:val="28"/>
            <w:szCs w:val="28"/>
            <w:rtl/>
            <w:rPrChange w:id="2186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187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188" w:author="zahra miran" w:date="2025-05-13T09:28:00Z" w16du:dateUtc="2025-05-13T05:58:00Z">
        <w:r w:rsidRPr="00985DDF">
          <w:rPr>
            <w:rFonts w:cs="B Nazanin" w:hint="eastAsia"/>
            <w:b/>
            <w:bCs/>
            <w:sz w:val="28"/>
            <w:szCs w:val="28"/>
            <w:rtl/>
            <w:rPrChange w:id="2189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عدم</w:t>
        </w:r>
        <w:r w:rsidRPr="00985DDF">
          <w:rPr>
            <w:rFonts w:cs="B Nazanin"/>
            <w:b/>
            <w:bCs/>
            <w:sz w:val="28"/>
            <w:szCs w:val="28"/>
            <w:rtl/>
            <w:rPrChange w:id="2190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تکم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91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192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ل</w:t>
        </w:r>
        <w:r w:rsidRPr="00985DDF">
          <w:rPr>
            <w:rFonts w:cs="B Nazanin"/>
            <w:b/>
            <w:bCs/>
            <w:sz w:val="28"/>
            <w:szCs w:val="28"/>
            <w:rtl/>
            <w:rPrChange w:id="2193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194" w:author="zahra miran" w:date="2025-05-13T09:32:00Z" w16du:dateUtc="2025-05-13T06:02:00Z">
        <w:r w:rsidRPr="00985DDF">
          <w:rPr>
            <w:rFonts w:cs="B Nazanin" w:hint="eastAsia"/>
            <w:b/>
            <w:bCs/>
            <w:sz w:val="28"/>
            <w:szCs w:val="28"/>
            <w:rtl/>
            <w:rPrChange w:id="2195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بندها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196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197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مربوطه در </w:t>
        </w:r>
      </w:ins>
      <w:ins w:id="2198" w:author="zahra miran" w:date="2025-05-13T09:28:00Z" w16du:dateUtc="2025-05-13T05:58:00Z">
        <w:r w:rsidRPr="00985DDF">
          <w:rPr>
            <w:rFonts w:cs="B Nazanin" w:hint="eastAsia"/>
            <w:b/>
            <w:bCs/>
            <w:sz w:val="28"/>
            <w:szCs w:val="28"/>
            <w:rtl/>
            <w:rPrChange w:id="2199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چک</w:t>
        </w:r>
        <w:r w:rsidRPr="00985DDF">
          <w:rPr>
            <w:rFonts w:cs="B Nazanin"/>
            <w:b/>
            <w:bCs/>
            <w:sz w:val="28"/>
            <w:szCs w:val="28"/>
            <w:rtl/>
            <w:rPrChange w:id="2200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01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ل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02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03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ست</w:t>
        </w:r>
        <w:r w:rsidRPr="00985DDF">
          <w:rPr>
            <w:rFonts w:cs="B Nazanin"/>
            <w:b/>
            <w:bCs/>
            <w:sz w:val="28"/>
            <w:szCs w:val="28"/>
            <w:rtl/>
            <w:rPrChange w:id="2204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05" w:author="zahra miran" w:date="2025-05-13T09:40:00Z" w16du:dateUtc="2025-05-13T06:10:00Z">
              <w:rPr>
                <w:rFonts w:cs="B Zar" w:hint="eastAsia"/>
                <w:b/>
                <w:bCs/>
                <w:sz w:val="32"/>
                <w:szCs w:val="32"/>
                <w:rtl/>
              </w:rPr>
            </w:rPrChange>
          </w:rPr>
          <w:t>ها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06" w:author="zahra miran" w:date="2025-05-13T09:40:00Z" w16du:dateUtc="2025-05-13T06:10:00Z">
              <w:rPr>
                <w:rFonts w:cs="B Zar" w:hint="cs"/>
                <w:b/>
                <w:bCs/>
                <w:sz w:val="32"/>
                <w:szCs w:val="32"/>
                <w:rtl/>
              </w:rPr>
            </w:rPrChange>
          </w:rPr>
          <w:t>ی</w:t>
        </w:r>
      </w:ins>
      <w:ins w:id="2207" w:author="zahra miran" w:date="2025-05-13T09:32:00Z" w16du:dateUtc="2025-05-13T06:02:00Z">
        <w:r w:rsidRPr="00985DDF">
          <w:rPr>
            <w:rFonts w:cs="B Nazanin"/>
            <w:b/>
            <w:bCs/>
            <w:sz w:val="28"/>
            <w:szCs w:val="28"/>
            <w:rtl/>
            <w:rPrChange w:id="220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اصناف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09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1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که همکار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11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1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لازم در 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1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1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</w:t>
        </w:r>
        <w:r w:rsidRPr="00985DDF">
          <w:rPr>
            <w:rFonts w:cs="B Nazanin"/>
            <w:b/>
            <w:bCs/>
            <w:sz w:val="28"/>
            <w:szCs w:val="28"/>
            <w:rtl/>
            <w:rPrChange w:id="221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طرح را ندارند موجب ن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1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1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مه</w:t>
        </w:r>
        <w:r w:rsidRPr="00985DDF">
          <w:rPr>
            <w:rFonts w:cs="B Nazanin"/>
            <w:b/>
            <w:bCs/>
            <w:sz w:val="28"/>
            <w:szCs w:val="28"/>
            <w:rtl/>
            <w:rPrChange w:id="221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کاره ماندن کار آ</w:t>
        </w:r>
      </w:ins>
      <w:ins w:id="2219" w:author="zahra miran" w:date="2025-05-13T09:33:00Z" w16du:dateUtc="2025-05-13T06:03:00Z">
        <w:r w:rsidRPr="00985DDF">
          <w:rPr>
            <w:rFonts w:cs="B Nazanin" w:hint="eastAsia"/>
            <w:b/>
            <w:bCs/>
            <w:sz w:val="28"/>
            <w:szCs w:val="28"/>
            <w:rtl/>
            <w:rPrChange w:id="222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موزش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21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2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2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دفتر</w:t>
        </w:r>
        <w:r w:rsidRPr="00985DDF">
          <w:rPr>
            <w:rFonts w:cs="B Nazanin"/>
            <w:b/>
            <w:bCs/>
            <w:sz w:val="28"/>
            <w:szCs w:val="28"/>
            <w:rtl/>
            <w:rPrChange w:id="222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2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22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2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عدم</w:t>
        </w:r>
        <w:r w:rsidRPr="00985DDF">
          <w:rPr>
            <w:rFonts w:cs="B Nazanin"/>
            <w:b/>
            <w:bCs/>
            <w:sz w:val="28"/>
            <w:szCs w:val="28"/>
            <w:rtl/>
            <w:rPrChange w:id="222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2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پ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30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3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گ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3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3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34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3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3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قانون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37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3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3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Pr="00985DDF">
          <w:rPr>
            <w:rFonts w:cs="B Nazanin"/>
            <w:b/>
            <w:bCs/>
            <w:sz w:val="28"/>
            <w:szCs w:val="28"/>
            <w:rtl/>
            <w:rPrChange w:id="224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4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موارد</w:t>
        </w:r>
        <w:r w:rsidRPr="00985DDF">
          <w:rPr>
            <w:rFonts w:cs="B Nazanin"/>
            <w:b/>
            <w:bCs/>
            <w:sz w:val="28"/>
            <w:szCs w:val="28"/>
            <w:rtl/>
            <w:rPrChange w:id="224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4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ناقض</w:t>
        </w:r>
        <w:r w:rsidRPr="00985DDF">
          <w:rPr>
            <w:rFonts w:cs="B Nazanin"/>
            <w:b/>
            <w:bCs/>
            <w:sz w:val="28"/>
            <w:szCs w:val="28"/>
            <w:rtl/>
            <w:rPrChange w:id="224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4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قانون</w:t>
        </w:r>
        <w:r w:rsidRPr="00985DDF">
          <w:rPr>
            <w:rFonts w:cs="B Nazanin"/>
            <w:b/>
            <w:bCs/>
            <w:sz w:val="28"/>
            <w:szCs w:val="28"/>
            <w:rtl/>
            <w:rPrChange w:id="224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4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Pr="00985DDF">
          <w:rPr>
            <w:rFonts w:cs="B Nazanin"/>
            <w:b/>
            <w:bCs/>
            <w:sz w:val="28"/>
            <w:szCs w:val="28"/>
            <w:rtl/>
            <w:rPrChange w:id="224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4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دستورالعمل</w:t>
        </w:r>
        <w:r w:rsidRPr="00985DDF">
          <w:rPr>
            <w:rFonts w:cs="B Nazanin"/>
            <w:b/>
            <w:bCs/>
            <w:sz w:val="28"/>
            <w:szCs w:val="28"/>
            <w:rtl/>
            <w:rPrChange w:id="225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5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شده</w:t>
        </w:r>
        <w:r w:rsidRPr="00985DDF">
          <w:rPr>
            <w:rFonts w:cs="B Nazanin"/>
            <w:b/>
            <w:bCs/>
            <w:sz w:val="28"/>
            <w:szCs w:val="28"/>
            <w:rtl/>
            <w:rPrChange w:id="225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Pr="00985DDF">
          <w:rPr>
            <w:rFonts w:cs="B Nazanin" w:hint="eastAsia"/>
            <w:b/>
            <w:bCs/>
            <w:sz w:val="28"/>
            <w:szCs w:val="28"/>
            <w:rtl/>
            <w:rPrChange w:id="225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است</w:t>
        </w:r>
        <w:r w:rsidRPr="00985DDF">
          <w:rPr>
            <w:rFonts w:cs="B Nazanin"/>
            <w:b/>
            <w:bCs/>
            <w:sz w:val="28"/>
            <w:szCs w:val="28"/>
            <w:rtl/>
            <w:rPrChange w:id="225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>.</w:t>
        </w:r>
      </w:ins>
    </w:p>
    <w:p w14:paraId="51245459" w14:textId="1E71BC7B" w:rsidR="009A15FA" w:rsidRDefault="009A15FA" w:rsidP="009A15FA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2255" w:author="zahra miran" w:date="2025-05-13T09:42:00Z" w16du:dateUtc="2025-05-13T06:12:00Z"/>
          <w:rFonts w:cs="B Nazanin"/>
          <w:b/>
          <w:bCs/>
          <w:sz w:val="28"/>
          <w:szCs w:val="28"/>
        </w:rPr>
      </w:pPr>
      <w:ins w:id="2256" w:author="zahra miran" w:date="2025-05-13T09:34:00Z" w16du:dateUtc="2025-05-13T06:04:00Z">
        <w:r w:rsidRPr="00985DDF">
          <w:rPr>
            <w:rFonts w:cs="B Nazanin" w:hint="eastAsia"/>
            <w:b/>
            <w:bCs/>
            <w:sz w:val="28"/>
            <w:szCs w:val="28"/>
            <w:rtl/>
            <w:rPrChange w:id="225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هماهنگ</w:t>
        </w:r>
        <w:r w:rsidRPr="00985DDF">
          <w:rPr>
            <w:rFonts w:cs="B Nazanin"/>
            <w:b/>
            <w:bCs/>
            <w:sz w:val="28"/>
            <w:szCs w:val="28"/>
            <w:rtl/>
            <w:rPrChange w:id="225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نبودن ارگانها</w:t>
        </w:r>
        <w:r w:rsidRPr="00985DDF">
          <w:rPr>
            <w:rFonts w:cs="B Nazanin" w:hint="cs"/>
            <w:b/>
            <w:bCs/>
            <w:sz w:val="28"/>
            <w:szCs w:val="28"/>
            <w:rtl/>
            <w:rPrChange w:id="2259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Pr="00985DDF">
          <w:rPr>
            <w:rFonts w:cs="B Nazanin"/>
            <w:b/>
            <w:bCs/>
            <w:sz w:val="28"/>
            <w:szCs w:val="28"/>
            <w:rtl/>
            <w:rPrChange w:id="226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مرتبط با طرح از جمله وزارت بهداشت و اتاق اصناف کشور و ... موجب </w:t>
        </w:r>
      </w:ins>
      <w:ins w:id="2261" w:author="zahra miran" w:date="2025-05-13T09:35:00Z" w16du:dateUtc="2025-05-13T06:05:00Z"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6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دخالت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6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6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اتحاد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265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6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6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6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ها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6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7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7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7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تشو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27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7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ق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7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7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اصناف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7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7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7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8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عدم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8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8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همکار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28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8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8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با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8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8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دفتر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8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8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29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9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نت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29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9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جه</w:t>
        </w:r>
      </w:ins>
      <w:ins w:id="2294" w:author="zahra miran" w:date="2025-05-13T09:34:00Z" w16du:dateUtc="2025-05-13T06:04:00Z">
        <w:r w:rsidRPr="00985DDF">
          <w:rPr>
            <w:rFonts w:cs="B Nazanin"/>
            <w:b/>
            <w:bCs/>
            <w:sz w:val="28"/>
            <w:szCs w:val="28"/>
            <w:rtl/>
            <w:rPrChange w:id="229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اختلال در روند آموزش ها </w:t>
        </w:r>
      </w:ins>
      <w:ins w:id="2296" w:author="zahra miran" w:date="2025-05-13T09:28:00Z" w16du:dateUtc="2025-05-13T05:58:00Z">
        <w:r w:rsidRPr="00985DDF">
          <w:rPr>
            <w:rFonts w:cs="B Nazanin"/>
            <w:b/>
            <w:bCs/>
            <w:sz w:val="28"/>
            <w:szCs w:val="28"/>
            <w:rtl/>
            <w:rPrChange w:id="2297" w:author="zahra miran" w:date="2025-05-13T09:40:00Z" w16du:dateUtc="2025-05-13T06:10:00Z">
              <w:rPr>
                <w:rFonts w:cs="B Zar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</w:ins>
      <w:ins w:id="2298" w:author="zahra miran" w:date="2025-05-13T09:35:00Z" w16du:dateUtc="2025-05-13T06:05:00Z"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29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شده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0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0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است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0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.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0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چرا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0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0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که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0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0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مهمتر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08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0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1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1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اصل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1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1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1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1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تاث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16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1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1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1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آموزش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2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2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ها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22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2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2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ارائه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2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2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شده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2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2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توسط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2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3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</w:t>
        </w:r>
      </w:ins>
      <w:ins w:id="2331" w:author="zahra miran" w:date="2025-05-13T09:36:00Z" w16du:dateUtc="2025-05-13T06:06:00Z"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3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شاور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3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3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ن،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35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3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استمرار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37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3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آموزش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39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40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ها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41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42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و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43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44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پ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45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46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گ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47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48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49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50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51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مستمر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5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53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در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5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55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رفع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56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57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مشکلات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58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</w:t>
        </w:r>
        <w:r w:rsidR="00985DDF" w:rsidRPr="00985DDF">
          <w:rPr>
            <w:rFonts w:cs="B Nazanin" w:hint="eastAsia"/>
            <w:b/>
            <w:bCs/>
            <w:sz w:val="28"/>
            <w:szCs w:val="28"/>
            <w:rtl/>
            <w:rPrChange w:id="2359" w:author="zahra miran" w:date="2025-05-13T09:40:00Z" w16du:dateUtc="2025-05-13T06:10:00Z">
              <w:rPr>
                <w:rFonts w:cs="B Nazanin" w:hint="eastAsia"/>
                <w:b/>
                <w:bCs/>
                <w:sz w:val="32"/>
                <w:szCs w:val="32"/>
                <w:rtl/>
              </w:rPr>
            </w:rPrChange>
          </w:rPr>
          <w:t>بهداشت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60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</w:ins>
      <w:ins w:id="2361" w:author="zahra miran" w:date="2025-05-13T09:37:00Z" w16du:dateUtc="2025-05-13T06:07:00Z">
        <w:r w:rsidR="00985DDF" w:rsidRPr="00985DDF">
          <w:rPr>
            <w:rFonts w:cs="B Nazanin"/>
            <w:b/>
            <w:bCs/>
            <w:sz w:val="28"/>
            <w:szCs w:val="28"/>
            <w:rtl/>
            <w:rPrChange w:id="2362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اصناف م</w:t>
        </w:r>
        <w:r w:rsidR="00985DDF" w:rsidRPr="00985DDF">
          <w:rPr>
            <w:rFonts w:cs="B Nazanin" w:hint="cs"/>
            <w:b/>
            <w:bCs/>
            <w:sz w:val="28"/>
            <w:szCs w:val="28"/>
            <w:rtl/>
            <w:rPrChange w:id="2363" w:author="zahra miran" w:date="2025-05-13T09:40:00Z" w16du:dateUtc="2025-05-13T06:10:00Z">
              <w:rPr>
                <w:rFonts w:cs="B Nazanin" w:hint="cs"/>
                <w:b/>
                <w:bCs/>
                <w:sz w:val="32"/>
                <w:szCs w:val="32"/>
                <w:rtl/>
              </w:rPr>
            </w:rPrChange>
          </w:rPr>
          <w:t>ی</w:t>
        </w:r>
        <w:r w:rsidR="00985DDF" w:rsidRPr="00985DDF">
          <w:rPr>
            <w:rFonts w:cs="B Nazanin"/>
            <w:b/>
            <w:bCs/>
            <w:sz w:val="28"/>
            <w:szCs w:val="28"/>
            <w:rtl/>
            <w:rPrChange w:id="2364" w:author="zahra miran" w:date="2025-05-13T09:40:00Z" w16du:dateUtc="2025-05-13T06:10:00Z">
              <w:rPr>
                <w:rFonts w:cs="B Nazanin"/>
                <w:b/>
                <w:bCs/>
                <w:sz w:val="32"/>
                <w:szCs w:val="32"/>
                <w:rtl/>
              </w:rPr>
            </w:rPrChange>
          </w:rPr>
          <w:t xml:space="preserve"> باشد.</w:t>
        </w:r>
      </w:ins>
    </w:p>
    <w:p w14:paraId="2CA7A7AB" w14:textId="74E2CAA5" w:rsidR="00985DDF" w:rsidRDefault="00985DDF" w:rsidP="00985DDF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2365" w:author="zahra miran" w:date="2025-05-13T09:43:00Z" w16du:dateUtc="2025-05-13T06:13:00Z"/>
          <w:rFonts w:cs="B Nazanin"/>
          <w:b/>
          <w:bCs/>
          <w:sz w:val="28"/>
          <w:szCs w:val="28"/>
        </w:rPr>
      </w:pPr>
      <w:ins w:id="2366" w:author="zahra miran" w:date="2025-05-13T09:42:00Z" w16du:dateUtc="2025-05-13T06:12:00Z">
        <w:r>
          <w:rPr>
            <w:rFonts w:cs="B Nazanin" w:hint="cs"/>
            <w:b/>
            <w:bCs/>
            <w:sz w:val="28"/>
            <w:szCs w:val="28"/>
            <w:rtl/>
          </w:rPr>
          <w:t>ایجاد طرح های تشویقی در مورد اصناف با همکاری</w:t>
        </w:r>
      </w:ins>
      <w:ins w:id="2367" w:author="zahra miran" w:date="2025-05-13T09:43:00Z" w16du:dateUtc="2025-05-13T06:13:00Z">
        <w:r>
          <w:rPr>
            <w:rFonts w:cs="B Nazanin" w:hint="cs"/>
            <w:b/>
            <w:bCs/>
            <w:sz w:val="28"/>
            <w:szCs w:val="28"/>
            <w:rtl/>
          </w:rPr>
          <w:t xml:space="preserve"> لازم</w:t>
        </w:r>
      </w:ins>
    </w:p>
    <w:p w14:paraId="770B8BA9" w14:textId="1C61D332" w:rsidR="00985DDF" w:rsidRDefault="00985DDF" w:rsidP="00985DDF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ins w:id="2368" w:author="zahra miran" w:date="2025-05-13T09:56:00Z" w16du:dateUtc="2025-05-13T06:26:00Z"/>
          <w:rFonts w:cs="B Nazanin"/>
          <w:b/>
          <w:bCs/>
          <w:sz w:val="28"/>
          <w:szCs w:val="28"/>
        </w:rPr>
      </w:pPr>
      <w:ins w:id="2369" w:author="zahra miran" w:date="2025-05-13T09:44:00Z" w16du:dateUtc="2025-05-13T06:14:00Z">
        <w:r>
          <w:rPr>
            <w:rFonts w:cs="B Nazanin" w:hint="cs"/>
            <w:b/>
            <w:bCs/>
            <w:sz w:val="28"/>
            <w:szCs w:val="28"/>
            <w:rtl/>
          </w:rPr>
          <w:t>همکاری</w:t>
        </w:r>
      </w:ins>
      <w:ins w:id="2370" w:author="zahra miran" w:date="2025-05-13T09:48:00Z" w16du:dateUtc="2025-05-13T06:18:00Z">
        <w:r w:rsidR="00FA33FC">
          <w:rPr>
            <w:rFonts w:cs="B Nazanin" w:hint="cs"/>
            <w:b/>
            <w:bCs/>
            <w:sz w:val="28"/>
            <w:szCs w:val="28"/>
            <w:rtl/>
          </w:rPr>
          <w:t xml:space="preserve"> ارگان های متولی از جمله</w:t>
        </w:r>
      </w:ins>
      <w:ins w:id="2371" w:author="zahra miran" w:date="2025-05-13T09:44:00Z" w16du:dateUtc="2025-05-13T06:14:00Z">
        <w:r>
          <w:rPr>
            <w:rFonts w:cs="B Nazanin" w:hint="cs"/>
            <w:b/>
            <w:bCs/>
            <w:sz w:val="28"/>
            <w:szCs w:val="28"/>
            <w:rtl/>
          </w:rPr>
          <w:t xml:space="preserve"> اتحادیه </w:t>
        </w:r>
      </w:ins>
      <w:ins w:id="2372" w:author="zahra miran" w:date="2025-05-13T09:48:00Z" w16du:dateUtc="2025-05-13T06:18:00Z">
        <w:r w:rsidR="00FA33FC">
          <w:rPr>
            <w:rFonts w:cs="B Nazanin" w:hint="cs"/>
            <w:b/>
            <w:bCs/>
            <w:sz w:val="28"/>
            <w:szCs w:val="28"/>
            <w:rtl/>
          </w:rPr>
          <w:t xml:space="preserve">ها </w:t>
        </w:r>
      </w:ins>
      <w:ins w:id="2373" w:author="zahra miran" w:date="2025-05-13T09:44:00Z" w16du:dateUtc="2025-05-13T06:14:00Z">
        <w:r>
          <w:rPr>
            <w:rFonts w:cs="B Nazanin" w:hint="cs"/>
            <w:b/>
            <w:bCs/>
            <w:sz w:val="28"/>
            <w:szCs w:val="28"/>
            <w:rtl/>
          </w:rPr>
          <w:t xml:space="preserve">در ایجاد شرایط جذب همکاری </w:t>
        </w:r>
      </w:ins>
      <w:ins w:id="2374" w:author="zahra miran" w:date="2025-05-13T09:55:00Z" w16du:dateUtc="2025-05-13T06:25:00Z">
        <w:r w:rsidR="00FA33FC">
          <w:rPr>
            <w:rFonts w:cs="B Nazanin" w:hint="cs"/>
            <w:b/>
            <w:bCs/>
            <w:sz w:val="28"/>
            <w:szCs w:val="28"/>
            <w:rtl/>
          </w:rPr>
          <w:t xml:space="preserve">از سایر اتحادیه ها </w:t>
        </w:r>
      </w:ins>
      <w:ins w:id="2375" w:author="zahra miran" w:date="2025-05-13T09:44:00Z" w16du:dateUtc="2025-05-13T06:14:00Z">
        <w:r>
          <w:rPr>
            <w:rFonts w:cs="B Nazanin" w:hint="cs"/>
            <w:b/>
            <w:bCs/>
            <w:sz w:val="28"/>
            <w:szCs w:val="28"/>
            <w:rtl/>
          </w:rPr>
          <w:t xml:space="preserve">و </w:t>
        </w:r>
      </w:ins>
      <w:ins w:id="2376" w:author="zahra miran" w:date="2025-05-13T09:45:00Z" w16du:dateUtc="2025-05-13T06:15:00Z">
        <w:r>
          <w:rPr>
            <w:rFonts w:cs="B Nazanin" w:hint="cs"/>
            <w:b/>
            <w:bCs/>
            <w:sz w:val="28"/>
            <w:szCs w:val="28"/>
            <w:rtl/>
          </w:rPr>
          <w:t xml:space="preserve">تسهیلات </w:t>
        </w:r>
      </w:ins>
      <w:ins w:id="2377" w:author="zahra miran" w:date="2025-05-13T09:44:00Z" w16du:dateUtc="2025-05-13T06:14:00Z">
        <w:r>
          <w:rPr>
            <w:rFonts w:cs="B Nazanin" w:hint="cs"/>
            <w:b/>
            <w:bCs/>
            <w:sz w:val="28"/>
            <w:szCs w:val="28"/>
            <w:rtl/>
          </w:rPr>
          <w:t xml:space="preserve"> </w:t>
        </w:r>
      </w:ins>
      <w:ins w:id="2378" w:author="zahra miran" w:date="2025-05-13T09:45:00Z" w16du:dateUtc="2025-05-13T06:15:00Z">
        <w:r w:rsidR="00FA33FC">
          <w:rPr>
            <w:rFonts w:cs="B Nazanin" w:hint="cs"/>
            <w:b/>
            <w:bCs/>
            <w:sz w:val="28"/>
            <w:szCs w:val="28"/>
            <w:rtl/>
          </w:rPr>
          <w:t>لازم جهت تهیه لوازم پرهزینه از جمله یخچال، خمیرگیر استیل، تهویه</w:t>
        </w:r>
      </w:ins>
      <w:ins w:id="2379" w:author="zahra miran" w:date="2025-05-13T09:55:00Z" w16du:dateUtc="2025-05-13T06:25:00Z">
        <w:r w:rsidR="00DF6617">
          <w:rPr>
            <w:rFonts w:cs="B Nazanin" w:hint="cs"/>
            <w:b/>
            <w:bCs/>
            <w:sz w:val="28"/>
            <w:szCs w:val="28"/>
            <w:rtl/>
          </w:rPr>
          <w:t>،</w:t>
        </w:r>
      </w:ins>
      <w:ins w:id="2380" w:author="zahra miran" w:date="2025-05-13T09:45:00Z" w16du:dateUtc="2025-05-13T06:15:00Z">
        <w:r w:rsidR="00FA33FC">
          <w:rPr>
            <w:rFonts w:cs="B Nazanin" w:hint="cs"/>
            <w:b/>
            <w:bCs/>
            <w:sz w:val="28"/>
            <w:szCs w:val="28"/>
            <w:rtl/>
          </w:rPr>
          <w:t xml:space="preserve"> </w:t>
        </w:r>
      </w:ins>
      <w:ins w:id="2381" w:author="zahra miran" w:date="2025-05-13T09:55:00Z" w16du:dateUtc="2025-05-13T06:25:00Z">
        <w:r w:rsidR="00DF6617">
          <w:rPr>
            <w:rFonts w:cs="B Nazanin" w:hint="cs"/>
            <w:b/>
            <w:bCs/>
            <w:sz w:val="28"/>
            <w:szCs w:val="28"/>
            <w:rtl/>
          </w:rPr>
          <w:t>لوازم بهسازی ساختمان و</w:t>
        </w:r>
      </w:ins>
      <w:ins w:id="2382" w:author="zahra miran" w:date="2025-05-13T09:45:00Z" w16du:dateUtc="2025-05-13T06:15:00Z">
        <w:r w:rsidR="00FA33FC">
          <w:rPr>
            <w:rFonts w:cs="B Nazanin" w:hint="cs"/>
            <w:b/>
            <w:bCs/>
            <w:sz w:val="28"/>
            <w:szCs w:val="28"/>
            <w:rtl/>
          </w:rPr>
          <w:t xml:space="preserve"> ...</w:t>
        </w:r>
      </w:ins>
    </w:p>
    <w:p w14:paraId="2312BBD2" w14:textId="77777777" w:rsidR="00DF6617" w:rsidRPr="00103A59" w:rsidRDefault="00DF6617" w:rsidP="00103A59">
      <w:pPr>
        <w:bidi/>
        <w:spacing w:line="360" w:lineRule="auto"/>
        <w:jc w:val="both"/>
        <w:rPr>
          <w:ins w:id="2383" w:author="zahra miran" w:date="2025-05-13T09:26:00Z" w16du:dateUtc="2025-05-13T05:56:00Z"/>
          <w:rFonts w:cs="B Nazanin"/>
          <w:b/>
          <w:bCs/>
          <w:sz w:val="28"/>
          <w:szCs w:val="28"/>
          <w:rtl/>
          <w:rPrChange w:id="2384" w:author="SALAMAT" w:date="2025-05-14T12:35:00Z" w16du:dateUtc="2025-05-14T09:05:00Z">
            <w:rPr>
              <w:ins w:id="2385" w:author="zahra miran" w:date="2025-05-13T09:26:00Z" w16du:dateUtc="2025-05-13T05:56:00Z"/>
              <w:rFonts w:cs="B Nazanin"/>
              <w:b/>
              <w:bCs/>
              <w:sz w:val="32"/>
              <w:szCs w:val="32"/>
              <w:rtl/>
            </w:rPr>
          </w:rPrChange>
        </w:rPr>
      </w:pPr>
    </w:p>
    <w:p w14:paraId="6FB473A3" w14:textId="77777777" w:rsidR="009A15FA" w:rsidDel="00053DAF" w:rsidRDefault="009A15FA" w:rsidP="009A15FA">
      <w:pPr>
        <w:bidi/>
        <w:spacing w:line="360" w:lineRule="auto"/>
        <w:jc w:val="both"/>
        <w:rPr>
          <w:ins w:id="2386" w:author="zahra miran" w:date="2025-01-04T12:21:00Z" w16du:dateUtc="2025-01-04T08:51:00Z"/>
          <w:del w:id="2387" w:author="SALAMAT" w:date="2025-08-07T11:15:00Z" w16du:dateUtc="2025-08-07T07:45:00Z"/>
          <w:rFonts w:cs="B Nazanin"/>
          <w:b/>
          <w:bCs/>
          <w:sz w:val="32"/>
          <w:szCs w:val="32"/>
          <w:rtl/>
        </w:rPr>
      </w:pPr>
    </w:p>
    <w:p w14:paraId="4A2FAF8E" w14:textId="77777777" w:rsidR="002E70C0" w:rsidRDefault="002E70C0" w:rsidP="002E70C0">
      <w:pPr>
        <w:bidi/>
        <w:spacing w:line="360" w:lineRule="auto"/>
        <w:jc w:val="both"/>
        <w:rPr>
          <w:ins w:id="2388" w:author="zahra miran" w:date="2025-01-04T12:21:00Z" w16du:dateUtc="2025-01-04T08:51:00Z"/>
          <w:rFonts w:cs="B Nazanin"/>
          <w:b/>
          <w:bCs/>
          <w:sz w:val="32"/>
          <w:szCs w:val="32"/>
          <w:rtl/>
        </w:rPr>
      </w:pPr>
    </w:p>
    <w:p w14:paraId="12A95279" w14:textId="104535DA" w:rsidR="00D237FB" w:rsidRPr="00EE14F4" w:rsidRDefault="00D237FB" w:rsidP="002E70C0">
      <w:pPr>
        <w:bidi/>
        <w:spacing w:line="360" w:lineRule="auto"/>
        <w:jc w:val="both"/>
        <w:rPr>
          <w:rFonts w:cs="B Nazanin"/>
          <w:b/>
          <w:bCs/>
          <w:sz w:val="32"/>
          <w:szCs w:val="32"/>
          <w:rtl/>
        </w:rPr>
      </w:pPr>
      <w:r w:rsidRPr="00EE14F4">
        <w:rPr>
          <w:rFonts w:cs="B Nazanin"/>
          <w:b/>
          <w:bCs/>
          <w:sz w:val="32"/>
          <w:szCs w:val="32"/>
          <w:rtl/>
        </w:rPr>
        <w:lastRenderedPageBreak/>
        <w:t>نتیجه</w:t>
      </w:r>
      <w:r w:rsidR="00BB6018" w:rsidRPr="00EE14F4">
        <w:rPr>
          <w:rFonts w:cs="B Nazanin"/>
          <w:b/>
          <w:bCs/>
          <w:sz w:val="32"/>
          <w:szCs w:val="32"/>
        </w:rPr>
        <w:t xml:space="preserve"> </w:t>
      </w:r>
      <w:r w:rsidRPr="00EE14F4">
        <w:rPr>
          <w:rFonts w:cs="B Nazanin"/>
          <w:b/>
          <w:bCs/>
          <w:sz w:val="32"/>
          <w:szCs w:val="32"/>
          <w:rtl/>
        </w:rPr>
        <w:t xml:space="preserve">گیری </w:t>
      </w:r>
      <w:r w:rsidR="00EE14F4">
        <w:rPr>
          <w:rFonts w:cs="B Nazanin" w:hint="cs"/>
          <w:b/>
          <w:bCs/>
          <w:sz w:val="32"/>
          <w:szCs w:val="32"/>
          <w:rtl/>
        </w:rPr>
        <w:t>:</w:t>
      </w:r>
    </w:p>
    <w:p w14:paraId="4BBA392A" w14:textId="29635222" w:rsidR="004E1303" w:rsidRDefault="00D237FB" w:rsidP="002F3F66">
      <w:pPr>
        <w:bidi/>
        <w:spacing w:line="360" w:lineRule="auto"/>
        <w:jc w:val="both"/>
        <w:rPr>
          <w:rFonts w:cs="B Nazanin"/>
          <w:b/>
          <w:bCs/>
          <w:rtl/>
        </w:rPr>
      </w:pPr>
      <w:r w:rsidRPr="006F065F">
        <w:rPr>
          <w:rFonts w:cs="B Nazanin"/>
          <w:sz w:val="28"/>
          <w:szCs w:val="28"/>
          <w:rtl/>
        </w:rPr>
        <w:t>این مطالعه با هدف ارزیابی اثربخشی دفاتر خدمات س</w:t>
      </w:r>
      <w:r w:rsidR="00376D17" w:rsidRPr="006F065F">
        <w:rPr>
          <w:rFonts w:cs="B Nazanin" w:hint="cs"/>
          <w:sz w:val="28"/>
          <w:szCs w:val="28"/>
          <w:rtl/>
        </w:rPr>
        <w:t>لام</w:t>
      </w:r>
      <w:r w:rsidRPr="006F065F">
        <w:rPr>
          <w:rFonts w:cs="B Nazanin"/>
          <w:sz w:val="28"/>
          <w:szCs w:val="28"/>
          <w:rtl/>
        </w:rPr>
        <w:t>ت به عنوان یکی از اقدامات برون</w:t>
      </w:r>
      <w:r w:rsidR="00C12A69">
        <w:rPr>
          <w:rFonts w:cs="B Nazanin" w:hint="cs"/>
          <w:sz w:val="28"/>
          <w:szCs w:val="28"/>
          <w:rtl/>
        </w:rPr>
        <w:t xml:space="preserve"> </w:t>
      </w:r>
      <w:r w:rsidRPr="006F065F">
        <w:rPr>
          <w:rFonts w:cs="B Nazanin"/>
          <w:sz w:val="28"/>
          <w:szCs w:val="28"/>
          <w:rtl/>
        </w:rPr>
        <w:t xml:space="preserve">سپاری خدمات دولتی در حوزه بهداشت محیط انجام شد. نتایج حاکی از این بود که </w:t>
      </w:r>
      <w:r w:rsidR="008F3441">
        <w:rPr>
          <w:rFonts w:cs="B Nazanin" w:hint="cs"/>
          <w:sz w:val="28"/>
          <w:szCs w:val="28"/>
          <w:rtl/>
        </w:rPr>
        <w:t>در هر 4</w:t>
      </w:r>
      <w:r w:rsidRPr="006F065F">
        <w:rPr>
          <w:rFonts w:cs="B Nazanin"/>
          <w:sz w:val="28"/>
          <w:szCs w:val="28"/>
          <w:rtl/>
        </w:rPr>
        <w:t xml:space="preserve"> شاخص</w:t>
      </w:r>
      <w:r w:rsidR="00AB1780">
        <w:rPr>
          <w:rFonts w:cs="B Nazanin" w:hint="cs"/>
          <w:sz w:val="28"/>
          <w:szCs w:val="28"/>
          <w:rtl/>
        </w:rPr>
        <w:t xml:space="preserve"> بهداشت محیط،</w:t>
      </w:r>
      <w:r w:rsidRPr="006F065F">
        <w:rPr>
          <w:rFonts w:cs="B Nazanin"/>
          <w:sz w:val="28"/>
          <w:szCs w:val="28"/>
          <w:rtl/>
        </w:rPr>
        <w:t xml:space="preserve"> </w:t>
      </w:r>
      <w:r w:rsidR="00AB1780">
        <w:rPr>
          <w:rFonts w:cs="B Nazanin" w:hint="cs"/>
          <w:sz w:val="28"/>
          <w:szCs w:val="28"/>
          <w:rtl/>
        </w:rPr>
        <w:t xml:space="preserve">با استمرار مشاوره ها </w:t>
      </w:r>
      <w:r w:rsidRPr="006F065F">
        <w:rPr>
          <w:rFonts w:cs="B Nazanin"/>
          <w:sz w:val="28"/>
          <w:szCs w:val="28"/>
          <w:rtl/>
        </w:rPr>
        <w:t>عملکرد</w:t>
      </w:r>
      <w:r w:rsidR="00AB1780">
        <w:rPr>
          <w:rFonts w:cs="B Nazanin" w:hint="cs"/>
          <w:sz w:val="28"/>
          <w:szCs w:val="28"/>
          <w:rtl/>
        </w:rPr>
        <w:t xml:space="preserve"> مثبت و رو به رشدی </w:t>
      </w:r>
      <w:r w:rsidR="0052725E">
        <w:rPr>
          <w:rFonts w:cs="B Nazanin" w:hint="cs"/>
          <w:sz w:val="28"/>
          <w:szCs w:val="28"/>
          <w:rtl/>
        </w:rPr>
        <w:t>مشاهده شد</w:t>
      </w:r>
      <w:r w:rsidRPr="006F065F">
        <w:rPr>
          <w:rFonts w:cs="B Nazanin"/>
          <w:sz w:val="28"/>
          <w:szCs w:val="28"/>
          <w:rtl/>
        </w:rPr>
        <w:t xml:space="preserve"> </w:t>
      </w:r>
      <w:r w:rsidR="00AB1780">
        <w:rPr>
          <w:rFonts w:cs="B Nazanin" w:hint="cs"/>
          <w:sz w:val="28"/>
          <w:szCs w:val="28"/>
          <w:rtl/>
        </w:rPr>
        <w:t>و</w:t>
      </w:r>
      <w:r w:rsidRPr="00AF6189">
        <w:rPr>
          <w:rFonts w:cs="B Nazanin"/>
          <w:sz w:val="28"/>
          <w:szCs w:val="28"/>
          <w:rtl/>
        </w:rPr>
        <w:t xml:space="preserve"> تفاوت معنی</w:t>
      </w:r>
      <w:r w:rsidR="006C481D">
        <w:rPr>
          <w:rFonts w:cs="B Nazanin" w:hint="cs"/>
          <w:sz w:val="28"/>
          <w:szCs w:val="28"/>
          <w:rtl/>
        </w:rPr>
        <w:t xml:space="preserve"> </w:t>
      </w:r>
      <w:r w:rsidRPr="00AF6189">
        <w:rPr>
          <w:rFonts w:cs="B Nazanin"/>
          <w:sz w:val="28"/>
          <w:szCs w:val="28"/>
          <w:rtl/>
        </w:rPr>
        <w:t>دار</w:t>
      </w:r>
      <w:r w:rsidR="002F3F66">
        <w:rPr>
          <w:rFonts w:cs="B Nazanin" w:hint="cs"/>
          <w:sz w:val="28"/>
          <w:szCs w:val="28"/>
          <w:rtl/>
        </w:rPr>
        <w:t>ی</w:t>
      </w:r>
      <w:r w:rsidRPr="00AF6189">
        <w:rPr>
          <w:rFonts w:cs="B Nazanin"/>
          <w:sz w:val="28"/>
          <w:szCs w:val="28"/>
          <w:rtl/>
        </w:rPr>
        <w:t xml:space="preserve"> </w:t>
      </w:r>
      <w:r w:rsidR="00AB1780">
        <w:rPr>
          <w:rFonts w:cs="B Nazanin" w:hint="cs"/>
          <w:sz w:val="28"/>
          <w:szCs w:val="28"/>
          <w:rtl/>
        </w:rPr>
        <w:t xml:space="preserve">در ارتقا این شاخص ها </w:t>
      </w:r>
      <w:r w:rsidRPr="00AF6189">
        <w:rPr>
          <w:rFonts w:cs="B Nazanin"/>
          <w:sz w:val="28"/>
          <w:szCs w:val="28"/>
          <w:rtl/>
        </w:rPr>
        <w:t>ایجاد شده است</w:t>
      </w:r>
      <w:r w:rsidR="00AB1780">
        <w:rPr>
          <w:rFonts w:cs="B Nazanin" w:hint="cs"/>
          <w:sz w:val="28"/>
          <w:szCs w:val="28"/>
          <w:rtl/>
        </w:rPr>
        <w:t>.</w:t>
      </w:r>
      <w:r w:rsidRPr="00AF6189">
        <w:rPr>
          <w:rFonts w:cs="B Nazanin"/>
          <w:sz w:val="28"/>
          <w:szCs w:val="28"/>
          <w:rtl/>
        </w:rPr>
        <w:t xml:space="preserve"> </w:t>
      </w:r>
      <w:r w:rsidR="002F3F66">
        <w:rPr>
          <w:rFonts w:cs="B Nazanin" w:hint="cs"/>
          <w:b/>
          <w:bCs/>
          <w:rtl/>
        </w:rPr>
        <w:t xml:space="preserve"> و </w:t>
      </w:r>
      <w:r w:rsidR="007D6AD2" w:rsidRPr="00A95301">
        <w:rPr>
          <w:rFonts w:cs="B Nazanin"/>
          <w:sz w:val="28"/>
          <w:szCs w:val="28"/>
          <w:rtl/>
        </w:rPr>
        <w:t>یافته</w:t>
      </w:r>
      <w:r w:rsidR="007D6AD2" w:rsidRPr="00A95301">
        <w:rPr>
          <w:rFonts w:cs="B Nazanin" w:hint="cs"/>
          <w:sz w:val="28"/>
          <w:szCs w:val="28"/>
          <w:rtl/>
        </w:rPr>
        <w:t xml:space="preserve"> </w:t>
      </w:r>
      <w:r w:rsidR="007D6AD2" w:rsidRPr="00A95301">
        <w:rPr>
          <w:rFonts w:cs="B Nazanin"/>
          <w:sz w:val="28"/>
          <w:szCs w:val="28"/>
          <w:rtl/>
        </w:rPr>
        <w:t xml:space="preserve">هـای بدسـت آمـده بـر اثربخشـی </w:t>
      </w:r>
      <w:r w:rsidR="00AB1780">
        <w:rPr>
          <w:rFonts w:cs="B Nazanin" w:hint="cs"/>
          <w:sz w:val="28"/>
          <w:szCs w:val="28"/>
          <w:rtl/>
        </w:rPr>
        <w:t xml:space="preserve">مشاوره های </w:t>
      </w:r>
      <w:r w:rsidR="007D6AD2" w:rsidRPr="00A95301">
        <w:rPr>
          <w:rFonts w:cs="B Nazanin" w:hint="cs"/>
          <w:sz w:val="28"/>
          <w:szCs w:val="28"/>
          <w:rtl/>
        </w:rPr>
        <w:t xml:space="preserve">دفتر </w:t>
      </w:r>
      <w:r w:rsidR="00AB1780">
        <w:rPr>
          <w:rFonts w:cs="B Nazanin" w:hint="cs"/>
          <w:sz w:val="28"/>
          <w:szCs w:val="28"/>
          <w:rtl/>
        </w:rPr>
        <w:t xml:space="preserve">بر </w:t>
      </w:r>
      <w:r w:rsidR="00C12A69">
        <w:rPr>
          <w:rFonts w:cs="B Nazanin" w:hint="cs"/>
          <w:sz w:val="28"/>
          <w:szCs w:val="28"/>
          <w:rtl/>
        </w:rPr>
        <w:t>ارتقای</w:t>
      </w:r>
      <w:r w:rsidR="007D6AD2" w:rsidRPr="00A95301">
        <w:rPr>
          <w:rFonts w:cs="B Nazanin"/>
          <w:sz w:val="28"/>
          <w:szCs w:val="28"/>
          <w:rtl/>
        </w:rPr>
        <w:t xml:space="preserve"> شـاخصهای مذکـور در </w:t>
      </w:r>
      <w:r w:rsidR="00AB1780">
        <w:rPr>
          <w:rFonts w:cs="B Nazanin" w:hint="cs"/>
          <w:sz w:val="28"/>
          <w:szCs w:val="28"/>
          <w:rtl/>
        </w:rPr>
        <w:t>شهرستان کرمانشاه دلالت می کند</w:t>
      </w:r>
      <w:r w:rsidR="00ED47BB">
        <w:rPr>
          <w:rFonts w:cs="B Nazanin" w:hint="cs"/>
          <w:sz w:val="28"/>
          <w:szCs w:val="28"/>
          <w:rtl/>
        </w:rPr>
        <w:t xml:space="preserve"> به گونه ای که </w:t>
      </w:r>
      <w:bookmarkStart w:id="2389" w:name="_Hlk186828332"/>
      <w:r w:rsidR="00ED47BB">
        <w:rPr>
          <w:rFonts w:cs="B Nazanin" w:hint="cs"/>
          <w:sz w:val="28"/>
          <w:szCs w:val="28"/>
          <w:rtl/>
        </w:rPr>
        <w:t xml:space="preserve">هر 4 شاخص </w:t>
      </w:r>
      <w:r w:rsidR="00E86587">
        <w:rPr>
          <w:rFonts w:cs="B Nazanin" w:hint="cs"/>
          <w:sz w:val="28"/>
          <w:szCs w:val="28"/>
          <w:rtl/>
        </w:rPr>
        <w:t xml:space="preserve">اصلی بهداشت محیط، </w:t>
      </w:r>
      <w:r w:rsidR="00C12A69">
        <w:rPr>
          <w:rFonts w:cs="B Nazanin" w:hint="cs"/>
          <w:sz w:val="28"/>
          <w:szCs w:val="28"/>
          <w:rtl/>
        </w:rPr>
        <w:t>روند افزایشی مناسبی</w:t>
      </w:r>
      <w:r w:rsidR="00ED47BB">
        <w:rPr>
          <w:rFonts w:cs="B Nazanin" w:hint="cs"/>
          <w:sz w:val="28"/>
          <w:szCs w:val="28"/>
          <w:rtl/>
        </w:rPr>
        <w:t xml:space="preserve"> از حدود 13 درصد تا </w:t>
      </w:r>
      <w:r w:rsidR="00627EE7">
        <w:rPr>
          <w:rFonts w:cs="B Nazanin" w:hint="cs"/>
          <w:sz w:val="28"/>
          <w:szCs w:val="28"/>
          <w:rtl/>
        </w:rPr>
        <w:t>20 درصد داشته اند و زیر شاخه های آن نیز همگی روند صعودی 4.9 درصد تا 35.3 درصد را طی نموده اند که در دراز مدت می تواند تأثیرات بهداشتی قابل توجه و ماندگاری</w:t>
      </w:r>
      <w:r w:rsidR="00420094">
        <w:rPr>
          <w:rFonts w:cs="B Nazanin" w:hint="cs"/>
          <w:sz w:val="28"/>
          <w:szCs w:val="28"/>
          <w:rtl/>
        </w:rPr>
        <w:t xml:space="preserve"> بر سلامت جامعه نیز</w:t>
      </w:r>
      <w:r w:rsidR="00627EE7">
        <w:rPr>
          <w:rFonts w:cs="B Nazanin" w:hint="cs"/>
          <w:sz w:val="28"/>
          <w:szCs w:val="28"/>
          <w:rtl/>
        </w:rPr>
        <w:t xml:space="preserve"> داشته باشد</w:t>
      </w:r>
      <w:r w:rsidR="007D6AD2" w:rsidRPr="00A95301">
        <w:rPr>
          <w:rFonts w:cs="B Nazanin" w:hint="cs"/>
          <w:sz w:val="28"/>
          <w:szCs w:val="28"/>
          <w:rtl/>
        </w:rPr>
        <w:t>.</w:t>
      </w:r>
      <w:r w:rsidR="007D6AD2" w:rsidRPr="00A95301">
        <w:rPr>
          <w:rFonts w:cs="B Nazanin"/>
          <w:sz w:val="28"/>
          <w:szCs w:val="28"/>
          <w:rtl/>
        </w:rPr>
        <w:t xml:space="preserve"> </w:t>
      </w:r>
      <w:bookmarkEnd w:id="2389"/>
      <w:r w:rsidR="007D6AD2" w:rsidRPr="00A95301">
        <w:rPr>
          <w:rFonts w:cs="B Nazanin"/>
          <w:sz w:val="28"/>
          <w:szCs w:val="28"/>
          <w:rtl/>
        </w:rPr>
        <w:t xml:space="preserve">پیشنهاد می گردد مسئولین بهداشتی </w:t>
      </w:r>
      <w:r w:rsidR="002F3F66">
        <w:rPr>
          <w:rFonts w:cs="B Nazanin" w:hint="cs"/>
          <w:sz w:val="28"/>
          <w:szCs w:val="28"/>
          <w:rtl/>
        </w:rPr>
        <w:t xml:space="preserve">جهت استمرار این تغییرات و اثربخشی بیشتر، </w:t>
      </w:r>
      <w:r w:rsidR="007D6AD2" w:rsidRPr="00A95301">
        <w:rPr>
          <w:rFonts w:cs="B Nazanin"/>
          <w:sz w:val="28"/>
          <w:szCs w:val="28"/>
          <w:rtl/>
        </w:rPr>
        <w:t>بسترهای الز</w:t>
      </w:r>
      <w:r w:rsidR="007D6AD2" w:rsidRPr="00A95301">
        <w:rPr>
          <w:rFonts w:cs="B Nazanin" w:hint="cs"/>
          <w:sz w:val="28"/>
          <w:szCs w:val="28"/>
          <w:rtl/>
        </w:rPr>
        <w:t>ا</w:t>
      </w:r>
      <w:r w:rsidR="007D6AD2" w:rsidRPr="00A95301">
        <w:rPr>
          <w:rFonts w:cs="B Nazanin"/>
          <w:sz w:val="28"/>
          <w:szCs w:val="28"/>
          <w:rtl/>
        </w:rPr>
        <w:t>م جهت اجرای فرآیند خود کنترلی و خود اظهاری بهداشتی را به منظور نظارت بیشتر بر واحد های مورد مطالعه فراهم نمایند</w:t>
      </w:r>
      <w:r w:rsidR="007D6AD2" w:rsidRPr="00A95301">
        <w:rPr>
          <w:rFonts w:cs="B Nazanin"/>
          <w:sz w:val="28"/>
          <w:szCs w:val="28"/>
        </w:rPr>
        <w:t>.</w:t>
      </w:r>
    </w:p>
    <w:p w14:paraId="56D9E696" w14:textId="63DFFE3E" w:rsidR="006C3BB3" w:rsidRDefault="006C3BB3" w:rsidP="006C3BB3">
      <w:pPr>
        <w:bidi/>
        <w:spacing w:line="360" w:lineRule="auto"/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*****************</w:t>
      </w:r>
    </w:p>
    <w:p w14:paraId="2D9D8B90" w14:textId="77777777" w:rsidR="006C3BB3" w:rsidRDefault="006C3BB3" w:rsidP="006C3BB3">
      <w:pPr>
        <w:bidi/>
        <w:spacing w:line="360" w:lineRule="auto"/>
        <w:jc w:val="center"/>
        <w:rPr>
          <w:rFonts w:cs="B Nazanin"/>
          <w:b/>
          <w:bCs/>
          <w:rtl/>
        </w:rPr>
      </w:pPr>
    </w:p>
    <w:p w14:paraId="6EB0A45F" w14:textId="77BF8DEF" w:rsidR="006C3BB3" w:rsidRPr="006C3BB3" w:rsidRDefault="006C3BB3" w:rsidP="00DA07AA">
      <w:pPr>
        <w:bidi/>
        <w:spacing w:line="360" w:lineRule="auto"/>
        <w:jc w:val="center"/>
        <w:rPr>
          <w:rFonts w:cs="B Zar"/>
          <w:b/>
          <w:bCs/>
          <w:sz w:val="24"/>
          <w:szCs w:val="24"/>
          <w:rtl/>
        </w:rPr>
      </w:pPr>
      <w:r w:rsidRPr="006C3BB3">
        <w:rPr>
          <w:rFonts w:cs="B Zar"/>
          <w:b/>
          <w:bCs/>
          <w:sz w:val="24"/>
          <w:szCs w:val="24"/>
          <w:rtl/>
        </w:rPr>
        <w:t xml:space="preserve">این مقاله حاصل </w:t>
      </w:r>
      <w:r w:rsidR="00626AA8" w:rsidRPr="00626AA8">
        <w:rPr>
          <w:rFonts w:cs="B Zar" w:hint="cs"/>
          <w:b/>
          <w:bCs/>
          <w:sz w:val="24"/>
          <w:szCs w:val="24"/>
          <w:rtl/>
        </w:rPr>
        <w:t>طرح</w:t>
      </w:r>
      <w:r w:rsidRPr="006C3BB3">
        <w:rPr>
          <w:rFonts w:cs="B Zar"/>
          <w:b/>
          <w:bCs/>
          <w:sz w:val="24"/>
          <w:szCs w:val="24"/>
          <w:rtl/>
        </w:rPr>
        <w:t xml:space="preserve"> تحقیقاتی با عنوان "</w:t>
      </w:r>
      <w:r w:rsidRPr="00626AA8">
        <w:rPr>
          <w:rFonts w:cs="B Zar"/>
          <w:rtl/>
        </w:rPr>
        <w:t xml:space="preserve"> </w:t>
      </w:r>
      <w:r w:rsidRPr="00626AA8">
        <w:rPr>
          <w:rFonts w:cs="B Zar"/>
          <w:b/>
          <w:bCs/>
          <w:sz w:val="24"/>
          <w:szCs w:val="24"/>
          <w:rtl/>
        </w:rPr>
        <w:t>بررس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/>
          <w:b/>
          <w:bCs/>
          <w:sz w:val="24"/>
          <w:szCs w:val="24"/>
          <w:rtl/>
        </w:rPr>
        <w:t xml:space="preserve"> تاث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 w:hint="eastAsia"/>
          <w:b/>
          <w:bCs/>
          <w:sz w:val="24"/>
          <w:szCs w:val="24"/>
          <w:rtl/>
        </w:rPr>
        <w:t>ر</w:t>
      </w:r>
      <w:r w:rsidRPr="00626AA8">
        <w:rPr>
          <w:rFonts w:cs="B Zar"/>
          <w:b/>
          <w:bCs/>
          <w:sz w:val="24"/>
          <w:szCs w:val="24"/>
          <w:rtl/>
        </w:rPr>
        <w:t xml:space="preserve"> مشاره ها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/>
          <w:b/>
          <w:bCs/>
          <w:sz w:val="24"/>
          <w:szCs w:val="24"/>
          <w:rtl/>
        </w:rPr>
        <w:t xml:space="preserve"> بهداشت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/>
          <w:b/>
          <w:bCs/>
          <w:sz w:val="24"/>
          <w:szCs w:val="24"/>
          <w:rtl/>
        </w:rPr>
        <w:t xml:space="preserve"> ارائه شده به صنف نانوا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 w:hint="eastAsia"/>
          <w:b/>
          <w:bCs/>
          <w:sz w:val="24"/>
          <w:szCs w:val="24"/>
          <w:rtl/>
        </w:rPr>
        <w:t>ان</w:t>
      </w:r>
      <w:r w:rsidRPr="00626AA8">
        <w:rPr>
          <w:rFonts w:cs="B Zar"/>
          <w:b/>
          <w:bCs/>
          <w:sz w:val="24"/>
          <w:szCs w:val="24"/>
        </w:rPr>
        <w:t xml:space="preserve"> </w:t>
      </w:r>
      <w:r w:rsidRPr="00626AA8">
        <w:rPr>
          <w:rFonts w:cs="B Zar" w:hint="eastAsia"/>
          <w:b/>
          <w:bCs/>
          <w:sz w:val="24"/>
          <w:szCs w:val="24"/>
          <w:rtl/>
        </w:rPr>
        <w:t>تحت</w:t>
      </w:r>
      <w:r w:rsidRPr="00626AA8">
        <w:rPr>
          <w:rFonts w:cs="B Zar"/>
          <w:b/>
          <w:bCs/>
          <w:sz w:val="24"/>
          <w:szCs w:val="24"/>
          <w:rtl/>
        </w:rPr>
        <w:t xml:space="preserve"> پوشش دفتر خدمات سلامت 150 شهرستان کرمانشاه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 </w:t>
      </w:r>
      <w:r w:rsidRPr="00626AA8">
        <w:rPr>
          <w:rFonts w:cs="B Zar" w:hint="eastAsia"/>
          <w:b/>
          <w:bCs/>
          <w:sz w:val="24"/>
          <w:szCs w:val="24"/>
          <w:rtl/>
        </w:rPr>
        <w:t>در</w:t>
      </w:r>
      <w:r w:rsidRPr="00626AA8">
        <w:rPr>
          <w:rFonts w:cs="B Zar"/>
          <w:b/>
          <w:bCs/>
          <w:sz w:val="24"/>
          <w:szCs w:val="24"/>
          <w:rtl/>
        </w:rPr>
        <w:t xml:space="preserve"> ارتقا شاخص ها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/>
          <w:b/>
          <w:bCs/>
          <w:sz w:val="24"/>
          <w:szCs w:val="24"/>
          <w:rtl/>
        </w:rPr>
        <w:t xml:space="preserve"> بهداشت مح</w:t>
      </w:r>
      <w:r w:rsidRPr="00626AA8">
        <w:rPr>
          <w:rFonts w:cs="B Zar" w:hint="cs"/>
          <w:b/>
          <w:bCs/>
          <w:sz w:val="24"/>
          <w:szCs w:val="24"/>
          <w:rtl/>
        </w:rPr>
        <w:t>ی</w:t>
      </w:r>
      <w:r w:rsidRPr="00626AA8">
        <w:rPr>
          <w:rFonts w:cs="B Zar" w:hint="eastAsia"/>
          <w:b/>
          <w:bCs/>
          <w:sz w:val="24"/>
          <w:szCs w:val="24"/>
          <w:rtl/>
        </w:rPr>
        <w:t>ط</w:t>
      </w:r>
      <w:r w:rsidRPr="006C3BB3">
        <w:rPr>
          <w:rFonts w:cs="B Zar"/>
          <w:b/>
          <w:bCs/>
          <w:sz w:val="24"/>
          <w:szCs w:val="24"/>
          <w:rtl/>
        </w:rPr>
        <w:t xml:space="preserve">" </w:t>
      </w:r>
      <w:r w:rsidR="00626AA8" w:rsidRPr="00626AA8">
        <w:rPr>
          <w:rFonts w:cs="B Zar" w:hint="cs"/>
          <w:b/>
          <w:bCs/>
          <w:sz w:val="24"/>
          <w:szCs w:val="24"/>
          <w:rtl/>
        </w:rPr>
        <w:t xml:space="preserve">می باشد که </w:t>
      </w:r>
      <w:r w:rsidRPr="006C3BB3">
        <w:rPr>
          <w:rFonts w:cs="B Zar"/>
          <w:b/>
          <w:bCs/>
          <w:sz w:val="24"/>
          <w:szCs w:val="24"/>
          <w:rtl/>
        </w:rPr>
        <w:t>در</w:t>
      </w:r>
      <w:r w:rsidRPr="006C3BB3">
        <w:rPr>
          <w:rFonts w:cs="B Zar" w:hint="cs"/>
          <w:b/>
          <w:bCs/>
          <w:sz w:val="24"/>
          <w:szCs w:val="24"/>
          <w:rtl/>
        </w:rPr>
        <w:t>طی یک سال</w:t>
      </w:r>
      <w:r w:rsidRPr="006C3BB3">
        <w:rPr>
          <w:rFonts w:cs="B Zar"/>
          <w:b/>
          <w:bCs/>
          <w:sz w:val="24"/>
          <w:szCs w:val="24"/>
          <w:rtl/>
        </w:rPr>
        <w:t xml:space="preserve"> 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از </w:t>
      </w:r>
      <w:r w:rsidR="00A0671A" w:rsidRPr="00626AA8">
        <w:rPr>
          <w:rFonts w:cs="B Zar" w:hint="cs"/>
          <w:b/>
          <w:bCs/>
          <w:sz w:val="24"/>
          <w:szCs w:val="24"/>
          <w:rtl/>
        </w:rPr>
        <w:t>اسفند سال 1402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تا </w:t>
      </w:r>
      <w:r w:rsidR="00A0671A" w:rsidRPr="00626AA8">
        <w:rPr>
          <w:rFonts w:cs="B Zar" w:hint="cs"/>
          <w:b/>
          <w:bCs/>
          <w:sz w:val="24"/>
          <w:szCs w:val="24"/>
          <w:rtl/>
        </w:rPr>
        <w:t>پایان اسفند 1403</w:t>
      </w:r>
      <w:r w:rsidR="00A0671A" w:rsidRPr="00626AA8">
        <w:rPr>
          <w:rFonts w:cs="B Zar"/>
          <w:b/>
          <w:bCs/>
          <w:sz w:val="24"/>
          <w:szCs w:val="24"/>
        </w:rPr>
        <w:t xml:space="preserve"> </w:t>
      </w:r>
      <w:r w:rsidR="00A0671A" w:rsidRPr="00626AA8">
        <w:rPr>
          <w:rFonts w:cs="B Zar" w:hint="cs"/>
          <w:b/>
          <w:bCs/>
          <w:sz w:val="24"/>
          <w:szCs w:val="24"/>
          <w:rtl/>
          <w:lang w:bidi="fa-IR"/>
        </w:rPr>
        <w:t>انجام گرف</w:t>
      </w:r>
      <w:r w:rsidR="008F54F4" w:rsidRPr="00626AA8">
        <w:rPr>
          <w:rFonts w:cs="B Zar" w:hint="cs"/>
          <w:b/>
          <w:bCs/>
          <w:sz w:val="24"/>
          <w:szCs w:val="24"/>
          <w:rtl/>
          <w:lang w:bidi="fa-IR"/>
        </w:rPr>
        <w:t>ت</w:t>
      </w:r>
      <w:r w:rsidR="00F363CE" w:rsidRPr="00626AA8">
        <w:rPr>
          <w:rFonts w:cs="B Zar" w:hint="cs"/>
          <w:b/>
          <w:bCs/>
          <w:sz w:val="24"/>
          <w:szCs w:val="24"/>
          <w:rtl/>
          <w:lang w:bidi="fa-IR"/>
        </w:rPr>
        <w:t>ه است</w:t>
      </w:r>
      <w:r w:rsidR="008F54F4" w:rsidRPr="00626AA8">
        <w:rPr>
          <w:rFonts w:cs="B Zar" w:hint="cs"/>
          <w:b/>
          <w:bCs/>
          <w:sz w:val="24"/>
          <w:szCs w:val="24"/>
          <w:rtl/>
          <w:lang w:bidi="fa-IR"/>
        </w:rPr>
        <w:t>.</w:t>
      </w:r>
    </w:p>
    <w:p w14:paraId="099EC464" w14:textId="2C2CC884" w:rsidR="006C3BB3" w:rsidRPr="006C3BB3" w:rsidRDefault="006C3BB3" w:rsidP="00DA07AA">
      <w:pPr>
        <w:bidi/>
        <w:spacing w:line="360" w:lineRule="auto"/>
        <w:jc w:val="center"/>
        <w:rPr>
          <w:rFonts w:cs="B Zar"/>
          <w:b/>
          <w:bCs/>
          <w:sz w:val="24"/>
          <w:szCs w:val="24"/>
          <w:rtl/>
        </w:rPr>
      </w:pPr>
      <w:r w:rsidRPr="006C3BB3">
        <w:rPr>
          <w:rFonts w:cs="B Zar" w:hint="cs"/>
          <w:b/>
          <w:bCs/>
          <w:sz w:val="24"/>
          <w:szCs w:val="24"/>
          <w:rtl/>
        </w:rPr>
        <w:t xml:space="preserve">لذا </w:t>
      </w:r>
      <w:r w:rsidR="00626AA8" w:rsidRPr="00626AA8">
        <w:rPr>
          <w:rFonts w:cs="B Zar" w:hint="cs"/>
          <w:b/>
          <w:bCs/>
          <w:sz w:val="24"/>
          <w:szCs w:val="24"/>
          <w:rtl/>
        </w:rPr>
        <w:t xml:space="preserve">بر خود لازم می دانیم، 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از تمامی </w:t>
      </w:r>
      <w:r w:rsidR="008F54F4" w:rsidRPr="00626AA8">
        <w:rPr>
          <w:rFonts w:cs="B Zar" w:hint="cs"/>
          <w:b/>
          <w:bCs/>
          <w:sz w:val="24"/>
          <w:szCs w:val="24"/>
          <w:rtl/>
        </w:rPr>
        <w:t>مشاوران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دفتر خدمات</w:t>
      </w:r>
      <w:r w:rsidR="008F54F4" w:rsidRPr="00626AA8">
        <w:rPr>
          <w:rFonts w:cs="B Zar" w:hint="cs"/>
          <w:b/>
          <w:bCs/>
          <w:sz w:val="24"/>
          <w:szCs w:val="24"/>
          <w:rtl/>
        </w:rPr>
        <w:t xml:space="preserve"> سلامت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150 که در امر جمع آوری اطلاعات به صورت دقیق دخیل بوده اند وهمچنین </w:t>
      </w:r>
      <w:r w:rsidR="002F575A" w:rsidRPr="00626AA8">
        <w:rPr>
          <w:rFonts w:cs="B Zar"/>
          <w:b/>
          <w:bCs/>
          <w:sz w:val="24"/>
          <w:szCs w:val="24"/>
          <w:rtl/>
        </w:rPr>
        <w:t xml:space="preserve">از استاد فاضل و </w:t>
      </w:r>
      <w:r w:rsidR="002F575A" w:rsidRPr="00626AA8">
        <w:rPr>
          <w:rFonts w:cs="B Zar" w:hint="cs"/>
          <w:b/>
          <w:bCs/>
          <w:sz w:val="24"/>
          <w:szCs w:val="24"/>
          <w:rtl/>
        </w:rPr>
        <w:t>گرانقدر</w:t>
      </w:r>
      <w:r w:rsidR="002F575A" w:rsidRPr="00626AA8">
        <w:rPr>
          <w:rFonts w:cs="B Zar"/>
          <w:b/>
          <w:bCs/>
          <w:sz w:val="24"/>
          <w:szCs w:val="24"/>
          <w:rtl/>
        </w:rPr>
        <w:t xml:space="preserve"> جناب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آقای دکتر هیوا حسینی</w:t>
      </w:r>
      <w:r w:rsidR="008F54F4" w:rsidRPr="00626AA8">
        <w:rPr>
          <w:rFonts w:cs="B Zar" w:hint="cs"/>
          <w:b/>
          <w:bCs/>
          <w:sz w:val="24"/>
          <w:szCs w:val="24"/>
          <w:rtl/>
        </w:rPr>
        <w:t xml:space="preserve">، </w:t>
      </w:r>
      <w:r w:rsidRPr="006C3BB3">
        <w:rPr>
          <w:rFonts w:cs="B Zar" w:hint="cs"/>
          <w:b/>
          <w:bCs/>
          <w:sz w:val="24"/>
          <w:szCs w:val="24"/>
          <w:rtl/>
        </w:rPr>
        <w:t>که</w:t>
      </w:r>
      <w:r w:rsidR="008F54F4" w:rsidRPr="00626AA8">
        <w:rPr>
          <w:rFonts w:cs="B Zar" w:hint="cs"/>
          <w:b/>
          <w:bCs/>
          <w:sz w:val="24"/>
          <w:szCs w:val="24"/>
          <w:rtl/>
        </w:rPr>
        <w:t xml:space="preserve"> در تکمیل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</w:t>
      </w:r>
      <w:r w:rsidR="008F54F4" w:rsidRPr="00626AA8">
        <w:rPr>
          <w:rFonts w:cs="B Zar" w:hint="cs"/>
          <w:b/>
          <w:bCs/>
          <w:sz w:val="24"/>
          <w:szCs w:val="24"/>
          <w:rtl/>
        </w:rPr>
        <w:t xml:space="preserve">این مقاله </w:t>
      </w:r>
      <w:r w:rsidR="00F363CE" w:rsidRPr="00626AA8">
        <w:rPr>
          <w:rFonts w:cs="B Zar" w:hint="cs"/>
          <w:b/>
          <w:bCs/>
          <w:sz w:val="24"/>
          <w:szCs w:val="24"/>
          <w:rtl/>
        </w:rPr>
        <w:t xml:space="preserve">ما را از 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راهنمایی های ارزشمند خود </w:t>
      </w:r>
      <w:r w:rsidR="00F363CE" w:rsidRPr="00626AA8">
        <w:rPr>
          <w:rFonts w:cs="B Zar" w:hint="cs"/>
          <w:b/>
          <w:bCs/>
          <w:sz w:val="24"/>
          <w:szCs w:val="24"/>
          <w:rtl/>
        </w:rPr>
        <w:t>بهره مند نمودند،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 کمال تشکر </w:t>
      </w:r>
      <w:r w:rsidR="00F363CE" w:rsidRPr="00626AA8">
        <w:rPr>
          <w:rFonts w:cs="B Zar" w:hint="cs"/>
          <w:b/>
          <w:bCs/>
          <w:sz w:val="24"/>
          <w:szCs w:val="24"/>
          <w:rtl/>
        </w:rPr>
        <w:t xml:space="preserve">و سپاس </w:t>
      </w:r>
      <w:r w:rsidRPr="006C3BB3">
        <w:rPr>
          <w:rFonts w:cs="B Zar" w:hint="cs"/>
          <w:b/>
          <w:bCs/>
          <w:sz w:val="24"/>
          <w:szCs w:val="24"/>
          <w:rtl/>
        </w:rPr>
        <w:t xml:space="preserve">را </w:t>
      </w:r>
      <w:r w:rsidR="00626AA8" w:rsidRPr="00626AA8">
        <w:rPr>
          <w:rFonts w:cs="B Zar" w:hint="cs"/>
          <w:b/>
          <w:bCs/>
          <w:sz w:val="24"/>
          <w:szCs w:val="24"/>
          <w:rtl/>
        </w:rPr>
        <w:t>به عمل آوریم</w:t>
      </w:r>
      <w:r w:rsidR="00F363CE" w:rsidRPr="00626AA8">
        <w:rPr>
          <w:rFonts w:cs="B Zar" w:hint="cs"/>
          <w:b/>
          <w:bCs/>
          <w:sz w:val="24"/>
          <w:szCs w:val="24"/>
          <w:rtl/>
        </w:rPr>
        <w:t>.</w:t>
      </w:r>
    </w:p>
    <w:p w14:paraId="273C9B07" w14:textId="3B6CC3B4" w:rsidR="00F363CE" w:rsidRPr="00626AA8" w:rsidRDefault="00F363CE" w:rsidP="00DA07AA">
      <w:pPr>
        <w:bidi/>
        <w:spacing w:line="360" w:lineRule="auto"/>
        <w:jc w:val="center"/>
        <w:rPr>
          <w:rFonts w:cs="B Zar"/>
          <w:b/>
          <w:bCs/>
          <w:sz w:val="24"/>
          <w:szCs w:val="24"/>
          <w:rtl/>
        </w:rPr>
      </w:pPr>
      <w:r w:rsidRPr="00626AA8">
        <w:rPr>
          <w:rFonts w:cs="B Zar" w:hint="cs"/>
          <w:b/>
          <w:bCs/>
          <w:sz w:val="24"/>
          <w:szCs w:val="24"/>
          <w:rtl/>
        </w:rPr>
        <w:t>همچنین</w:t>
      </w:r>
      <w:r w:rsidR="006C3BB3" w:rsidRPr="006C3BB3">
        <w:rPr>
          <w:rFonts w:cs="B Zar" w:hint="cs"/>
          <w:b/>
          <w:bCs/>
          <w:sz w:val="24"/>
          <w:szCs w:val="24"/>
          <w:rtl/>
        </w:rPr>
        <w:t xml:space="preserve"> از تمام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 بزرگوارانی </w:t>
      </w:r>
      <w:r w:rsidR="006C3BB3" w:rsidRPr="006C3BB3">
        <w:rPr>
          <w:rFonts w:cs="B Zar" w:hint="cs"/>
          <w:b/>
          <w:bCs/>
          <w:sz w:val="24"/>
          <w:szCs w:val="24"/>
          <w:rtl/>
        </w:rPr>
        <w:t xml:space="preserve">که در پیشبرد </w:t>
      </w:r>
      <w:r w:rsidR="00A119D9">
        <w:rPr>
          <w:rFonts w:cs="B Zar" w:hint="cs"/>
          <w:b/>
          <w:bCs/>
          <w:sz w:val="24"/>
          <w:szCs w:val="24"/>
          <w:rtl/>
        </w:rPr>
        <w:t xml:space="preserve">اهداف و </w:t>
      </w:r>
      <w:r w:rsidR="006C3BB3" w:rsidRPr="006C3BB3">
        <w:rPr>
          <w:rFonts w:cs="B Zar" w:hint="cs"/>
          <w:b/>
          <w:bCs/>
          <w:sz w:val="24"/>
          <w:szCs w:val="24"/>
          <w:rtl/>
        </w:rPr>
        <w:t>ام</w:t>
      </w:r>
      <w:r w:rsidRPr="00626AA8">
        <w:rPr>
          <w:rFonts w:cs="B Zar" w:hint="cs"/>
          <w:b/>
          <w:bCs/>
          <w:sz w:val="24"/>
          <w:szCs w:val="24"/>
          <w:rtl/>
        </w:rPr>
        <w:t>و</w:t>
      </w:r>
      <w:r w:rsidR="006C3BB3" w:rsidRPr="006C3BB3">
        <w:rPr>
          <w:rFonts w:cs="B Zar" w:hint="cs"/>
          <w:b/>
          <w:bCs/>
          <w:sz w:val="24"/>
          <w:szCs w:val="24"/>
          <w:rtl/>
        </w:rPr>
        <w:t xml:space="preserve">ر </w:t>
      </w:r>
      <w:r w:rsidRPr="00626AA8">
        <w:rPr>
          <w:rFonts w:cs="B Zar" w:hint="cs"/>
          <w:b/>
          <w:bCs/>
          <w:sz w:val="24"/>
          <w:szCs w:val="24"/>
          <w:rtl/>
        </w:rPr>
        <w:t>دفتر</w:t>
      </w:r>
      <w:r w:rsidR="002F575A" w:rsidRPr="00626AA8">
        <w:rPr>
          <w:rFonts w:cs="B Zar" w:hint="cs"/>
          <w:b/>
          <w:bCs/>
          <w:sz w:val="24"/>
          <w:szCs w:val="24"/>
          <w:rtl/>
        </w:rPr>
        <w:t xml:space="preserve"> از ابتدای فعالیت دفتر و در فراز و نشیب های این کار، همواره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 حامی و همراه </w:t>
      </w:r>
      <w:r w:rsidR="00626AA8" w:rsidRPr="00626AA8">
        <w:rPr>
          <w:rFonts w:cs="B Zar" w:hint="cs"/>
          <w:b/>
          <w:bCs/>
          <w:sz w:val="24"/>
          <w:szCs w:val="24"/>
          <w:rtl/>
        </w:rPr>
        <w:t xml:space="preserve">و راهنمای 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ما بودند جناب آقای دکتر </w:t>
      </w:r>
      <w:r w:rsidR="00C12A69">
        <w:rPr>
          <w:rFonts w:cs="B Zar" w:hint="cs"/>
          <w:b/>
          <w:bCs/>
          <w:sz w:val="24"/>
          <w:szCs w:val="24"/>
          <w:rtl/>
        </w:rPr>
        <w:t xml:space="preserve"> امیر 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کرمی، جناب آقای مهندس </w:t>
      </w:r>
      <w:r w:rsidR="00C12A69">
        <w:rPr>
          <w:rFonts w:cs="B Zar" w:hint="cs"/>
          <w:b/>
          <w:bCs/>
          <w:sz w:val="24"/>
          <w:szCs w:val="24"/>
          <w:rtl/>
        </w:rPr>
        <w:t xml:space="preserve">علیرضا </w:t>
      </w:r>
      <w:r w:rsidRPr="00626AA8">
        <w:rPr>
          <w:rFonts w:cs="B Zar" w:hint="cs"/>
          <w:b/>
          <w:bCs/>
          <w:sz w:val="24"/>
          <w:szCs w:val="24"/>
          <w:rtl/>
        </w:rPr>
        <w:t xml:space="preserve">اجرایی، جناب آقای مهندس </w:t>
      </w:r>
      <w:r w:rsidR="00C12A69">
        <w:rPr>
          <w:rFonts w:cs="B Zar" w:hint="cs"/>
          <w:b/>
          <w:bCs/>
          <w:sz w:val="24"/>
          <w:szCs w:val="24"/>
          <w:rtl/>
        </w:rPr>
        <w:t xml:space="preserve">بهمن </w:t>
      </w:r>
      <w:r w:rsidRPr="00626AA8">
        <w:rPr>
          <w:rFonts w:cs="B Zar" w:hint="cs"/>
          <w:b/>
          <w:bCs/>
          <w:sz w:val="24"/>
          <w:szCs w:val="24"/>
          <w:rtl/>
        </w:rPr>
        <w:t>خدادادیان و جناب آقای دکتر مرمریان تشکر و قدردانی خود را اعلام می نماییم.</w:t>
      </w:r>
    </w:p>
    <w:p w14:paraId="4D0BF536" w14:textId="484BB5E2" w:rsidR="00A24CF9" w:rsidRPr="00E907D4" w:rsidDel="00053DAF" w:rsidRDefault="00F363CE" w:rsidP="00E907D4">
      <w:pPr>
        <w:bidi/>
        <w:spacing w:line="360" w:lineRule="auto"/>
        <w:jc w:val="both"/>
        <w:rPr>
          <w:del w:id="2390" w:author="SALAMAT" w:date="2025-08-07T11:15:00Z" w16du:dateUtc="2025-08-07T07:45:00Z"/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 </w:t>
      </w:r>
    </w:p>
    <w:p w14:paraId="1E63F707" w14:textId="77777777" w:rsidR="001E35E3" w:rsidRDefault="001E35E3" w:rsidP="00053DAF">
      <w:pPr>
        <w:bidi/>
        <w:spacing w:line="360" w:lineRule="auto"/>
        <w:jc w:val="both"/>
        <w:rPr>
          <w:rFonts w:cs="B Zar"/>
          <w:b/>
          <w:bCs/>
          <w:sz w:val="28"/>
          <w:szCs w:val="28"/>
          <w:rtl/>
        </w:rPr>
      </w:pPr>
    </w:p>
    <w:p w14:paraId="5482405B" w14:textId="6CBC1AB0" w:rsidR="004231A8" w:rsidDel="00A458BC" w:rsidRDefault="004231A8" w:rsidP="004231A8">
      <w:pPr>
        <w:jc w:val="right"/>
        <w:rPr>
          <w:del w:id="2391" w:author="zahra miran" w:date="2025-01-19T12:53:00Z" w16du:dateUtc="2025-01-19T09:23:00Z"/>
          <w:rFonts w:cs="B Nazanin"/>
          <w:b/>
          <w:bCs/>
          <w:sz w:val="32"/>
          <w:szCs w:val="32"/>
          <w:rtl/>
          <w:lang w:bidi="fa-IR"/>
        </w:rPr>
      </w:pPr>
      <w:del w:id="2392" w:author="zahra miran" w:date="2025-01-19T12:53:00Z" w16du:dateUtc="2025-01-19T09:23:00Z">
        <w:r w:rsidDel="00A458BC">
          <w:rPr>
            <w:rFonts w:cs="B Nazanin" w:hint="cs"/>
            <w:b/>
            <w:bCs/>
            <w:sz w:val="32"/>
            <w:szCs w:val="32"/>
            <w:rtl/>
            <w:lang w:bidi="fa-IR"/>
          </w:rPr>
          <w:lastRenderedPageBreak/>
          <w:delText>پاورقی</w:delText>
        </w:r>
      </w:del>
      <w:ins w:id="2393" w:author="SALAMAT" w:date="2024-12-31T08:29:00Z">
        <w:del w:id="2394" w:author="zahra miran" w:date="2025-01-19T12:53:00Z" w16du:dateUtc="2025-01-19T09:23:00Z">
          <w:r w:rsidR="00C7640E" w:rsidDel="00A458BC">
            <w:rPr>
              <w:rFonts w:cs="B Nazanin" w:hint="cs"/>
              <w:b/>
              <w:bCs/>
              <w:sz w:val="32"/>
              <w:szCs w:val="32"/>
              <w:rtl/>
              <w:lang w:bidi="fa-IR"/>
            </w:rPr>
            <w:delText>رفرنس</w:delText>
          </w:r>
        </w:del>
      </w:ins>
      <w:del w:id="2395" w:author="zahra miran" w:date="2025-01-19T12:53:00Z" w16du:dateUtc="2025-01-19T09:23:00Z">
        <w:r w:rsidDel="00A458BC">
          <w:rPr>
            <w:rFonts w:cs="B Nazanin" w:hint="cs"/>
            <w:b/>
            <w:bCs/>
            <w:sz w:val="32"/>
            <w:szCs w:val="32"/>
            <w:rtl/>
            <w:lang w:bidi="fa-IR"/>
          </w:rPr>
          <w:delText>:</w:delText>
        </w:r>
      </w:del>
    </w:p>
    <w:p w14:paraId="77834FD1" w14:textId="1A9AF3CE" w:rsidR="004231A8" w:rsidRPr="00A458BC" w:rsidDel="00A458BC" w:rsidRDefault="00A458BC" w:rsidP="004231A8">
      <w:pPr>
        <w:jc w:val="right"/>
        <w:rPr>
          <w:del w:id="2396" w:author="zahra miran" w:date="2025-01-19T12:52:00Z" w16du:dateUtc="2025-01-19T09:22:00Z"/>
          <w:rFonts w:cs="B Zar"/>
          <w:b/>
          <w:bCs/>
          <w:sz w:val="32"/>
          <w:szCs w:val="32"/>
          <w:rtl/>
          <w:lang w:bidi="fa-IR"/>
          <w:rPrChange w:id="2397" w:author="zahra miran" w:date="2025-01-19T12:53:00Z" w16du:dateUtc="2025-01-19T09:23:00Z">
            <w:rPr>
              <w:del w:id="2398" w:author="zahra miran" w:date="2025-01-19T12:52:00Z" w16du:dateUtc="2025-01-19T09:22:00Z"/>
              <w:rFonts w:cs="B Nazanin"/>
              <w:b/>
              <w:bCs/>
              <w:sz w:val="32"/>
              <w:szCs w:val="32"/>
              <w:rtl/>
              <w:lang w:bidi="fa-IR"/>
            </w:rPr>
          </w:rPrChange>
        </w:rPr>
      </w:pPr>
      <w:ins w:id="2399" w:author="zahra miran" w:date="2025-01-19T12:53:00Z" w16du:dateUtc="2025-01-19T09:23:00Z">
        <w:r>
          <w:rPr>
            <w:rFonts w:cs="B Zar" w:hint="cs"/>
            <w:b/>
            <w:bCs/>
            <w:sz w:val="24"/>
            <w:szCs w:val="24"/>
            <w:rtl/>
            <w:lang w:bidi="fa-IR"/>
          </w:rPr>
          <w:t>منابع</w:t>
        </w:r>
      </w:ins>
    </w:p>
    <w:p w14:paraId="23EBD03B" w14:textId="69A1D5F4" w:rsidR="004231A8" w:rsidRPr="00A458BC" w:rsidDel="00A458BC" w:rsidRDefault="004231A8" w:rsidP="004231A8">
      <w:pPr>
        <w:bidi/>
        <w:rPr>
          <w:del w:id="2400" w:author="zahra miran" w:date="2025-01-19T12:52:00Z" w16du:dateUtc="2025-01-19T09:22:00Z"/>
          <w:rFonts w:cs="B Zar"/>
          <w:b/>
          <w:bCs/>
          <w:sz w:val="24"/>
          <w:szCs w:val="24"/>
          <w:rtl/>
          <w:lang w:bidi="fa-IR"/>
          <w:rPrChange w:id="2401" w:author="zahra miran" w:date="2025-01-19T12:53:00Z" w16du:dateUtc="2025-01-19T09:23:00Z">
            <w:rPr>
              <w:del w:id="2402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403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0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   1  .  </w:delText>
        </w:r>
        <w:bookmarkStart w:id="2405" w:name="_Hlk188136700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0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گروه خبر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0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0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09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معاونت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1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1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غذا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1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1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1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1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دار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1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17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دانشگاه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1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19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علوم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2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2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پزشک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22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2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2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ش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2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2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راز،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2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دانستن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28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2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ها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30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3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غذا و دار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3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3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43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کد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3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خبر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43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3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: 92782</w:delText>
        </w:r>
        <w:bookmarkEnd w:id="2405"/>
      </w:del>
    </w:p>
    <w:p w14:paraId="28A033DD" w14:textId="40B20798" w:rsidR="004231A8" w:rsidRPr="00A458BC" w:rsidDel="00E244FE" w:rsidRDefault="004231A8" w:rsidP="004231A8">
      <w:pPr>
        <w:bidi/>
        <w:spacing w:line="360" w:lineRule="auto"/>
        <w:jc w:val="both"/>
        <w:rPr>
          <w:del w:id="2438" w:author="zahra miran" w:date="2025-01-13T10:39:00Z" w16du:dateUtc="2025-01-13T07:09:00Z"/>
          <w:rFonts w:cs="B Zar"/>
          <w:b/>
          <w:bCs/>
          <w:sz w:val="24"/>
          <w:szCs w:val="24"/>
          <w:rtl/>
          <w:lang w:bidi="fa-IR"/>
          <w:rPrChange w:id="2439" w:author="zahra miran" w:date="2025-01-19T12:53:00Z" w16du:dateUtc="2025-01-19T09:23:00Z">
            <w:rPr>
              <w:del w:id="2440" w:author="zahra miran" w:date="2025-01-13T10:39:00Z" w16du:dateUtc="2025-01-13T07:09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441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4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   2 . </w:delText>
        </w:r>
      </w:del>
      <w:del w:id="2443" w:author="zahra miran" w:date="2025-01-13T10:39:00Z" w16du:dateUtc="2025-01-13T07:09:00Z">
        <w:r w:rsidRPr="00A458BC" w:rsidDel="00E244FE">
          <w:rPr>
            <w:rFonts w:cs="B Zar" w:hint="eastAsia"/>
            <w:b/>
            <w:bCs/>
            <w:sz w:val="24"/>
            <w:szCs w:val="24"/>
            <w:rtl/>
            <w:lang w:bidi="fa-IR"/>
            <w:rPrChange w:id="244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همان</w:delText>
        </w:r>
        <w:r w:rsidRPr="00A458BC" w:rsidDel="00E244FE">
          <w:rPr>
            <w:rFonts w:cs="B Zar"/>
            <w:b/>
            <w:bCs/>
            <w:sz w:val="24"/>
            <w:szCs w:val="24"/>
            <w:rtl/>
            <w:lang w:bidi="fa-IR"/>
            <w:rPrChange w:id="244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.</w:delText>
        </w:r>
      </w:del>
    </w:p>
    <w:p w14:paraId="24F26341" w14:textId="52C057BC" w:rsidR="004231A8" w:rsidRPr="00A458BC" w:rsidDel="00A458BC" w:rsidRDefault="004231A8" w:rsidP="00E244FE">
      <w:pPr>
        <w:bidi/>
        <w:spacing w:line="360" w:lineRule="auto"/>
        <w:jc w:val="both"/>
        <w:rPr>
          <w:del w:id="2446" w:author="zahra miran" w:date="2025-01-19T12:52:00Z" w16du:dateUtc="2025-01-19T09:22:00Z"/>
          <w:rFonts w:cs="B Zar"/>
          <w:sz w:val="28"/>
          <w:szCs w:val="28"/>
          <w:rtl/>
          <w:rPrChange w:id="2447" w:author="zahra miran" w:date="2025-01-19T12:53:00Z" w16du:dateUtc="2025-01-19T09:23:00Z">
            <w:rPr>
              <w:del w:id="2448" w:author="zahra miran" w:date="2025-01-19T12:52:00Z" w16du:dateUtc="2025-01-19T09:22:00Z"/>
              <w:rFonts w:cs="B Nazanin"/>
              <w:sz w:val="28"/>
              <w:szCs w:val="28"/>
              <w:rtl/>
            </w:rPr>
          </w:rPrChange>
        </w:rPr>
      </w:pPr>
      <w:del w:id="2449" w:author="zahra miran" w:date="2025-01-13T10:39:00Z" w16du:dateUtc="2025-01-13T07:09:00Z">
        <w:r w:rsidRPr="00A458BC" w:rsidDel="00E244FE">
          <w:rPr>
            <w:rFonts w:cs="B Zar"/>
            <w:b/>
            <w:bCs/>
            <w:sz w:val="24"/>
            <w:szCs w:val="24"/>
            <w:rtl/>
            <w:lang w:bidi="fa-IR"/>
            <w:rPrChange w:id="245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  </w:delText>
        </w:r>
      </w:del>
      <w:del w:id="2451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5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3.  </w:delText>
        </w:r>
      </w:del>
      <w:del w:id="2453" w:author="zahra miran" w:date="2025-01-13T08:52:00Z" w16du:dateUtc="2025-01-13T05:22:00Z"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5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آ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5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یی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5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ن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5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5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نامه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5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6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اجرا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6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یی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6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6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قانون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6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6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اصلاح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6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67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ماده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6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13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69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قانون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7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7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مواد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7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7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خوردن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7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7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،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7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77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آشام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78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79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دن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80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8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،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8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8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آرا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8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8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ش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8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8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8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و</w:delText>
        </w:r>
        <w:r w:rsidRPr="00A458BC" w:rsidDel="0064511A">
          <w:rPr>
            <w:rFonts w:cs="B Zar"/>
            <w:b/>
            <w:bCs/>
            <w:sz w:val="24"/>
            <w:szCs w:val="24"/>
            <w:rtl/>
            <w:rPrChange w:id="248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64511A">
          <w:rPr>
            <w:rFonts w:cs="B Zar" w:hint="eastAsia"/>
            <w:b/>
            <w:bCs/>
            <w:sz w:val="24"/>
            <w:szCs w:val="24"/>
            <w:rtl/>
            <w:rPrChange w:id="249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بهداشت</w:delText>
        </w:r>
        <w:r w:rsidRPr="00A458BC" w:rsidDel="0064511A">
          <w:rPr>
            <w:rFonts w:cs="B Zar" w:hint="cs"/>
            <w:b/>
            <w:bCs/>
            <w:sz w:val="24"/>
            <w:szCs w:val="24"/>
            <w:rtl/>
            <w:rPrChange w:id="249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</w:del>
      <w:del w:id="2492" w:author="zahra miran" w:date="2025-01-19T12:52:00Z" w16du:dateUtc="2025-01-19T09:22:00Z">
        <w:r w:rsidRPr="00A458BC" w:rsidDel="00A458BC">
          <w:rPr>
            <w:rFonts w:cs="B Zar"/>
            <w:sz w:val="28"/>
            <w:szCs w:val="28"/>
            <w:rtl/>
            <w:rPrChange w:id="2493" w:author="zahra miran" w:date="2025-01-19T12:53:00Z" w16du:dateUtc="2025-01-19T09:23:00Z">
              <w:rPr>
                <w:rFonts w:cs="B Nazanin"/>
                <w:sz w:val="28"/>
                <w:szCs w:val="28"/>
                <w:rtl/>
              </w:rPr>
            </w:rPrChange>
          </w:rPr>
          <w:delText>.</w:delText>
        </w:r>
      </w:del>
    </w:p>
    <w:p w14:paraId="01D67069" w14:textId="0F55ECBF" w:rsidR="004231A8" w:rsidRPr="00A458BC" w:rsidDel="00A458BC" w:rsidRDefault="004231A8" w:rsidP="004231A8">
      <w:pPr>
        <w:bidi/>
        <w:spacing w:line="360" w:lineRule="auto"/>
        <w:jc w:val="both"/>
        <w:rPr>
          <w:del w:id="2494" w:author="zahra miran" w:date="2025-01-19T12:52:00Z" w16du:dateUtc="2025-01-19T09:22:00Z"/>
          <w:rFonts w:cs="B Zar"/>
          <w:b/>
          <w:bCs/>
          <w:sz w:val="24"/>
          <w:szCs w:val="24"/>
          <w:rtl/>
          <w:lang w:bidi="fa-IR"/>
          <w:rPrChange w:id="2495" w:author="zahra miran" w:date="2025-01-19T12:53:00Z" w16du:dateUtc="2025-01-19T09:23:00Z">
            <w:rPr>
              <w:del w:id="2496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497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49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  4 . </w:delText>
        </w:r>
        <w:bookmarkStart w:id="2499" w:name="_Hlk188173480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0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آ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0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0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ن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0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نامه اجرا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0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0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قانون اصلاح ماده 13 قانون مواد خوردن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0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07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0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آشام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0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1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1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1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1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آرا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1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1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ش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1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1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و بهداشت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18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097AC5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1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.</w:delText>
        </w:r>
        <w:bookmarkEnd w:id="2499"/>
      </w:del>
    </w:p>
    <w:p w14:paraId="1AA31DAD" w14:textId="29721F8F" w:rsidR="004231A8" w:rsidRPr="00A458BC" w:rsidDel="00A458BC" w:rsidRDefault="004231A8" w:rsidP="004231A8">
      <w:pPr>
        <w:bidi/>
        <w:spacing w:line="360" w:lineRule="auto"/>
        <w:jc w:val="both"/>
        <w:rPr>
          <w:del w:id="2520" w:author="zahra miran" w:date="2025-01-19T12:52:00Z" w16du:dateUtc="2025-01-19T09:22:00Z"/>
          <w:rFonts w:cs="B Zar"/>
          <w:b/>
          <w:bCs/>
          <w:sz w:val="24"/>
          <w:szCs w:val="24"/>
          <w:rtl/>
          <w:lang w:bidi="fa-IR"/>
          <w:rPrChange w:id="2521" w:author="zahra miran" w:date="2025-01-19T12:53:00Z" w16du:dateUtc="2025-01-19T09:23:00Z">
            <w:rPr>
              <w:del w:id="2522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523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2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 5 . </w:delText>
        </w:r>
        <w:bookmarkStart w:id="2525" w:name="_Hlk188181737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2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چک ل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2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2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ست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2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بازرس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30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3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بهداشت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32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3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از نانوا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3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3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ascii="Times New Roman" w:hAnsi="Times New Roman" w:cs="Times New Roman" w:hint="eastAsia"/>
            <w:b/>
            <w:bCs/>
            <w:sz w:val="24"/>
            <w:szCs w:val="24"/>
            <w:rtl/>
            <w:lang w:bidi="fa-IR"/>
            <w:rPrChange w:id="2536" w:author="zahra miran" w:date="2025-01-19T12:53:00Z" w16du:dateUtc="2025-01-19T09:23:00Z">
              <w:rPr>
                <w:rFonts w:ascii="Arial" w:hAnsi="Arial" w:cs="Arial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–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3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3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کد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3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4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فرم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4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920318/111</w:delText>
        </w:r>
        <w:bookmarkEnd w:id="2525"/>
      </w:del>
    </w:p>
    <w:p w14:paraId="7EB62BCB" w14:textId="39B77E43" w:rsidR="004231A8" w:rsidRPr="00A458BC" w:rsidDel="00A458BC" w:rsidRDefault="004231A8" w:rsidP="004231A8">
      <w:pPr>
        <w:bidi/>
        <w:spacing w:line="360" w:lineRule="auto"/>
        <w:jc w:val="both"/>
        <w:rPr>
          <w:del w:id="2542" w:author="zahra miran" w:date="2025-01-19T12:52:00Z" w16du:dateUtc="2025-01-19T09:22:00Z"/>
          <w:rFonts w:cs="B Zar"/>
          <w:b/>
          <w:bCs/>
          <w:sz w:val="24"/>
          <w:szCs w:val="24"/>
          <w:rtl/>
          <w:lang w:bidi="fa-IR"/>
          <w:rPrChange w:id="2543" w:author="zahra miran" w:date="2025-01-19T12:53:00Z" w16du:dateUtc="2025-01-19T09:23:00Z">
            <w:rPr>
              <w:del w:id="2544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545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4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 6.</w:delText>
        </w:r>
        <w:bookmarkStart w:id="2547" w:name="_Hlk188182074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4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bookmarkStart w:id="2549" w:name="_Hlk185978515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5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دستورعمل اجرا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5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5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بازرس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53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5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بهداشت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5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5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از مراکز ته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5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5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ه،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5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تول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60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6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6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توز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63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6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ع،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6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نگهداري، حمل و نقل و فروش مواد خوردن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6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6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6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وآشام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6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7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7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7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7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bookmarkEnd w:id="2549"/>
        <w:r w:rsidR="00E86587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7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7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ماده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7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28 بهداشت و</w:delText>
        </w:r>
        <w:r w:rsidR="00333848"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7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7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تر</w:delText>
        </w:r>
        <w:r w:rsidR="00333848"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7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8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ن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8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،کاب</w:delText>
        </w:r>
        <w:r w:rsidR="00333848"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82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8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نت،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8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پالت، قفسه و م</w:delText>
        </w:r>
        <w:r w:rsidR="00333848"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8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8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زهاي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8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کار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8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8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333848"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59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ص</w:delText>
        </w:r>
        <w:r w:rsidR="00333848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9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32</w:delText>
        </w:r>
        <w:bookmarkEnd w:id="2547"/>
      </w:del>
    </w:p>
    <w:p w14:paraId="2DBB1990" w14:textId="607BAC7B" w:rsidR="004231A8" w:rsidRPr="00A458BC" w:rsidDel="00A458BC" w:rsidRDefault="004231A8" w:rsidP="004231A8">
      <w:pPr>
        <w:bidi/>
        <w:spacing w:line="360" w:lineRule="auto"/>
        <w:jc w:val="both"/>
        <w:rPr>
          <w:del w:id="2592" w:author="zahra miran" w:date="2025-01-19T12:52:00Z" w16du:dateUtc="2025-01-19T09:22:00Z"/>
          <w:rFonts w:cs="B Zar"/>
          <w:b/>
          <w:bCs/>
          <w:sz w:val="24"/>
          <w:szCs w:val="24"/>
          <w:rtl/>
          <w:lang w:bidi="fa-IR"/>
          <w:rPrChange w:id="2593" w:author="zahra miran" w:date="2025-01-19T12:53:00Z" w16du:dateUtc="2025-01-19T09:23:00Z">
            <w:rPr>
              <w:del w:id="2594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  <w:lang w:bidi="fa-IR"/>
            </w:rPr>
          </w:rPrChange>
        </w:rPr>
      </w:pPr>
      <w:del w:id="2595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9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7. </w:delText>
        </w:r>
        <w:bookmarkStart w:id="2597" w:name="_Hlk186300588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59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دستورعمل اجرا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59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0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بازرس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0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0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بهداشت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03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0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از مراکز ته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0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0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ه،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0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تول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08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09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10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توز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1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1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ع،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1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نگهداري، حمل و نقل و فروش مواد خوردن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1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1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1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وآشام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1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1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1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2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2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bookmarkEnd w:id="2597"/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22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ماده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23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14: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24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بهداشت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25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26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نمک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27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28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29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30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روغن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31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32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</w:delText>
        </w:r>
        <w:r w:rsidR="005352AB" w:rsidRPr="00A458BC" w:rsidDel="00A458BC">
          <w:rPr>
            <w:rFonts w:ascii="BNazanin" w:hAnsi="BNazanin" w:cs="B Zar"/>
            <w:b/>
            <w:bCs/>
            <w:sz w:val="24"/>
            <w:szCs w:val="24"/>
            <w:rtl/>
            <w:lang w:bidi="fa-IR"/>
            <w:rPrChange w:id="2633" w:author="zahra miran" w:date="2025-01-19T12:53:00Z" w16du:dateUtc="2025-01-19T09:23:00Z">
              <w:rPr>
                <w:rFonts w:ascii="BNazanin" w:hAnsi="BNazanin"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="005352AB" w:rsidRPr="00A458BC" w:rsidDel="00A458BC">
          <w:rPr>
            <w:rFonts w:ascii="BNazanin" w:hAnsi="BNazanin" w:cs="B Zar" w:hint="eastAsia"/>
            <w:b/>
            <w:bCs/>
            <w:sz w:val="24"/>
            <w:szCs w:val="24"/>
            <w:rtl/>
            <w:lang w:bidi="fa-IR"/>
            <w:rPrChange w:id="2634" w:author="zahra miran" w:date="2025-01-19T12:53:00Z" w16du:dateUtc="2025-01-19T09:23:00Z">
              <w:rPr>
                <w:rFonts w:ascii="BNazanin" w:hAnsi="BNazanin"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نان</w:delText>
        </w:r>
        <w:r w:rsidR="005352AB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3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ص 18 و 19 بندها</w:delText>
        </w:r>
        <w:r w:rsidR="005352AB"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36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="005352AB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3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16 تا 18</w:delText>
        </w:r>
        <w:r w:rsidR="00097AC5"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3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.</w:delText>
        </w:r>
      </w:del>
    </w:p>
    <w:p w14:paraId="6DD15010" w14:textId="2A422A55" w:rsidR="001E35E3" w:rsidRPr="00A458BC" w:rsidDel="00A458BC" w:rsidRDefault="002C7EC3" w:rsidP="001E35E3">
      <w:pPr>
        <w:bidi/>
        <w:spacing w:line="360" w:lineRule="auto"/>
        <w:jc w:val="both"/>
        <w:rPr>
          <w:del w:id="2639" w:author="zahra miran" w:date="2025-01-19T12:52:00Z" w16du:dateUtc="2025-01-19T09:22:00Z"/>
          <w:rFonts w:cs="B Zar"/>
          <w:b/>
          <w:bCs/>
          <w:sz w:val="24"/>
          <w:szCs w:val="24"/>
          <w:rtl/>
          <w:rPrChange w:id="2640" w:author="zahra miran" w:date="2025-01-19T12:53:00Z" w16du:dateUtc="2025-01-19T09:23:00Z">
            <w:rPr>
              <w:del w:id="2641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</w:rPr>
          </w:rPrChange>
        </w:rPr>
      </w:pPr>
      <w:del w:id="2642" w:author="zahra miran" w:date="2025-01-19T12:52:00Z" w16du:dateUtc="2025-01-19T09:22:00Z">
        <w:r w:rsidRPr="00A458BC" w:rsidDel="00A458BC">
          <w:rPr>
            <w:rFonts w:cs="B Zar"/>
            <w:b/>
            <w:bCs/>
            <w:sz w:val="24"/>
            <w:szCs w:val="24"/>
            <w:rtl/>
            <w:rPrChange w:id="264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>8. مجله تحق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rPrChange w:id="264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4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قات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4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نظام سلامت حک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rPrChange w:id="264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4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م،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4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سال هجدهم شماره 3 (پ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rPrChange w:id="2650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51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اپ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rPrChange w:id="2652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5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70، پا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rPrChange w:id="2654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</w:rPr>
            </w:rPrChange>
          </w:rPr>
          <w:delText>یی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55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ز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5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1394) ص 209</w:delText>
        </w:r>
      </w:del>
    </w:p>
    <w:p w14:paraId="26713466" w14:textId="40E11134" w:rsidR="001E35E3" w:rsidRPr="00A458BC" w:rsidDel="00A458BC" w:rsidRDefault="00E86587" w:rsidP="001E35E3">
      <w:pPr>
        <w:bidi/>
        <w:spacing w:line="360" w:lineRule="auto"/>
        <w:jc w:val="both"/>
        <w:rPr>
          <w:del w:id="2657" w:author="zahra miran" w:date="2025-01-19T12:52:00Z" w16du:dateUtc="2025-01-19T09:22:00Z"/>
          <w:rFonts w:cs="B Zar"/>
          <w:b/>
          <w:bCs/>
          <w:sz w:val="24"/>
          <w:szCs w:val="24"/>
          <w:rtl/>
          <w:rPrChange w:id="2658" w:author="zahra miran" w:date="2025-01-19T12:53:00Z" w16du:dateUtc="2025-01-19T09:23:00Z">
            <w:rPr>
              <w:del w:id="2659" w:author="zahra miran" w:date="2025-01-19T12:52:00Z" w16du:dateUtc="2025-01-19T09:22:00Z"/>
              <w:rFonts w:cs="B Nazanin"/>
              <w:b/>
              <w:bCs/>
              <w:sz w:val="24"/>
              <w:szCs w:val="24"/>
              <w:rtl/>
            </w:rPr>
          </w:rPrChange>
        </w:rPr>
      </w:pPr>
      <w:del w:id="2660" w:author="zahra miran" w:date="2025-01-19T12:52:00Z" w16du:dateUtc="2025-01-19T09:22:00Z">
        <w:r w:rsidRPr="00A458BC" w:rsidDel="00A458BC">
          <w:rPr>
            <w:rFonts w:cs="B Zar" w:hint="cs"/>
            <w:b/>
            <w:bCs/>
            <w:sz w:val="28"/>
            <w:szCs w:val="28"/>
            <w:rtl/>
          </w:rPr>
          <w:delText xml:space="preserve">9. </w:delText>
        </w:r>
        <w:bookmarkStart w:id="2661" w:name="_Hlk188181972"/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62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دستورعمل اجرا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63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6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بازرس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6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66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بهداشت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67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6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از مراکز ته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69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7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ه،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7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تول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72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73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74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توز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75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7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ع،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7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نگهداري، حمل و نقل و فروش مواد خوردن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78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lang w:bidi="fa-IR"/>
            <w:rPrChange w:id="267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8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وآشام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81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8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دن</w:delText>
        </w:r>
        <w:r w:rsidRPr="00A458BC" w:rsidDel="00A458BC">
          <w:rPr>
            <w:rFonts w:cs="B Zar" w:hint="cs"/>
            <w:b/>
            <w:bCs/>
            <w:sz w:val="24"/>
            <w:szCs w:val="24"/>
            <w:rtl/>
            <w:lang w:bidi="fa-IR"/>
            <w:rPrChange w:id="2683" w:author="zahra miran" w:date="2025-01-19T12:53:00Z" w16du:dateUtc="2025-01-19T09:23:00Z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ی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lang w:bidi="fa-IR"/>
            <w:rPrChange w:id="268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</w:rPrChange>
          </w:rPr>
          <w:delText>،</w:delText>
        </w:r>
        <w:r w:rsidRPr="00A458BC" w:rsidDel="00A458BC">
          <w:rPr>
            <w:rFonts w:cs="B Zar" w:hint="cs"/>
            <w:b/>
            <w:bCs/>
            <w:sz w:val="28"/>
            <w:szCs w:val="28"/>
            <w:rtl/>
          </w:rPr>
          <w:delText xml:space="preserve"> 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8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>ماده 14 : بهداشت نمک ، روغن و نان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8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،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8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88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ص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89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18 </w:delText>
        </w:r>
        <w:r w:rsidRPr="00A458BC" w:rsidDel="00A458BC">
          <w:rPr>
            <w:rFonts w:cs="B Zar" w:hint="eastAsia"/>
            <w:b/>
            <w:bCs/>
            <w:sz w:val="24"/>
            <w:szCs w:val="24"/>
            <w:rtl/>
            <w:rPrChange w:id="2690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و</w:delText>
        </w:r>
        <w:r w:rsidRPr="00A458BC" w:rsidDel="00A458BC">
          <w:rPr>
            <w:rFonts w:cs="B Zar"/>
            <w:b/>
            <w:bCs/>
            <w:sz w:val="24"/>
            <w:szCs w:val="24"/>
            <w:rtl/>
            <w:rPrChange w:id="2691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>19.</w:delText>
        </w:r>
        <w:r w:rsidR="005352AB" w:rsidRPr="00A458BC" w:rsidDel="00A458BC">
          <w:rPr>
            <w:rFonts w:cs="B Zar" w:hint="cs"/>
            <w:b/>
            <w:bCs/>
            <w:sz w:val="28"/>
            <w:szCs w:val="28"/>
            <w:rtl/>
          </w:rPr>
          <w:delText xml:space="preserve"> </w:delText>
        </w:r>
        <w:r w:rsidR="005352AB" w:rsidRPr="00A458BC" w:rsidDel="00A458BC">
          <w:rPr>
            <w:rFonts w:cs="B Zar" w:hint="eastAsia"/>
            <w:b/>
            <w:bCs/>
            <w:sz w:val="24"/>
            <w:szCs w:val="24"/>
            <w:rtl/>
            <w:rPrChange w:id="2692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بند</w:delText>
        </w:r>
        <w:r w:rsidR="005352AB" w:rsidRPr="00A458BC" w:rsidDel="00A458BC">
          <w:rPr>
            <w:rFonts w:cs="B Zar"/>
            <w:b/>
            <w:bCs/>
            <w:sz w:val="24"/>
            <w:szCs w:val="24"/>
            <w:rtl/>
            <w:rPrChange w:id="2693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6،7 </w:delText>
        </w:r>
        <w:r w:rsidR="005352AB" w:rsidRPr="00A458BC" w:rsidDel="00A458BC">
          <w:rPr>
            <w:rFonts w:cs="B Zar" w:hint="eastAsia"/>
            <w:b/>
            <w:bCs/>
            <w:sz w:val="24"/>
            <w:szCs w:val="24"/>
            <w:rtl/>
            <w:rPrChange w:id="2694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،</w:delText>
        </w:r>
        <w:r w:rsidR="005352AB" w:rsidRPr="00A458BC" w:rsidDel="00A458BC">
          <w:rPr>
            <w:rFonts w:cs="B Zar"/>
            <w:b/>
            <w:bCs/>
            <w:sz w:val="24"/>
            <w:szCs w:val="24"/>
            <w:rtl/>
            <w:rPrChange w:id="2695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13 </w:delText>
        </w:r>
        <w:r w:rsidR="005352AB" w:rsidRPr="00A458BC" w:rsidDel="00A458BC">
          <w:rPr>
            <w:rFonts w:cs="B Zar" w:hint="eastAsia"/>
            <w:b/>
            <w:bCs/>
            <w:sz w:val="24"/>
            <w:szCs w:val="24"/>
            <w:rtl/>
            <w:rPrChange w:id="2696" w:author="zahra miran" w:date="2025-01-19T12:53:00Z" w16du:dateUtc="2025-01-19T09:23:00Z">
              <w:rPr>
                <w:rFonts w:cs="B Nazanin" w:hint="eastAsia"/>
                <w:b/>
                <w:bCs/>
                <w:sz w:val="24"/>
                <w:szCs w:val="24"/>
                <w:rtl/>
              </w:rPr>
            </w:rPrChange>
          </w:rPr>
          <w:delText>و</w:delText>
        </w:r>
        <w:r w:rsidR="005352AB" w:rsidRPr="00A458BC" w:rsidDel="00A458BC">
          <w:rPr>
            <w:rFonts w:cs="B Zar"/>
            <w:b/>
            <w:bCs/>
            <w:sz w:val="24"/>
            <w:szCs w:val="24"/>
            <w:rtl/>
            <w:rPrChange w:id="2697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 xml:space="preserve"> 14</w:delText>
        </w:r>
        <w:r w:rsidR="00097AC5" w:rsidRPr="00A458BC" w:rsidDel="00A458BC">
          <w:rPr>
            <w:rFonts w:cs="B Zar"/>
            <w:b/>
            <w:bCs/>
            <w:sz w:val="24"/>
            <w:szCs w:val="24"/>
            <w:rtl/>
            <w:rPrChange w:id="2698" w:author="zahra miran" w:date="2025-01-19T12:53:00Z" w16du:dateUtc="2025-01-19T09:23:00Z">
              <w:rPr>
                <w:rFonts w:cs="B Nazanin"/>
                <w:b/>
                <w:bCs/>
                <w:sz w:val="24"/>
                <w:szCs w:val="24"/>
                <w:rtl/>
              </w:rPr>
            </w:rPrChange>
          </w:rPr>
          <w:delText>.</w:delText>
        </w:r>
        <w:bookmarkEnd w:id="2661"/>
      </w:del>
    </w:p>
    <w:p w14:paraId="2A416FD9" w14:textId="4E0B7D02" w:rsidR="001E35E3" w:rsidRPr="00A458BC" w:rsidDel="00A458BC" w:rsidRDefault="001E35E3" w:rsidP="001E35E3">
      <w:pPr>
        <w:bidi/>
        <w:spacing w:line="360" w:lineRule="auto"/>
        <w:jc w:val="both"/>
        <w:rPr>
          <w:del w:id="2699" w:author="zahra miran" w:date="2025-01-19T12:52:00Z" w16du:dateUtc="2025-01-19T09:22:00Z"/>
          <w:rFonts w:cs="B Zar"/>
          <w:b/>
          <w:bCs/>
          <w:sz w:val="28"/>
          <w:szCs w:val="28"/>
          <w:rtl/>
          <w:lang w:bidi="fa-IR"/>
        </w:rPr>
      </w:pPr>
    </w:p>
    <w:p w14:paraId="7FE6B352" w14:textId="31D2C7B4" w:rsidR="001E35E3" w:rsidRPr="00A458BC" w:rsidDel="00A458BC" w:rsidRDefault="001E35E3" w:rsidP="001E35E3">
      <w:pPr>
        <w:bidi/>
        <w:spacing w:line="360" w:lineRule="auto"/>
        <w:jc w:val="both"/>
        <w:rPr>
          <w:del w:id="2700" w:author="zahra miran" w:date="2025-01-19T12:53:00Z" w16du:dateUtc="2025-01-19T09:23:00Z"/>
          <w:rFonts w:cs="B Zar"/>
          <w:b/>
          <w:bCs/>
          <w:sz w:val="28"/>
          <w:szCs w:val="28"/>
          <w:rtl/>
        </w:rPr>
      </w:pPr>
    </w:p>
    <w:p w14:paraId="01733B93" w14:textId="7E441828" w:rsidR="001E35E3" w:rsidRPr="00A458BC" w:rsidDel="00A458BC" w:rsidRDefault="001E35E3" w:rsidP="001E35E3">
      <w:pPr>
        <w:bidi/>
        <w:spacing w:line="360" w:lineRule="auto"/>
        <w:jc w:val="both"/>
        <w:rPr>
          <w:del w:id="2701" w:author="zahra miran" w:date="2025-01-19T12:53:00Z" w16du:dateUtc="2025-01-19T09:23:00Z"/>
          <w:rFonts w:cs="B Zar"/>
          <w:b/>
          <w:bCs/>
          <w:sz w:val="28"/>
          <w:szCs w:val="28"/>
          <w:rtl/>
        </w:rPr>
      </w:pPr>
    </w:p>
    <w:p w14:paraId="5BC373A4" w14:textId="155FB995" w:rsidR="001E35E3" w:rsidRPr="00A458BC" w:rsidDel="00A458BC" w:rsidRDefault="001E35E3" w:rsidP="001E35E3">
      <w:pPr>
        <w:bidi/>
        <w:spacing w:line="360" w:lineRule="auto"/>
        <w:jc w:val="both"/>
        <w:rPr>
          <w:del w:id="2702" w:author="zahra miran" w:date="2025-01-19T12:53:00Z" w16du:dateUtc="2025-01-19T09:23:00Z"/>
          <w:rFonts w:cs="B Zar"/>
          <w:b/>
          <w:bCs/>
          <w:sz w:val="28"/>
          <w:szCs w:val="28"/>
          <w:rtl/>
          <w:lang w:bidi="fa-IR"/>
        </w:rPr>
      </w:pPr>
    </w:p>
    <w:p w14:paraId="255935D2" w14:textId="145F5722" w:rsidR="004231A8" w:rsidRPr="00A458BC" w:rsidDel="00A458BC" w:rsidRDefault="004231A8" w:rsidP="004231A8">
      <w:pPr>
        <w:bidi/>
        <w:spacing w:line="360" w:lineRule="auto"/>
        <w:jc w:val="both"/>
        <w:rPr>
          <w:del w:id="2703" w:author="zahra miran" w:date="2025-01-19T12:53:00Z" w16du:dateUtc="2025-01-19T09:23:00Z"/>
          <w:rFonts w:cs="B Zar"/>
          <w:b/>
          <w:bCs/>
          <w:sz w:val="28"/>
          <w:szCs w:val="28"/>
          <w:rtl/>
          <w:lang w:bidi="fa-IR"/>
        </w:rPr>
      </w:pPr>
    </w:p>
    <w:p w14:paraId="51F401F0" w14:textId="289E6A33" w:rsidR="004231A8" w:rsidRPr="00A458BC" w:rsidDel="00A458BC" w:rsidRDefault="004231A8" w:rsidP="004231A8">
      <w:pPr>
        <w:bidi/>
        <w:spacing w:line="360" w:lineRule="auto"/>
        <w:jc w:val="both"/>
        <w:rPr>
          <w:del w:id="2704" w:author="zahra miran" w:date="2025-01-19T12:53:00Z" w16du:dateUtc="2025-01-19T09:23:00Z"/>
          <w:rFonts w:cs="B Zar"/>
          <w:b/>
          <w:bCs/>
          <w:sz w:val="28"/>
          <w:szCs w:val="28"/>
          <w:rtl/>
          <w:lang w:bidi="fa-IR"/>
        </w:rPr>
      </w:pPr>
    </w:p>
    <w:p w14:paraId="29151794" w14:textId="605CFEDE" w:rsidR="00A24CF9" w:rsidRPr="00A458BC" w:rsidRDefault="00A24CF9" w:rsidP="00B41BF8">
      <w:pPr>
        <w:bidi/>
        <w:spacing w:line="360" w:lineRule="auto"/>
        <w:jc w:val="both"/>
        <w:rPr>
          <w:ins w:id="2705" w:author="Zahra" w:date="2025-01-18T22:58:00Z" w16du:dateUtc="2025-01-18T19:28:00Z"/>
          <w:rFonts w:cs="B Zar"/>
          <w:b/>
          <w:bCs/>
          <w:sz w:val="28"/>
          <w:szCs w:val="28"/>
          <w:rtl/>
          <w:lang w:bidi="fa-IR"/>
        </w:rPr>
      </w:pPr>
      <w:del w:id="2706" w:author="zahra miran" w:date="2025-01-19T12:52:00Z" w16du:dateUtc="2025-01-19T09:22:00Z">
        <w:r w:rsidRPr="00A458BC" w:rsidDel="00A458BC">
          <w:rPr>
            <w:rFonts w:cs="B Zar" w:hint="cs"/>
            <w:b/>
            <w:bCs/>
            <w:sz w:val="28"/>
            <w:szCs w:val="28"/>
            <w:rtl/>
          </w:rPr>
          <w:delText>م</w:delText>
        </w:r>
      </w:del>
      <w:del w:id="2707" w:author="zahra miran" w:date="2025-01-19T12:53:00Z" w16du:dateUtc="2025-01-19T09:23:00Z">
        <w:r w:rsidRPr="00A458BC" w:rsidDel="00A458BC">
          <w:rPr>
            <w:rFonts w:cs="B Zar" w:hint="cs"/>
            <w:b/>
            <w:bCs/>
            <w:sz w:val="28"/>
            <w:szCs w:val="28"/>
            <w:rtl/>
          </w:rPr>
          <w:delText>نابع</w:delText>
        </w:r>
      </w:del>
      <w:r w:rsidRPr="00A458BC">
        <w:rPr>
          <w:rFonts w:cs="B Zar" w:hint="cs"/>
          <w:b/>
          <w:bCs/>
          <w:sz w:val="28"/>
          <w:szCs w:val="28"/>
          <w:rtl/>
        </w:rPr>
        <w:t>:</w:t>
      </w:r>
    </w:p>
    <w:p w14:paraId="395F45C9" w14:textId="77777777" w:rsidR="002B520C" w:rsidRDefault="00A03158" w:rsidP="002B520C">
      <w:pPr>
        <w:spacing w:line="360" w:lineRule="auto"/>
        <w:jc w:val="both"/>
        <w:rPr>
          <w:ins w:id="2708" w:author="zahra miran" w:date="2025-01-19T12:38:00Z" w16du:dateUtc="2025-01-19T09:08:00Z"/>
          <w:rFonts w:cs="B Zar"/>
          <w:sz w:val="28"/>
          <w:szCs w:val="28"/>
          <w:lang w:bidi="fa-IR"/>
        </w:rPr>
      </w:pPr>
      <w:ins w:id="2709" w:author="Zahra" w:date="2025-01-18T22:58:00Z" w16du:dateUtc="2025-01-18T19:28:00Z">
        <w:del w:id="2710" w:author="zahra miran" w:date="2025-01-19T12:37:00Z" w16du:dateUtc="2025-01-19T09:07:00Z">
          <w:r w:rsidRPr="002B520C" w:rsidDel="002B520C">
            <w:rPr>
              <w:rFonts w:cs="B Zar"/>
              <w:sz w:val="28"/>
              <w:szCs w:val="28"/>
              <w:rtl/>
              <w:rPrChange w:id="2711" w:author="zahra miran" w:date="2025-01-19T12:37:00Z" w16du:dateUtc="2025-01-19T09:07:00Z">
                <w:rPr>
                  <w:rFonts w:cs="B Zar"/>
                  <w:b/>
                  <w:bCs/>
                  <w:sz w:val="28"/>
                  <w:szCs w:val="28"/>
                  <w:rtl/>
                </w:rPr>
              </w:rPrChange>
            </w:rPr>
            <w:delText>1-</w:delText>
          </w:r>
        </w:del>
      </w:ins>
      <w:ins w:id="2712" w:author="Zahra" w:date="2025-01-18T23:51:00Z" w16du:dateUtc="2025-01-18T20:21:00Z">
        <w:del w:id="2713" w:author="zahra miran" w:date="2025-01-19T12:37:00Z" w16du:dateUtc="2025-01-19T09:07:00Z"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14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</w:del>
        <w:del w:id="2715" w:author="zahra miran" w:date="2025-01-19T12:38:00Z" w16du:dateUtc="2025-01-19T09:08:00Z"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16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گروه خبر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17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18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19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معاونت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20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21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غذا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22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23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و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24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25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دارو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26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27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دانشگاه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28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29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علوم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30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31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پزشک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32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33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34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ش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35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36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راز،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37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دانستن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38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39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ها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40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41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غذا و دار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42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و،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43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</w:delText>
          </w:r>
          <w:r w:rsidR="00B06CCA" w:rsidRPr="002B520C" w:rsidDel="002B520C">
            <w:rPr>
              <w:rFonts w:cs="B Nazanin" w:hint="eastAsia"/>
              <w:sz w:val="24"/>
              <w:szCs w:val="24"/>
              <w:rtl/>
              <w:lang w:bidi="fa-IR"/>
              <w:rPrChange w:id="2744" w:author="zahra miran" w:date="2025-01-19T12:37:00Z" w16du:dateUtc="2025-01-19T09:07:00Z">
                <w:rPr>
                  <w:rFonts w:cs="B Nazanin" w:hint="eastAsia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کد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45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خبر</w:delText>
          </w:r>
          <w:r w:rsidR="00B06CCA" w:rsidRPr="002B520C" w:rsidDel="002B520C">
            <w:rPr>
              <w:rFonts w:cs="B Nazanin" w:hint="cs"/>
              <w:sz w:val="24"/>
              <w:szCs w:val="24"/>
              <w:rtl/>
              <w:lang w:bidi="fa-IR"/>
              <w:rPrChange w:id="2746" w:author="zahra miran" w:date="2025-01-19T12:37:00Z" w16du:dateUtc="2025-01-19T09:07:00Z">
                <w:rPr>
                  <w:rFonts w:cs="B Nazanin" w:hint="cs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>ی</w:delText>
          </w:r>
          <w:r w:rsidR="00B06CCA" w:rsidRPr="002B520C" w:rsidDel="002B520C">
            <w:rPr>
              <w:rFonts w:cs="B Nazanin"/>
              <w:sz w:val="24"/>
              <w:szCs w:val="24"/>
              <w:rtl/>
              <w:lang w:bidi="fa-IR"/>
              <w:rPrChange w:id="2747" w:author="zahra miran" w:date="2025-01-19T12:37:00Z" w16du:dateUtc="2025-01-19T09:07:00Z">
                <w:rPr>
                  <w:rFonts w:cs="B Nazanin"/>
                  <w:b/>
                  <w:bCs/>
                  <w:sz w:val="24"/>
                  <w:szCs w:val="24"/>
                  <w:rtl/>
                  <w:lang w:bidi="fa-IR"/>
                </w:rPr>
              </w:rPrChange>
            </w:rPr>
            <w:delText xml:space="preserve"> : 92782</w:delText>
          </w:r>
        </w:del>
      </w:ins>
      <w:ins w:id="2748" w:author="zahra miran" w:date="2025-01-19T12:37:00Z" w16du:dateUtc="2025-01-19T09:07:00Z">
        <w:r w:rsidR="002B520C">
          <w:rPr>
            <w:rFonts w:cs="B Zar"/>
            <w:sz w:val="28"/>
            <w:szCs w:val="28"/>
            <w:lang w:bidi="fa-IR"/>
          </w:rPr>
          <w:t xml:space="preserve">1- </w:t>
        </w:r>
      </w:ins>
      <w:ins w:id="2749" w:author="zahra miran" w:date="2025-01-19T12:38:00Z" w16du:dateUtc="2025-01-19T09:08:00Z">
        <w:r w:rsidR="002B520C" w:rsidRPr="006255CD">
          <w:rPr>
            <w:rFonts w:cs="B Nazanin"/>
            <w:sz w:val="24"/>
            <w:szCs w:val="24"/>
            <w:rtl/>
            <w:lang w:bidi="fa-IR"/>
          </w:rPr>
          <w:t>گروه خبر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>ی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>معاونت غذا و دارو دانشگاه علوم پزشکی شیراز،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دانستن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>ی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ها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>ی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غذا و دار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 xml:space="preserve">و، </w:t>
        </w:r>
        <w:r w:rsidR="002B520C" w:rsidRPr="006255CD">
          <w:rPr>
            <w:rFonts w:cs="B Nazanin" w:hint="eastAsia"/>
            <w:sz w:val="24"/>
            <w:szCs w:val="24"/>
            <w:rtl/>
            <w:lang w:bidi="fa-IR"/>
          </w:rPr>
          <w:t>کد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</w:t>
        </w:r>
        <w:proofErr w:type="gramStart"/>
        <w:r w:rsidR="002B520C" w:rsidRPr="006255CD">
          <w:rPr>
            <w:rFonts w:cs="B Nazanin"/>
            <w:sz w:val="24"/>
            <w:szCs w:val="24"/>
            <w:rtl/>
            <w:lang w:bidi="fa-IR"/>
          </w:rPr>
          <w:t>خبر</w:t>
        </w:r>
        <w:r w:rsidR="002B520C" w:rsidRPr="006255CD">
          <w:rPr>
            <w:rFonts w:cs="B Nazanin" w:hint="cs"/>
            <w:sz w:val="24"/>
            <w:szCs w:val="24"/>
            <w:rtl/>
            <w:lang w:bidi="fa-IR"/>
          </w:rPr>
          <w:t>ی</w:t>
        </w:r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:</w:t>
        </w:r>
        <w:proofErr w:type="gramEnd"/>
        <w:r w:rsidR="002B520C" w:rsidRPr="006255CD">
          <w:rPr>
            <w:rFonts w:cs="B Nazanin"/>
            <w:sz w:val="24"/>
            <w:szCs w:val="24"/>
            <w:rtl/>
            <w:lang w:bidi="fa-IR"/>
          </w:rPr>
          <w:t xml:space="preserve"> 92782</w:t>
        </w:r>
      </w:ins>
    </w:p>
    <w:p w14:paraId="0D358E9D" w14:textId="5A79BD16" w:rsidR="002B520C" w:rsidRPr="002B520C" w:rsidDel="002B520C" w:rsidRDefault="002B520C">
      <w:pPr>
        <w:spacing w:line="360" w:lineRule="auto"/>
        <w:jc w:val="both"/>
        <w:rPr>
          <w:ins w:id="2750" w:author="Zahra" w:date="2025-01-18T22:58:00Z" w16du:dateUtc="2025-01-18T19:28:00Z"/>
          <w:del w:id="2751" w:author="zahra miran" w:date="2025-01-19T12:38:00Z" w16du:dateUtc="2025-01-19T09:08:00Z"/>
          <w:rFonts w:cs="B Zar"/>
          <w:sz w:val="28"/>
          <w:szCs w:val="28"/>
          <w:rtl/>
          <w:lang w:bidi="fa-IR"/>
          <w:rPrChange w:id="2752" w:author="zahra miran" w:date="2025-01-19T12:37:00Z" w16du:dateUtc="2025-01-19T09:07:00Z">
            <w:rPr>
              <w:ins w:id="2753" w:author="Zahra" w:date="2025-01-18T22:58:00Z" w16du:dateUtc="2025-01-18T19:28:00Z"/>
              <w:del w:id="2754" w:author="zahra miran" w:date="2025-01-19T12:38:00Z" w16du:dateUtc="2025-01-19T09:08:00Z"/>
              <w:rFonts w:cs="B Zar"/>
              <w:b/>
              <w:bCs/>
              <w:sz w:val="28"/>
              <w:szCs w:val="28"/>
              <w:rtl/>
            </w:rPr>
          </w:rPrChange>
        </w:rPr>
        <w:pPrChange w:id="2755" w:author="zahra miran" w:date="2025-01-19T12:37:00Z" w16du:dateUtc="2025-01-19T09:07:00Z">
          <w:pPr>
            <w:bidi/>
            <w:spacing w:line="360" w:lineRule="auto"/>
            <w:jc w:val="both"/>
          </w:pPr>
        </w:pPrChange>
      </w:pPr>
    </w:p>
    <w:p w14:paraId="71AA357E" w14:textId="65F1C03E" w:rsidR="006E468D" w:rsidRPr="002B520C" w:rsidRDefault="006E468D">
      <w:pPr>
        <w:bidi/>
        <w:spacing w:line="360" w:lineRule="auto"/>
        <w:ind w:left="142"/>
        <w:jc w:val="right"/>
        <w:rPr>
          <w:ins w:id="2756" w:author="Zahra" w:date="2025-01-18T23:08:00Z" w16du:dateUtc="2025-01-18T19:38:00Z"/>
          <w:rFonts w:cs="B Zar"/>
          <w:sz w:val="28"/>
          <w:szCs w:val="28"/>
          <w:rPrChange w:id="2757" w:author="zahra miran" w:date="2025-01-19T12:37:00Z" w16du:dateUtc="2025-01-19T09:07:00Z">
            <w:rPr>
              <w:ins w:id="2758" w:author="Zahra" w:date="2025-01-18T23:08:00Z" w16du:dateUtc="2025-01-18T19:38:00Z"/>
            </w:rPr>
          </w:rPrChange>
        </w:rPr>
        <w:pPrChange w:id="2759" w:author="zahra miran" w:date="2025-01-19T09:23:00Z" w16du:dateUtc="2025-01-19T05:53:00Z">
          <w:pPr>
            <w:pStyle w:val="ListParagraph"/>
            <w:numPr>
              <w:numId w:val="7"/>
            </w:numPr>
            <w:bidi/>
            <w:spacing w:line="360" w:lineRule="auto"/>
            <w:ind w:left="502" w:hanging="360"/>
            <w:jc w:val="both"/>
          </w:pPr>
        </w:pPrChange>
      </w:pPr>
      <w:ins w:id="2760" w:author="Zahra" w:date="2025-01-18T23:07:00Z" w16du:dateUtc="2025-01-18T19:37:00Z">
        <w:r w:rsidRPr="002B520C">
          <w:rPr>
            <w:rFonts w:cs="B Zar"/>
            <w:sz w:val="28"/>
            <w:szCs w:val="28"/>
            <w:rPrChange w:id="2761" w:author="zahra miran" w:date="2025-01-19T12:37:00Z" w16du:dateUtc="2025-01-19T09:07:00Z">
              <w:rPr/>
            </w:rPrChange>
          </w:rPr>
          <w:t xml:space="preserve">2 - </w:t>
        </w:r>
      </w:ins>
      <w:ins w:id="2762" w:author="Zahra" w:date="2025-01-18T22:58:00Z" w16du:dateUtc="2025-01-18T19:28:00Z">
        <w:r w:rsidR="00A03158" w:rsidRPr="002B520C">
          <w:rPr>
            <w:rFonts w:cs="B Zar"/>
            <w:sz w:val="28"/>
            <w:szCs w:val="28"/>
            <w:rPrChange w:id="2763" w:author="zahra miran" w:date="2025-01-19T12:37:00Z" w16du:dateUtc="2025-01-19T09:07:00Z">
              <w:rPr/>
            </w:rPrChange>
          </w:rPr>
          <w:t>The Effect of Different Types of Iranian Breads on Metabolic and Cardiovascular Responses in Type 2 Diabetic Patients</w:t>
        </w:r>
      </w:ins>
      <w:ins w:id="2764" w:author="Zahra" w:date="2025-01-18T23:08:00Z" w16du:dateUtc="2025-01-18T19:38:00Z">
        <w:r w:rsidRPr="002B520C">
          <w:rPr>
            <w:rFonts w:cs="B Zar"/>
            <w:sz w:val="28"/>
            <w:szCs w:val="28"/>
            <w:rtl/>
            <w:lang w:bidi="fa-IR"/>
            <w:rPrChange w:id="2765" w:author="zahra miran" w:date="2025-01-19T12:37:00Z" w16du:dateUtc="2025-01-19T09:07:00Z">
              <w:rPr>
                <w:rtl/>
                <w:lang w:bidi="fa-IR"/>
              </w:rPr>
            </w:rPrChange>
          </w:rPr>
          <w:t xml:space="preserve"> </w:t>
        </w:r>
      </w:ins>
    </w:p>
    <w:p w14:paraId="4508FBC8" w14:textId="37B3B841" w:rsidR="00A03158" w:rsidRPr="002B520C" w:rsidRDefault="006E468D">
      <w:pPr>
        <w:bidi/>
        <w:spacing w:line="360" w:lineRule="auto"/>
        <w:ind w:left="142"/>
        <w:jc w:val="right"/>
        <w:rPr>
          <w:ins w:id="2766" w:author="Zahra" w:date="2025-01-18T23:07:00Z" w16du:dateUtc="2025-01-18T19:37:00Z"/>
          <w:rFonts w:cs="B Zar"/>
          <w:sz w:val="28"/>
          <w:szCs w:val="28"/>
          <w:rPrChange w:id="2767" w:author="zahra miran" w:date="2025-01-19T12:37:00Z" w16du:dateUtc="2025-01-19T09:07:00Z">
            <w:rPr>
              <w:ins w:id="2768" w:author="Zahra" w:date="2025-01-18T23:07:00Z" w16du:dateUtc="2025-01-18T19:37:00Z"/>
            </w:rPr>
          </w:rPrChange>
        </w:rPr>
        <w:pPrChange w:id="2769" w:author="zahra miran" w:date="2025-01-19T09:23:00Z" w16du:dateUtc="2025-01-19T05:53:00Z">
          <w:pPr>
            <w:pStyle w:val="ListParagraph"/>
            <w:numPr>
              <w:numId w:val="7"/>
            </w:numPr>
            <w:bidi/>
            <w:spacing w:line="360" w:lineRule="auto"/>
            <w:ind w:left="502" w:hanging="360"/>
            <w:jc w:val="both"/>
          </w:pPr>
        </w:pPrChange>
      </w:pPr>
      <w:ins w:id="2770" w:author="Zahra" w:date="2025-01-18T23:08:00Z" w16du:dateUtc="2025-01-18T19:38:00Z">
        <w:r w:rsidRPr="002B520C">
          <w:rPr>
            <w:rFonts w:cs="B Zar" w:hint="eastAsia"/>
            <w:sz w:val="28"/>
            <w:szCs w:val="28"/>
            <w:rtl/>
            <w:lang w:bidi="fa-IR"/>
            <w:rPrChange w:id="2771" w:author="zahra miran" w:date="2025-01-19T12:37:00Z" w16du:dateUtc="2025-01-19T09:07:00Z">
              <w:rPr>
                <w:rFonts w:cs="B Zar" w:hint="eastAsia"/>
                <w:b/>
                <w:bCs/>
                <w:sz w:val="28"/>
                <w:szCs w:val="28"/>
                <w:rtl/>
                <w:lang w:bidi="fa-IR"/>
              </w:rPr>
            </w:rPrChange>
          </w:rPr>
          <w:t>مجله</w:t>
        </w:r>
        <w:r w:rsidRPr="002B520C">
          <w:rPr>
            <w:rFonts w:cs="B Zar"/>
            <w:sz w:val="28"/>
            <w:szCs w:val="28"/>
            <w:rtl/>
            <w:lang w:bidi="fa-IR"/>
            <w:rPrChange w:id="2772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rPrChange>
          </w:rPr>
          <w:t xml:space="preserve"> </w:t>
        </w:r>
      </w:ins>
      <w:ins w:id="2773" w:author="Zahra" w:date="2025-01-18T22:58:00Z" w16du:dateUtc="2025-01-18T19:28:00Z">
        <w:r w:rsidR="00A03158" w:rsidRPr="002B520C">
          <w:rPr>
            <w:rFonts w:cs="B Zar"/>
            <w:sz w:val="28"/>
            <w:szCs w:val="28"/>
            <w:rtl/>
            <w:rPrChange w:id="2774" w:author="zahra miran" w:date="2025-01-19T12:37:00Z" w16du:dateUtc="2025-01-19T09:07:00Z">
              <w:rPr>
                <w:rtl/>
              </w:rPr>
            </w:rPrChange>
          </w:rPr>
          <w:t>د</w:t>
        </w:r>
        <w:r w:rsidR="00A03158" w:rsidRPr="002B520C">
          <w:rPr>
            <w:rFonts w:cs="B Zar" w:hint="cs"/>
            <w:sz w:val="28"/>
            <w:szCs w:val="28"/>
            <w:rtl/>
            <w:rPrChange w:id="2775" w:author="zahra miran" w:date="2025-01-19T12:37:00Z" w16du:dateUtc="2025-01-19T09:07:00Z">
              <w:rPr>
                <w:rFonts w:hint="cs"/>
                <w:rtl/>
              </w:rPr>
            </w:rPrChange>
          </w:rPr>
          <w:t>ی</w:t>
        </w:r>
        <w:r w:rsidR="00A03158" w:rsidRPr="002B520C">
          <w:rPr>
            <w:rFonts w:cs="B Zar" w:hint="eastAsia"/>
            <w:sz w:val="28"/>
            <w:szCs w:val="28"/>
            <w:rtl/>
            <w:rPrChange w:id="2776" w:author="zahra miran" w:date="2025-01-19T12:37:00Z" w16du:dateUtc="2025-01-19T09:07:00Z">
              <w:rPr>
                <w:rFonts w:hint="eastAsia"/>
                <w:rtl/>
              </w:rPr>
            </w:rPrChange>
          </w:rPr>
          <w:t>ابت</w:t>
        </w:r>
        <w:r w:rsidR="00A03158" w:rsidRPr="002B520C">
          <w:rPr>
            <w:rFonts w:cs="B Zar"/>
            <w:sz w:val="28"/>
            <w:szCs w:val="28"/>
            <w:rtl/>
            <w:rPrChange w:id="2777" w:author="zahra miran" w:date="2025-01-19T12:37:00Z" w16du:dateUtc="2025-01-19T09:07:00Z">
              <w:rPr>
                <w:rtl/>
              </w:rPr>
            </w:rPrChange>
          </w:rPr>
          <w:t xml:space="preserve"> و چاق</w:t>
        </w:r>
        <w:r w:rsidR="00A03158" w:rsidRPr="002B520C">
          <w:rPr>
            <w:rFonts w:cs="B Zar" w:hint="cs"/>
            <w:sz w:val="28"/>
            <w:szCs w:val="28"/>
            <w:rtl/>
            <w:rPrChange w:id="2778" w:author="zahra miran" w:date="2025-01-19T12:37:00Z" w16du:dateUtc="2025-01-19T09:07:00Z">
              <w:rPr>
                <w:rFonts w:hint="cs"/>
                <w:rtl/>
              </w:rPr>
            </w:rPrChange>
          </w:rPr>
          <w:t>ی</w:t>
        </w:r>
        <w:r w:rsidR="00A03158" w:rsidRPr="002B520C">
          <w:rPr>
            <w:rFonts w:cs="B Zar"/>
            <w:sz w:val="28"/>
            <w:szCs w:val="28"/>
            <w:rtl/>
            <w:rPrChange w:id="2779" w:author="zahra miran" w:date="2025-01-19T12:37:00Z" w16du:dateUtc="2025-01-19T09:07:00Z">
              <w:rPr>
                <w:rtl/>
              </w:rPr>
            </w:rPrChange>
          </w:rPr>
          <w:t xml:space="preserve"> ا</w:t>
        </w:r>
        <w:r w:rsidR="00A03158" w:rsidRPr="002B520C">
          <w:rPr>
            <w:rFonts w:cs="B Zar" w:hint="cs"/>
            <w:sz w:val="28"/>
            <w:szCs w:val="28"/>
            <w:rtl/>
            <w:rPrChange w:id="2780" w:author="zahra miran" w:date="2025-01-19T12:37:00Z" w16du:dateUtc="2025-01-19T09:07:00Z">
              <w:rPr>
                <w:rFonts w:hint="cs"/>
                <w:rtl/>
              </w:rPr>
            </w:rPrChange>
          </w:rPr>
          <w:t>ی</w:t>
        </w:r>
        <w:r w:rsidR="00A03158" w:rsidRPr="002B520C">
          <w:rPr>
            <w:rFonts w:cs="B Zar" w:hint="eastAsia"/>
            <w:sz w:val="28"/>
            <w:szCs w:val="28"/>
            <w:rtl/>
            <w:rPrChange w:id="2781" w:author="zahra miran" w:date="2025-01-19T12:37:00Z" w16du:dateUtc="2025-01-19T09:07:00Z">
              <w:rPr>
                <w:rFonts w:hint="eastAsia"/>
                <w:rtl/>
              </w:rPr>
            </w:rPrChange>
          </w:rPr>
          <w:t>ران،</w:t>
        </w:r>
        <w:r w:rsidR="00A03158" w:rsidRPr="002B520C">
          <w:rPr>
            <w:rFonts w:cs="B Zar"/>
            <w:sz w:val="28"/>
            <w:szCs w:val="28"/>
            <w:rtl/>
            <w:rPrChange w:id="2782" w:author="zahra miran" w:date="2025-01-19T12:37:00Z" w16du:dateUtc="2025-01-19T09:07:00Z">
              <w:rPr>
                <w:rtl/>
              </w:rPr>
            </w:rPrChange>
          </w:rPr>
          <w:t xml:space="preserve"> دوره: 2، شماره: 2سال انتشار: 1389</w:t>
        </w:r>
      </w:ins>
    </w:p>
    <w:p w14:paraId="44C6D5AD" w14:textId="77777777" w:rsidR="00EE2F35" w:rsidRPr="002B520C" w:rsidRDefault="006E468D">
      <w:pPr>
        <w:pStyle w:val="ListParagraph"/>
        <w:bidi/>
        <w:spacing w:line="360" w:lineRule="auto"/>
        <w:ind w:left="516"/>
        <w:jc w:val="right"/>
        <w:rPr>
          <w:ins w:id="2783" w:author="zahra miran" w:date="2025-01-19T09:27:00Z" w16du:dateUtc="2025-01-19T05:57:00Z"/>
          <w:rFonts w:cs="B Zar"/>
          <w:sz w:val="28"/>
          <w:szCs w:val="28"/>
          <w:rPrChange w:id="2784" w:author="zahra miran" w:date="2025-01-19T12:37:00Z" w16du:dateUtc="2025-01-19T09:07:00Z">
            <w:rPr>
              <w:ins w:id="2785" w:author="zahra miran" w:date="2025-01-19T09:27:00Z" w16du:dateUtc="2025-01-19T05:57:00Z"/>
              <w:rFonts w:cs="B Zar"/>
              <w:b/>
              <w:bCs/>
              <w:sz w:val="28"/>
              <w:szCs w:val="28"/>
            </w:rPr>
          </w:rPrChange>
        </w:rPr>
      </w:pPr>
      <w:ins w:id="2786" w:author="Zahra" w:date="2025-01-18T23:07:00Z" w16du:dateUtc="2025-01-18T19:37:00Z">
        <w:r w:rsidRPr="002B520C">
          <w:rPr>
            <w:rFonts w:cs="B Zar"/>
            <w:sz w:val="28"/>
            <w:szCs w:val="28"/>
            <w:rPrChange w:id="2787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3 </w:t>
        </w:r>
        <w:proofErr w:type="gramStart"/>
        <w:r w:rsidRPr="002B520C">
          <w:rPr>
            <w:rFonts w:cs="B Zar"/>
            <w:sz w:val="28"/>
            <w:szCs w:val="28"/>
            <w:rPrChange w:id="2788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-  </w:t>
        </w:r>
        <w:proofErr w:type="spellStart"/>
        <w:r w:rsidRPr="002B520C">
          <w:rPr>
            <w:rFonts w:cs="B Zar"/>
            <w:sz w:val="28"/>
            <w:szCs w:val="28"/>
            <w:rPrChange w:id="278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Khoramnazari</w:t>
        </w:r>
        <w:proofErr w:type="spellEnd"/>
        <w:proofErr w:type="gramEnd"/>
        <w:r w:rsidRPr="002B520C">
          <w:rPr>
            <w:rFonts w:cs="B Zar"/>
            <w:sz w:val="28"/>
            <w:szCs w:val="28"/>
            <w:rPrChange w:id="2790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R, Salehi M, </w:t>
        </w:r>
        <w:proofErr w:type="spellStart"/>
        <w:r w:rsidRPr="002B520C">
          <w:rPr>
            <w:rFonts w:cs="B Zar"/>
            <w:sz w:val="28"/>
            <w:szCs w:val="28"/>
            <w:rPrChange w:id="2791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Kojuri</w:t>
        </w:r>
        <w:proofErr w:type="spellEnd"/>
        <w:r w:rsidRPr="002B520C">
          <w:rPr>
            <w:rFonts w:cs="B Zar"/>
            <w:sz w:val="28"/>
            <w:szCs w:val="28"/>
            <w:rPrChange w:id="2792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J. The effect of whole wheat and white breads on serum lipid profile, malondialdehyde, and c-reactive protein in over-weight and obese patients with coronary stent. International Journal of Nutrition Sciences. 2017 Dec 1;2(4):203-8</w:t>
        </w:r>
      </w:ins>
    </w:p>
    <w:p w14:paraId="1810414B" w14:textId="6C4B0CF6" w:rsidR="006E468D" w:rsidRPr="002B520C" w:rsidDel="00EE2F35" w:rsidRDefault="006E468D" w:rsidP="006E468D">
      <w:pPr>
        <w:spacing w:line="360" w:lineRule="auto"/>
        <w:ind w:left="156"/>
        <w:rPr>
          <w:del w:id="2793" w:author="zahra miran" w:date="2025-01-19T09:28:00Z" w16du:dateUtc="2025-01-19T05:58:00Z"/>
          <w:rFonts w:cs="B Zar"/>
          <w:sz w:val="28"/>
          <w:szCs w:val="28"/>
          <w:rtl/>
          <w:rPrChange w:id="2794" w:author="zahra miran" w:date="2025-01-19T12:37:00Z" w16du:dateUtc="2025-01-19T09:07:00Z">
            <w:rPr>
              <w:del w:id="2795" w:author="zahra miran" w:date="2025-01-19T09:28:00Z" w16du:dateUtc="2025-01-19T05:58:00Z"/>
              <w:rFonts w:cs="B Zar"/>
              <w:b/>
              <w:bCs/>
              <w:sz w:val="28"/>
              <w:szCs w:val="28"/>
              <w:rtl/>
            </w:rPr>
          </w:rPrChange>
        </w:rPr>
      </w:pPr>
      <w:ins w:id="2796" w:author="Zahra" w:date="2025-01-18T23:07:00Z" w16du:dateUtc="2025-01-18T19:37:00Z">
        <w:del w:id="2797" w:author="zahra miran" w:date="2025-01-19T09:28:00Z" w16du:dateUtc="2025-01-19T05:58:00Z">
          <w:r w:rsidRPr="002B520C" w:rsidDel="00EE2F35">
            <w:rPr>
              <w:rFonts w:cs="B Zar"/>
              <w:sz w:val="28"/>
              <w:szCs w:val="28"/>
              <w:rtl/>
              <w:rPrChange w:id="2798" w:author="zahra miran" w:date="2025-01-19T12:37:00Z" w16du:dateUtc="2025-01-19T09:07:00Z">
                <w:rPr>
                  <w:rFonts w:cs="B Zar"/>
                  <w:b/>
                  <w:bCs/>
                  <w:sz w:val="28"/>
                  <w:szCs w:val="28"/>
                  <w:rtl/>
                </w:rPr>
              </w:rPrChange>
            </w:rPr>
            <w:delText>.</w:delText>
          </w:r>
        </w:del>
      </w:ins>
    </w:p>
    <w:p w14:paraId="4FE8944A" w14:textId="77777777" w:rsidR="00EE2F35" w:rsidRPr="002B520C" w:rsidRDefault="00EE2F35" w:rsidP="00EE2F35">
      <w:pPr>
        <w:spacing w:line="360" w:lineRule="auto"/>
        <w:ind w:left="156"/>
        <w:rPr>
          <w:ins w:id="2799" w:author="zahra miran" w:date="2025-01-19T09:29:00Z" w16du:dateUtc="2025-01-19T05:59:00Z"/>
          <w:rFonts w:cs="B Zar"/>
          <w:sz w:val="28"/>
          <w:szCs w:val="28"/>
          <w:rPrChange w:id="2800" w:author="zahra miran" w:date="2025-01-19T12:37:00Z" w16du:dateUtc="2025-01-19T09:07:00Z">
            <w:rPr>
              <w:ins w:id="2801" w:author="zahra miran" w:date="2025-01-19T09:29:00Z" w16du:dateUtc="2025-01-19T05:59:00Z"/>
              <w:rFonts w:cs="B Zar"/>
              <w:b/>
              <w:bCs/>
              <w:sz w:val="28"/>
              <w:szCs w:val="28"/>
            </w:rPr>
          </w:rPrChange>
        </w:rPr>
      </w:pPr>
      <w:ins w:id="2802" w:author="zahra miran" w:date="2025-01-19T09:28:00Z" w16du:dateUtc="2025-01-19T05:58:00Z">
        <w:r w:rsidRPr="002B520C">
          <w:rPr>
            <w:rFonts w:cs="B Zar"/>
            <w:sz w:val="28"/>
            <w:szCs w:val="28"/>
            <w:rPrChange w:id="2803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4 - </w:t>
        </w:r>
      </w:ins>
      <w:ins w:id="2804" w:author="zahra miran" w:date="2025-01-19T09:29:00Z" w16du:dateUtc="2025-01-19T05:59:00Z">
        <w:r w:rsidRPr="002B520C">
          <w:rPr>
            <w:rFonts w:cs="B Zar"/>
            <w:sz w:val="28"/>
            <w:szCs w:val="28"/>
            <w:rPrChange w:id="2805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Kashino I, Eguchi M, Miki T, Kochi T, </w:t>
        </w:r>
        <w:proofErr w:type="spellStart"/>
        <w:r w:rsidRPr="002B520C">
          <w:rPr>
            <w:rFonts w:cs="B Zar"/>
            <w:sz w:val="28"/>
            <w:szCs w:val="28"/>
            <w:rPrChange w:id="2806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Nanri</w:t>
        </w:r>
        <w:proofErr w:type="spellEnd"/>
        <w:r w:rsidRPr="002B520C">
          <w:rPr>
            <w:rFonts w:cs="B Zar"/>
            <w:sz w:val="28"/>
            <w:szCs w:val="28"/>
            <w:rPrChange w:id="2807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A, Kabe I, </w:t>
        </w:r>
        <w:proofErr w:type="spellStart"/>
        <w:r w:rsidRPr="002B520C">
          <w:rPr>
            <w:rFonts w:cs="B Zar"/>
            <w:sz w:val="28"/>
            <w:szCs w:val="28"/>
            <w:rPrChange w:id="2808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Mizoue</w:t>
        </w:r>
        <w:proofErr w:type="spellEnd"/>
        <w:r w:rsidRPr="002B520C">
          <w:rPr>
            <w:rFonts w:cs="B Zar"/>
            <w:sz w:val="28"/>
            <w:szCs w:val="28"/>
            <w:rPrChange w:id="280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T. Prospective association between whole grain consumption and hypertension: the Furukawa Nutrition and Health Study. Nutrients. 2020 Mar 26;12(4):902.</w:t>
        </w:r>
      </w:ins>
    </w:p>
    <w:p w14:paraId="367F0338" w14:textId="304ACB2D" w:rsidR="00FA6807" w:rsidRPr="002B520C" w:rsidRDefault="00FA6807" w:rsidP="00FA6807">
      <w:pPr>
        <w:spacing w:line="360" w:lineRule="auto"/>
        <w:ind w:left="156"/>
        <w:rPr>
          <w:ins w:id="2810" w:author="zahra miran" w:date="2025-01-19T10:01:00Z" w16du:dateUtc="2025-01-19T06:31:00Z"/>
          <w:rFonts w:cs="B Zar"/>
          <w:sz w:val="28"/>
          <w:szCs w:val="28"/>
          <w:rPrChange w:id="2811" w:author="zahra miran" w:date="2025-01-19T12:37:00Z" w16du:dateUtc="2025-01-19T09:07:00Z">
            <w:rPr>
              <w:ins w:id="2812" w:author="zahra miran" w:date="2025-01-19T10:01:00Z" w16du:dateUtc="2025-01-19T06:31:00Z"/>
              <w:rFonts w:cs="B Zar"/>
              <w:b/>
              <w:bCs/>
              <w:sz w:val="28"/>
              <w:szCs w:val="28"/>
            </w:rPr>
          </w:rPrChange>
        </w:rPr>
      </w:pPr>
      <w:ins w:id="2813" w:author="zahra miran" w:date="2025-01-19T10:01:00Z" w16du:dateUtc="2025-01-19T06:31:00Z">
        <w:r w:rsidRPr="002B520C">
          <w:rPr>
            <w:rFonts w:cs="B Zar"/>
            <w:sz w:val="28"/>
            <w:szCs w:val="28"/>
            <w:rPrChange w:id="2814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5 - Yu L, Nanguet AL, Beta T. Comparison of antioxidant properties of refined and whole</w:t>
        </w:r>
      </w:ins>
    </w:p>
    <w:p w14:paraId="56EBA038" w14:textId="41AB4320" w:rsidR="00A03158" w:rsidRPr="002B520C" w:rsidRDefault="00FA6807" w:rsidP="00FA6807">
      <w:pPr>
        <w:spacing w:line="360" w:lineRule="auto"/>
        <w:ind w:left="156"/>
        <w:rPr>
          <w:ins w:id="2815" w:author="Zahra" w:date="2025-01-18T23:01:00Z" w16du:dateUtc="2025-01-18T19:31:00Z"/>
          <w:rFonts w:cs="B Zar"/>
          <w:sz w:val="28"/>
          <w:szCs w:val="28"/>
          <w:rPrChange w:id="2816" w:author="zahra miran" w:date="2025-01-19T12:37:00Z" w16du:dateUtc="2025-01-19T09:07:00Z">
            <w:rPr>
              <w:ins w:id="2817" w:author="Zahra" w:date="2025-01-18T23:01:00Z" w16du:dateUtc="2025-01-18T19:31:00Z"/>
              <w:rFonts w:cs="B Zar"/>
              <w:b/>
              <w:bCs/>
              <w:sz w:val="28"/>
              <w:szCs w:val="28"/>
            </w:rPr>
          </w:rPrChange>
        </w:rPr>
      </w:pPr>
      <w:ins w:id="2818" w:author="zahra miran" w:date="2025-01-19T10:01:00Z" w16du:dateUtc="2025-01-19T06:31:00Z">
        <w:r w:rsidRPr="002B520C">
          <w:rPr>
            <w:rFonts w:cs="B Zar"/>
            <w:sz w:val="28"/>
            <w:szCs w:val="28"/>
            <w:rPrChange w:id="281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wheat flour and bread. Antioxidants. 2013 Nov 25;2(4):370-83</w:t>
        </w:r>
      </w:ins>
      <w:ins w:id="2820" w:author="Zahra" w:date="2025-01-18T23:09:00Z" w16du:dateUtc="2025-01-18T19:39:00Z">
        <w:del w:id="2821" w:author="zahra miran" w:date="2025-01-19T09:27:00Z" w16du:dateUtc="2025-01-19T05:57:00Z">
          <w:r w:rsidR="006E468D" w:rsidRPr="002B520C" w:rsidDel="00EE2F35">
            <w:rPr>
              <w:rFonts w:cs="B Zar"/>
              <w:sz w:val="28"/>
              <w:szCs w:val="28"/>
              <w:rPrChange w:id="2822" w:author="zahra miran" w:date="2025-01-19T12:37:00Z" w16du:dateUtc="2025-01-19T09:07:00Z">
                <w:rPr>
                  <w:rFonts w:cs="B Zar"/>
                  <w:b/>
                  <w:bCs/>
                  <w:sz w:val="28"/>
                  <w:szCs w:val="28"/>
                </w:rPr>
              </w:rPrChange>
            </w:rPr>
            <w:delText>4</w:delText>
          </w:r>
        </w:del>
      </w:ins>
      <w:ins w:id="2823" w:author="zahra miran" w:date="2025-01-19T09:27:00Z" w16du:dateUtc="2025-01-19T05:57:00Z">
        <w:r w:rsidR="00EE2F35" w:rsidRPr="002B520C">
          <w:rPr>
            <w:rFonts w:cs="B Zar"/>
            <w:sz w:val="28"/>
            <w:szCs w:val="28"/>
            <w:lang w:bidi="fa-IR"/>
            <w:rPrChange w:id="2824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5</w:t>
        </w:r>
      </w:ins>
      <w:ins w:id="2825" w:author="Zahra" w:date="2025-01-18T23:09:00Z" w16du:dateUtc="2025-01-18T19:39:00Z">
        <w:r w:rsidR="006E468D" w:rsidRPr="002B520C">
          <w:rPr>
            <w:rFonts w:cs="B Zar"/>
            <w:sz w:val="28"/>
            <w:szCs w:val="28"/>
            <w:rPrChange w:id="2826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- </w:t>
        </w:r>
      </w:ins>
      <w:ins w:id="2827" w:author="Zahra" w:date="2025-01-18T23:01:00Z" w16du:dateUtc="2025-01-18T19:31:00Z">
        <w:r w:rsidR="00A03158" w:rsidRPr="002B520C">
          <w:rPr>
            <w:rFonts w:cs="B Zar"/>
            <w:sz w:val="28"/>
            <w:szCs w:val="28"/>
            <w:rPrChange w:id="2828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Kashino I, Eguchi M, Miki T, Kochi T, </w:t>
        </w:r>
        <w:proofErr w:type="spellStart"/>
        <w:r w:rsidR="00A03158" w:rsidRPr="002B520C">
          <w:rPr>
            <w:rFonts w:cs="B Zar"/>
            <w:sz w:val="28"/>
            <w:szCs w:val="28"/>
            <w:rPrChange w:id="282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Nanri</w:t>
        </w:r>
        <w:proofErr w:type="spellEnd"/>
        <w:r w:rsidR="00A03158" w:rsidRPr="002B520C">
          <w:rPr>
            <w:rFonts w:cs="B Zar"/>
            <w:sz w:val="28"/>
            <w:szCs w:val="28"/>
            <w:rPrChange w:id="2830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A, Kabe I, </w:t>
        </w:r>
        <w:proofErr w:type="spellStart"/>
        <w:r w:rsidR="00A03158" w:rsidRPr="002B520C">
          <w:rPr>
            <w:rFonts w:cs="B Zar"/>
            <w:sz w:val="28"/>
            <w:szCs w:val="28"/>
            <w:rPrChange w:id="2831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Mizoue</w:t>
        </w:r>
        <w:proofErr w:type="spellEnd"/>
        <w:r w:rsidR="00A03158" w:rsidRPr="002B520C">
          <w:rPr>
            <w:rFonts w:cs="B Zar"/>
            <w:sz w:val="28"/>
            <w:szCs w:val="28"/>
            <w:rPrChange w:id="2832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T. Prospective association</w:t>
        </w:r>
      </w:ins>
      <w:ins w:id="2833" w:author="Zahra" w:date="2025-01-18T23:13:00Z" w16du:dateUtc="2025-01-18T19:43:00Z">
        <w:r w:rsidR="006E468D" w:rsidRPr="002B520C">
          <w:rPr>
            <w:rFonts w:cs="B Zar"/>
            <w:sz w:val="28"/>
            <w:szCs w:val="28"/>
            <w:rPrChange w:id="2834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</w:t>
        </w:r>
      </w:ins>
      <w:ins w:id="2835" w:author="Zahra" w:date="2025-01-18T23:01:00Z" w16du:dateUtc="2025-01-18T19:31:00Z">
        <w:r w:rsidR="00A03158" w:rsidRPr="002B520C">
          <w:rPr>
            <w:rFonts w:cs="B Zar"/>
            <w:sz w:val="28"/>
            <w:szCs w:val="28"/>
            <w:rPrChange w:id="2836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between whole grain consumption and hypertension: the Furukawa Nutrition and Health</w:t>
        </w:r>
      </w:ins>
      <w:ins w:id="2837" w:author="Zahra" w:date="2025-01-18T23:18:00Z" w16du:dateUtc="2025-01-18T19:48:00Z">
        <w:r w:rsidR="00845998" w:rsidRPr="002B520C">
          <w:rPr>
            <w:rFonts w:cs="B Zar"/>
            <w:sz w:val="28"/>
            <w:szCs w:val="28"/>
            <w:rPrChange w:id="2838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 xml:space="preserve"> </w:t>
        </w:r>
      </w:ins>
      <w:ins w:id="2839" w:author="Zahra" w:date="2025-01-18T23:17:00Z" w16du:dateUtc="2025-01-18T19:47:00Z">
        <w:r w:rsidR="00845998" w:rsidRPr="002B520C">
          <w:rPr>
            <w:rFonts w:cs="B Zar"/>
            <w:sz w:val="28"/>
            <w:szCs w:val="28"/>
            <w:rPrChange w:id="2840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</w:rPr>
            </w:rPrChange>
          </w:rPr>
          <w:t>Study. Nutrients. 2020 Mar 26;12(4):902.</w:t>
        </w:r>
      </w:ins>
    </w:p>
    <w:p w14:paraId="55F8924E" w14:textId="20668A7A" w:rsidR="003E6C64" w:rsidRPr="002B520C" w:rsidRDefault="00845998">
      <w:pPr>
        <w:bidi/>
        <w:spacing w:line="360" w:lineRule="auto"/>
        <w:jc w:val="right"/>
        <w:rPr>
          <w:ins w:id="2841" w:author="zahra miran" w:date="2025-01-19T09:55:00Z" w16du:dateUtc="2025-01-19T06:25:00Z"/>
          <w:rFonts w:cs="B Zar"/>
          <w:sz w:val="28"/>
          <w:szCs w:val="28"/>
          <w:lang w:bidi="fa-IR"/>
          <w:rPrChange w:id="2842" w:author="zahra miran" w:date="2025-01-19T12:37:00Z" w16du:dateUtc="2025-01-19T09:07:00Z">
            <w:rPr>
              <w:ins w:id="2843" w:author="zahra miran" w:date="2025-01-19T09:55:00Z" w16du:dateUtc="2025-01-19T06:25:00Z"/>
              <w:rFonts w:cs="B Zar"/>
              <w:b/>
              <w:bCs/>
              <w:sz w:val="28"/>
              <w:szCs w:val="28"/>
              <w:lang w:bidi="fa-IR"/>
            </w:rPr>
          </w:rPrChange>
        </w:rPr>
        <w:pPrChange w:id="2844" w:author="zahra miran" w:date="2025-01-19T09:55:00Z" w16du:dateUtc="2025-01-19T06:25:00Z">
          <w:pPr>
            <w:bidi/>
            <w:spacing w:line="360" w:lineRule="auto"/>
          </w:pPr>
        </w:pPrChange>
      </w:pPr>
      <w:ins w:id="2845" w:author="Zahra" w:date="2025-01-18T23:21:00Z" w16du:dateUtc="2025-01-18T19:51:00Z">
        <w:del w:id="2846" w:author="zahra miran" w:date="2025-01-19T10:01:00Z" w16du:dateUtc="2025-01-19T06:31:00Z">
          <w:r w:rsidRPr="002B520C" w:rsidDel="00FA6807">
            <w:rPr>
              <w:rFonts w:cs="B Zar"/>
              <w:sz w:val="28"/>
              <w:szCs w:val="28"/>
              <w:lang w:bidi="fa-IR"/>
              <w:rPrChange w:id="2847" w:author="zahra miran" w:date="2025-01-19T12:37:00Z" w16du:dateUtc="2025-01-19T09:07:00Z">
                <w:rPr>
                  <w:rFonts w:cs="B Zar"/>
                  <w:b/>
                  <w:bCs/>
                  <w:sz w:val="28"/>
                  <w:szCs w:val="28"/>
                  <w:lang w:bidi="fa-IR"/>
                </w:rPr>
              </w:rPrChange>
            </w:rPr>
            <w:delText>5</w:delText>
          </w:r>
        </w:del>
      </w:ins>
      <w:ins w:id="2848" w:author="zahra miran" w:date="2025-01-19T10:01:00Z" w16du:dateUtc="2025-01-19T06:31:00Z">
        <w:r w:rsidR="00FA6807" w:rsidRPr="002B520C">
          <w:rPr>
            <w:rFonts w:cs="B Zar"/>
            <w:sz w:val="28"/>
            <w:szCs w:val="28"/>
            <w:lang w:bidi="fa-IR"/>
            <w:rPrChange w:id="284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6</w:t>
        </w:r>
      </w:ins>
      <w:ins w:id="2850" w:author="Zahra" w:date="2025-01-18T23:21:00Z" w16du:dateUtc="2025-01-18T19:51:00Z">
        <w:r w:rsidRPr="002B520C">
          <w:rPr>
            <w:rFonts w:cs="B Zar"/>
            <w:sz w:val="28"/>
            <w:szCs w:val="28"/>
            <w:lang w:bidi="fa-IR"/>
            <w:rPrChange w:id="2851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- Sawicki CM, Jacques PF, Lichtenstein AH, Rogers GT, Ma J, Saltzman E, McKeown N</w:t>
        </w:r>
      </w:ins>
      <w:ins w:id="2852" w:author="Zahra" w:date="2025-01-18T23:22:00Z" w16du:dateUtc="2025-01-18T19:52:00Z">
        <w:r w:rsidRPr="002B520C">
          <w:rPr>
            <w:rFonts w:cs="B Zar"/>
            <w:sz w:val="28"/>
            <w:szCs w:val="28"/>
            <w:lang w:bidi="fa-IR"/>
            <w:rPrChange w:id="2853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</w:t>
        </w:r>
      </w:ins>
      <w:proofErr w:type="gramStart"/>
      <w:ins w:id="2854" w:author="Zahra" w:date="2025-01-18T23:21:00Z" w16du:dateUtc="2025-01-18T19:51:00Z">
        <w:r w:rsidRPr="002B520C">
          <w:rPr>
            <w:rFonts w:cs="B Zar"/>
            <w:sz w:val="28"/>
            <w:szCs w:val="28"/>
            <w:lang w:bidi="fa-IR"/>
            <w:rPrChange w:id="2855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M .</w:t>
        </w:r>
        <w:proofErr w:type="gramEnd"/>
        <w:r w:rsidRPr="002B520C">
          <w:rPr>
            <w:rFonts w:cs="B Zar"/>
            <w:sz w:val="28"/>
            <w:szCs w:val="28"/>
            <w:lang w:bidi="fa-IR"/>
            <w:rPrChange w:id="2856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Whole-and refined-grain consumption and longitudinal changes in </w:t>
        </w:r>
        <w:proofErr w:type="gramStart"/>
        <w:r w:rsidRPr="002B520C">
          <w:rPr>
            <w:rFonts w:cs="B Zar"/>
            <w:sz w:val="28"/>
            <w:szCs w:val="28"/>
            <w:lang w:bidi="fa-IR"/>
            <w:rPrChange w:id="2857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cardiometabolic </w:t>
        </w:r>
      </w:ins>
      <w:ins w:id="2858" w:author="Zahra" w:date="2025-01-18T23:22:00Z" w16du:dateUtc="2025-01-18T19:52:00Z">
        <w:r w:rsidRPr="002B520C">
          <w:rPr>
            <w:rFonts w:cs="B Zar"/>
            <w:sz w:val="28"/>
            <w:szCs w:val="28"/>
            <w:lang w:bidi="fa-IR"/>
            <w:rPrChange w:id="285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</w:t>
        </w:r>
      </w:ins>
      <w:ins w:id="2860" w:author="Zahra" w:date="2025-01-18T23:21:00Z" w16du:dateUtc="2025-01-18T19:51:00Z">
        <w:r w:rsidRPr="002B520C">
          <w:rPr>
            <w:rFonts w:cs="B Zar"/>
            <w:sz w:val="28"/>
            <w:szCs w:val="28"/>
            <w:lang w:bidi="fa-IR"/>
            <w:rPrChange w:id="2861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risk</w:t>
        </w:r>
        <w:proofErr w:type="gramEnd"/>
        <w:r w:rsidRPr="002B520C">
          <w:rPr>
            <w:rFonts w:cs="B Zar"/>
            <w:sz w:val="28"/>
            <w:szCs w:val="28"/>
            <w:lang w:bidi="fa-IR"/>
            <w:rPrChange w:id="2862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factors in the </w:t>
        </w:r>
        <w:proofErr w:type="spellStart"/>
        <w:r w:rsidRPr="002B520C">
          <w:rPr>
            <w:rFonts w:cs="B Zar"/>
            <w:sz w:val="28"/>
            <w:szCs w:val="28"/>
            <w:lang w:bidi="fa-IR"/>
            <w:rPrChange w:id="2863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framingham</w:t>
        </w:r>
        <w:proofErr w:type="spellEnd"/>
        <w:r w:rsidRPr="002B520C">
          <w:rPr>
            <w:rFonts w:cs="B Zar"/>
            <w:sz w:val="28"/>
            <w:szCs w:val="28"/>
            <w:lang w:bidi="fa-IR"/>
            <w:rPrChange w:id="2864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offspring cohort. The Journal of nutrition. 2021 Sep;151(9):2790-9</w:t>
        </w:r>
      </w:ins>
    </w:p>
    <w:p w14:paraId="73EBE819" w14:textId="7CABBEEE" w:rsidR="00A03158" w:rsidRPr="002B520C" w:rsidDel="00A03158" w:rsidRDefault="00FA6807">
      <w:pPr>
        <w:bidi/>
        <w:spacing w:line="360" w:lineRule="auto"/>
        <w:ind w:left="156"/>
        <w:jc w:val="right"/>
        <w:rPr>
          <w:del w:id="2865" w:author="Zahra" w:date="2025-01-18T23:02:00Z" w16du:dateUtc="2025-01-18T19:32:00Z"/>
          <w:rFonts w:cs="B Zar"/>
          <w:sz w:val="28"/>
          <w:szCs w:val="28"/>
          <w:rtl/>
          <w:lang w:bidi="fa-IR"/>
          <w:rPrChange w:id="2866" w:author="zahra miran" w:date="2025-01-19T12:37:00Z" w16du:dateUtc="2025-01-19T09:07:00Z">
            <w:rPr>
              <w:del w:id="2867" w:author="Zahra" w:date="2025-01-18T23:02:00Z" w16du:dateUtc="2025-01-18T19:32:00Z"/>
              <w:rtl/>
            </w:rPr>
          </w:rPrChange>
        </w:rPr>
        <w:pPrChange w:id="2868" w:author="zahra miran" w:date="2025-01-19T09:55:00Z" w16du:dateUtc="2025-01-19T06:25:00Z">
          <w:pPr>
            <w:bidi/>
            <w:spacing w:line="360" w:lineRule="auto"/>
            <w:jc w:val="both"/>
          </w:pPr>
        </w:pPrChange>
      </w:pPr>
      <w:ins w:id="2869" w:author="zahra miran" w:date="2025-01-19T10:01:00Z" w16du:dateUtc="2025-01-19T06:31:00Z">
        <w:r w:rsidRPr="002B520C">
          <w:rPr>
            <w:rFonts w:cs="B Zar"/>
            <w:sz w:val="28"/>
            <w:szCs w:val="28"/>
            <w:lang w:bidi="fa-IR"/>
            <w:rPrChange w:id="2870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7</w:t>
        </w:r>
      </w:ins>
      <w:ins w:id="2871" w:author="zahra miran" w:date="2025-01-19T09:54:00Z" w16du:dateUtc="2025-01-19T06:24:00Z">
        <w:r w:rsidR="003E6C64" w:rsidRPr="002B520C">
          <w:rPr>
            <w:rFonts w:cs="B Zar"/>
            <w:sz w:val="28"/>
            <w:szCs w:val="28"/>
            <w:lang w:bidi="fa-IR"/>
            <w:rPrChange w:id="2872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- Investigating the status of environmental health indicators of</w:t>
        </w:r>
      </w:ins>
      <w:ins w:id="2873" w:author="zahra miran" w:date="2025-01-19T09:55:00Z" w16du:dateUtc="2025-01-19T06:25:00Z">
        <w:r w:rsidR="003E6C64" w:rsidRPr="002B520C">
          <w:rPr>
            <w:rFonts w:cs="B Zar"/>
            <w:sz w:val="28"/>
            <w:szCs w:val="28"/>
            <w:lang w:bidi="fa-IR"/>
            <w:rPrChange w:id="2874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</w:t>
        </w:r>
      </w:ins>
      <w:ins w:id="2875" w:author="zahra miran" w:date="2025-01-19T09:54:00Z" w16du:dateUtc="2025-01-19T06:24:00Z">
        <w:r w:rsidR="003E6C64" w:rsidRPr="002B520C">
          <w:rPr>
            <w:rFonts w:cs="B Zar"/>
            <w:sz w:val="28"/>
            <w:szCs w:val="28"/>
            <w:lang w:bidi="fa-IR"/>
            <w:rPrChange w:id="2876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bakeries in </w:t>
        </w:r>
        <w:proofErr w:type="spellStart"/>
        <w:r w:rsidR="003E6C64" w:rsidRPr="002B520C">
          <w:rPr>
            <w:rFonts w:cs="B Zar"/>
            <w:sz w:val="28"/>
            <w:szCs w:val="28"/>
            <w:lang w:bidi="fa-IR"/>
            <w:rPrChange w:id="2877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Malekshahi</w:t>
        </w:r>
        <w:proofErr w:type="spellEnd"/>
        <w:r w:rsidR="003E6C64" w:rsidRPr="002B520C">
          <w:rPr>
            <w:rFonts w:cs="B Zar"/>
            <w:sz w:val="28"/>
            <w:szCs w:val="28"/>
            <w:lang w:bidi="fa-IR"/>
            <w:rPrChange w:id="2878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 xml:space="preserve"> city in 1400 Fatemeh Vahedi </w:t>
        </w:r>
        <w:proofErr w:type="spellStart"/>
        <w:r w:rsidR="003E6C64" w:rsidRPr="002B520C">
          <w:rPr>
            <w:rFonts w:cs="B Zar"/>
            <w:sz w:val="28"/>
            <w:szCs w:val="28"/>
            <w:lang w:bidi="fa-IR"/>
            <w:rPrChange w:id="2879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monfared</w:t>
        </w:r>
        <w:proofErr w:type="spellEnd"/>
        <w:r w:rsidR="003E6C64" w:rsidRPr="002B520C">
          <w:rPr>
            <w:rFonts w:cs="B Zar"/>
            <w:sz w:val="28"/>
            <w:szCs w:val="28"/>
            <w:lang w:bidi="fa-IR"/>
            <w:rPrChange w:id="2880" w:author="zahra miran" w:date="2025-01-19T12:37:00Z" w16du:dateUtc="2025-01-19T09:07:00Z">
              <w:rPr>
                <w:rFonts w:cs="B Zar"/>
                <w:b/>
                <w:bCs/>
                <w:sz w:val="28"/>
                <w:szCs w:val="28"/>
                <w:lang w:bidi="fa-IR"/>
              </w:rPr>
            </w:rPrChange>
          </w:rPr>
          <w:t>, Soudabeh Ghodsi Sajad Mazloomi</w:t>
        </w:r>
      </w:ins>
      <w:ins w:id="2881" w:author="Zahra" w:date="2025-01-18T23:21:00Z" w16du:dateUtc="2025-01-18T19:51:00Z">
        <w:del w:id="2882" w:author="zahra miran" w:date="2025-01-19T09:54:00Z" w16du:dateUtc="2025-01-19T06:24:00Z">
          <w:r w:rsidR="00845998" w:rsidRPr="002B520C" w:rsidDel="003E6C64">
            <w:rPr>
              <w:rFonts w:cs="B Zar"/>
              <w:sz w:val="28"/>
              <w:szCs w:val="28"/>
              <w:rtl/>
              <w:lang w:bidi="fa-IR"/>
              <w:rPrChange w:id="2883" w:author="zahra miran" w:date="2025-01-19T12:37:00Z" w16du:dateUtc="2025-01-19T09:07:00Z">
                <w:rPr>
                  <w:rFonts w:cs="B Zar"/>
                  <w:b/>
                  <w:bCs/>
                  <w:sz w:val="28"/>
                  <w:szCs w:val="28"/>
                  <w:rtl/>
                  <w:lang w:bidi="fa-IR"/>
                </w:rPr>
              </w:rPrChange>
            </w:rPr>
            <w:delText>.</w:delText>
          </w:r>
        </w:del>
      </w:ins>
    </w:p>
    <w:p w14:paraId="71D2D629" w14:textId="77777777" w:rsidR="00A03158" w:rsidRPr="002B520C" w:rsidRDefault="00A03158">
      <w:pPr>
        <w:bidi/>
        <w:spacing w:line="360" w:lineRule="auto"/>
        <w:jc w:val="right"/>
        <w:rPr>
          <w:ins w:id="2884" w:author="Zahra" w:date="2025-01-18T23:02:00Z" w16du:dateUtc="2025-01-18T19:32:00Z"/>
          <w:rFonts w:cs="B Nazanin"/>
          <w:sz w:val="28"/>
          <w:szCs w:val="28"/>
          <w:rtl/>
          <w:lang w:bidi="fa-IR"/>
        </w:rPr>
        <w:pPrChange w:id="2885" w:author="zahra miran" w:date="2025-01-19T09:55:00Z" w16du:dateUtc="2025-01-19T06:25:00Z">
          <w:pPr>
            <w:bidi/>
            <w:spacing w:line="360" w:lineRule="auto"/>
            <w:ind w:left="156"/>
            <w:jc w:val="both"/>
          </w:pPr>
        </w:pPrChange>
      </w:pPr>
    </w:p>
    <w:p w14:paraId="299ACD7B" w14:textId="44B82569" w:rsidR="001C68A5" w:rsidRPr="002B520C" w:rsidRDefault="00287AA1">
      <w:pPr>
        <w:bidi/>
        <w:spacing w:line="360" w:lineRule="auto"/>
        <w:ind w:left="156"/>
        <w:jc w:val="right"/>
        <w:rPr>
          <w:ins w:id="2886" w:author="Zahra" w:date="2025-01-18T22:44:00Z" w16du:dateUtc="2025-01-18T19:14:00Z"/>
          <w:rFonts w:cs="B Nazanin"/>
          <w:sz w:val="28"/>
          <w:szCs w:val="28"/>
          <w:rtl/>
        </w:rPr>
        <w:pPrChange w:id="2887" w:author="zahra miran" w:date="2025-01-19T09:58:00Z" w16du:dateUtc="2025-01-19T06:28:00Z">
          <w:pPr>
            <w:bidi/>
            <w:spacing w:line="360" w:lineRule="auto"/>
            <w:jc w:val="both"/>
          </w:pPr>
        </w:pPrChange>
      </w:pPr>
      <w:ins w:id="2888" w:author="Zahra" w:date="2025-01-18T22:41:00Z" w16du:dateUtc="2025-01-18T19:11:00Z">
        <w:del w:id="2889" w:author="zahra miran" w:date="2025-01-19T09:58:00Z" w16du:dateUtc="2025-01-19T06:28:00Z">
          <w:r w:rsidRPr="002B520C" w:rsidDel="00FA6807">
            <w:rPr>
              <w:rFonts w:cs="B Nazanin"/>
              <w:sz w:val="28"/>
              <w:szCs w:val="28"/>
            </w:rPr>
            <w:lastRenderedPageBreak/>
            <w:delText>****</w:delText>
          </w:r>
        </w:del>
      </w:ins>
      <w:ins w:id="2890" w:author="zahra miran" w:date="2025-01-19T10:02:00Z" w16du:dateUtc="2025-01-19T06:32:00Z">
        <w:r w:rsidR="00FA6807" w:rsidRPr="002B520C">
          <w:rPr>
            <w:rFonts w:cs="B Nazanin"/>
            <w:sz w:val="28"/>
            <w:szCs w:val="28"/>
            <w:rPrChange w:id="2891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 xml:space="preserve">8 </w:t>
        </w:r>
      </w:ins>
      <w:ins w:id="2892" w:author="zahra miran" w:date="2025-01-19T09:58:00Z" w16du:dateUtc="2025-01-19T06:28:00Z">
        <w:r w:rsidR="00FA6807" w:rsidRPr="002B520C">
          <w:rPr>
            <w:rFonts w:cs="B Nazanin"/>
            <w:sz w:val="28"/>
            <w:szCs w:val="28"/>
          </w:rPr>
          <w:t xml:space="preserve">- </w:t>
        </w:r>
      </w:ins>
      <w:ins w:id="2893" w:author="Zahra" w:date="2025-01-18T22:38:00Z" w16du:dateUtc="2025-01-18T19:08:00Z">
        <w:r w:rsidRPr="002B520C">
          <w:rPr>
            <w:rFonts w:cs="B Nazanin"/>
            <w:sz w:val="28"/>
            <w:szCs w:val="28"/>
          </w:rPr>
          <w:t>Investigating the effect of establishment of health service offices of Tehran University of Medical Sciences on environmental health indicators, 2019</w:t>
        </w:r>
      </w:ins>
    </w:p>
    <w:p w14:paraId="1F9119A4" w14:textId="3A5A97C3" w:rsidR="002D6446" w:rsidRPr="002B520C" w:rsidRDefault="002D6446" w:rsidP="00FA6807">
      <w:pPr>
        <w:bidi/>
        <w:spacing w:line="360" w:lineRule="auto"/>
        <w:jc w:val="right"/>
        <w:rPr>
          <w:ins w:id="2894" w:author="zahra miran" w:date="2025-01-19T10:04:00Z" w16du:dateUtc="2025-01-19T06:34:00Z"/>
          <w:rFonts w:cs="B Nazanin"/>
          <w:sz w:val="28"/>
          <w:szCs w:val="28"/>
          <w:rPrChange w:id="2895" w:author="zahra miran" w:date="2025-01-19T12:37:00Z" w16du:dateUtc="2025-01-19T09:07:00Z">
            <w:rPr>
              <w:ins w:id="2896" w:author="zahra miran" w:date="2025-01-19T10:04:00Z" w16du:dateUtc="2025-01-19T06:34:00Z"/>
              <w:rFonts w:cs="B Nazanin"/>
              <w:b/>
              <w:bCs/>
              <w:sz w:val="28"/>
              <w:szCs w:val="28"/>
            </w:rPr>
          </w:rPrChange>
        </w:rPr>
      </w:pPr>
      <w:ins w:id="2897" w:author="Zahra" w:date="2025-01-18T22:45:00Z" w16du:dateUtc="2025-01-18T19:15:00Z">
        <w:del w:id="2898" w:author="zahra miran" w:date="2025-01-19T09:58:00Z" w16du:dateUtc="2025-01-19T06:28:00Z">
          <w:r w:rsidRPr="002B520C" w:rsidDel="00FA6807">
            <w:rPr>
              <w:rFonts w:cs="B Nazanin" w:hint="cs"/>
              <w:color w:val="000000" w:themeColor="text1"/>
              <w:sz w:val="24"/>
              <w:szCs w:val="24"/>
              <w:highlight w:val="magenta"/>
              <w:rtl/>
            </w:rPr>
            <w:delText>**</w:delText>
          </w:r>
          <w:r w:rsidRPr="002B520C" w:rsidDel="00FA6807">
            <w:rPr>
              <w:rFonts w:cs="B Nazanin"/>
              <w:color w:val="000000" w:themeColor="text1"/>
              <w:sz w:val="24"/>
              <w:szCs w:val="24"/>
              <w:highlight w:val="magenta"/>
              <w:rtl/>
            </w:rPr>
            <w:delText>(3)</w:delText>
          </w:r>
          <w:r w:rsidRPr="002B520C" w:rsidDel="00FA6807">
            <w:delText xml:space="preserve"> </w:delText>
          </w:r>
        </w:del>
      </w:ins>
      <w:ins w:id="2899" w:author="Zahra" w:date="2025-01-18T22:44:00Z" w16du:dateUtc="2025-01-18T19:14:00Z">
        <w:r w:rsidR="00287AA1" w:rsidRPr="002B520C">
          <w:rPr>
            <w:rFonts w:cs="B Nazanin"/>
            <w:sz w:val="28"/>
            <w:szCs w:val="28"/>
          </w:rPr>
          <w:t>Phillips JA. Dietary guidelines for Americans, 2020–2025. Workplace health &amp; safety. 2021 Aug;69(8):395</w:t>
        </w:r>
      </w:ins>
    </w:p>
    <w:p w14:paraId="4D434A93" w14:textId="4893E90A" w:rsidR="00FA6807" w:rsidRPr="002B520C" w:rsidRDefault="00FA6807" w:rsidP="00FA6807">
      <w:pPr>
        <w:bidi/>
        <w:spacing w:line="360" w:lineRule="auto"/>
        <w:jc w:val="right"/>
        <w:rPr>
          <w:ins w:id="2900" w:author="Zahra" w:date="2025-01-18T22:48:00Z" w16du:dateUtc="2025-01-18T19:18:00Z"/>
          <w:rFonts w:cs="B Nazanin"/>
          <w:sz w:val="28"/>
          <w:szCs w:val="28"/>
          <w:lang w:bidi="fa-IR"/>
          <w:rPrChange w:id="2901" w:author="zahra miran" w:date="2025-01-19T12:37:00Z" w16du:dateUtc="2025-01-19T09:07:00Z">
            <w:rPr>
              <w:ins w:id="2902" w:author="Zahra" w:date="2025-01-18T22:48:00Z" w16du:dateUtc="2025-01-18T19:18:00Z"/>
              <w:rFonts w:cs="B Nazanin"/>
              <w:sz w:val="28"/>
              <w:szCs w:val="28"/>
            </w:rPr>
          </w:rPrChange>
        </w:rPr>
      </w:pPr>
      <w:ins w:id="2903" w:author="zahra miran" w:date="2025-01-19T10:04:00Z" w16du:dateUtc="2025-01-19T06:34:00Z">
        <w:r w:rsidRPr="002B520C">
          <w:rPr>
            <w:rFonts w:cs="B Nazanin"/>
            <w:sz w:val="28"/>
            <w:szCs w:val="28"/>
            <w:rPrChange w:id="2904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 xml:space="preserve">  </w:t>
        </w:r>
        <w:r w:rsidRPr="002B520C">
          <w:rPr>
            <w:rFonts w:cs="B Nazanin"/>
            <w:sz w:val="28"/>
            <w:szCs w:val="28"/>
            <w:rtl/>
            <w:rPrChange w:id="2905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>آ</w:t>
        </w:r>
        <w:r w:rsidRPr="002B520C">
          <w:rPr>
            <w:rFonts w:cs="B Nazanin" w:hint="cs"/>
            <w:sz w:val="28"/>
            <w:szCs w:val="28"/>
            <w:rtl/>
            <w:rPrChange w:id="2906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یی</w:t>
        </w:r>
        <w:r w:rsidRPr="002B520C">
          <w:rPr>
            <w:rFonts w:cs="B Nazanin" w:hint="eastAsia"/>
            <w:sz w:val="28"/>
            <w:szCs w:val="28"/>
            <w:rtl/>
            <w:rPrChange w:id="2907" w:author="zahra miran" w:date="2025-01-19T12:37:00Z" w16du:dateUtc="2025-01-19T09:07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ن</w:t>
        </w:r>
        <w:r w:rsidRPr="002B520C">
          <w:rPr>
            <w:rFonts w:cs="B Nazanin"/>
            <w:sz w:val="28"/>
            <w:szCs w:val="28"/>
            <w:rtl/>
            <w:rPrChange w:id="2908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نامه اجرا</w:t>
        </w:r>
        <w:r w:rsidRPr="002B520C">
          <w:rPr>
            <w:rFonts w:cs="B Nazanin" w:hint="cs"/>
            <w:sz w:val="28"/>
            <w:szCs w:val="28"/>
            <w:rtl/>
            <w:rPrChange w:id="2909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یی</w:t>
        </w:r>
        <w:r w:rsidRPr="002B520C">
          <w:rPr>
            <w:rFonts w:cs="B Nazanin"/>
            <w:sz w:val="28"/>
            <w:szCs w:val="28"/>
            <w:rtl/>
            <w:rPrChange w:id="2910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قانون اصلاح ماده 13 قانون مواد خوردن</w:t>
        </w:r>
        <w:r w:rsidRPr="002B520C">
          <w:rPr>
            <w:rFonts w:cs="B Nazanin" w:hint="cs"/>
            <w:sz w:val="28"/>
            <w:szCs w:val="28"/>
            <w:rtl/>
            <w:rPrChange w:id="2911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 w:hint="eastAsia"/>
            <w:sz w:val="28"/>
            <w:szCs w:val="28"/>
            <w:rtl/>
            <w:rPrChange w:id="2912" w:author="zahra miran" w:date="2025-01-19T12:37:00Z" w16du:dateUtc="2025-01-19T09:07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،</w:t>
        </w:r>
        <w:r w:rsidRPr="002B520C">
          <w:rPr>
            <w:rFonts w:cs="B Nazanin"/>
            <w:sz w:val="28"/>
            <w:szCs w:val="28"/>
            <w:rtl/>
            <w:rPrChange w:id="2913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آشام</w:t>
        </w:r>
        <w:r w:rsidRPr="002B520C">
          <w:rPr>
            <w:rFonts w:cs="B Nazanin" w:hint="cs"/>
            <w:sz w:val="28"/>
            <w:szCs w:val="28"/>
            <w:rtl/>
            <w:rPrChange w:id="2914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 w:hint="eastAsia"/>
            <w:sz w:val="28"/>
            <w:szCs w:val="28"/>
            <w:rtl/>
            <w:rPrChange w:id="2915" w:author="zahra miran" w:date="2025-01-19T12:37:00Z" w16du:dateUtc="2025-01-19T09:07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دن</w:t>
        </w:r>
        <w:r w:rsidRPr="002B520C">
          <w:rPr>
            <w:rFonts w:cs="B Nazanin" w:hint="cs"/>
            <w:sz w:val="28"/>
            <w:szCs w:val="28"/>
            <w:rtl/>
            <w:rPrChange w:id="2916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/>
            <w:sz w:val="28"/>
            <w:szCs w:val="28"/>
            <w:rtl/>
            <w:rPrChange w:id="2917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آرا</w:t>
        </w:r>
        <w:r w:rsidRPr="002B520C">
          <w:rPr>
            <w:rFonts w:cs="B Nazanin" w:hint="cs"/>
            <w:sz w:val="28"/>
            <w:szCs w:val="28"/>
            <w:rtl/>
            <w:rPrChange w:id="2918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 w:hint="eastAsia"/>
            <w:sz w:val="28"/>
            <w:szCs w:val="28"/>
            <w:rtl/>
            <w:rPrChange w:id="2919" w:author="zahra miran" w:date="2025-01-19T12:37:00Z" w16du:dateUtc="2025-01-19T09:07:00Z">
              <w:rPr>
                <w:rFonts w:cs="B Nazanin" w:hint="eastAsia"/>
                <w:b/>
                <w:bCs/>
                <w:sz w:val="28"/>
                <w:szCs w:val="28"/>
                <w:rtl/>
              </w:rPr>
            </w:rPrChange>
          </w:rPr>
          <w:t>ش</w:t>
        </w:r>
        <w:r w:rsidRPr="002B520C">
          <w:rPr>
            <w:rFonts w:cs="B Nazanin" w:hint="cs"/>
            <w:sz w:val="28"/>
            <w:szCs w:val="28"/>
            <w:rtl/>
            <w:rPrChange w:id="2920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/>
            <w:sz w:val="28"/>
            <w:szCs w:val="28"/>
            <w:rtl/>
            <w:rPrChange w:id="2921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 و بهداشت</w:t>
        </w:r>
        <w:r w:rsidRPr="002B520C">
          <w:rPr>
            <w:rFonts w:cs="B Nazanin" w:hint="cs"/>
            <w:sz w:val="28"/>
            <w:szCs w:val="28"/>
            <w:rtl/>
            <w:rPrChange w:id="2922" w:author="zahra miran" w:date="2025-01-19T12:37:00Z" w16du:dateUtc="2025-01-19T09:07:00Z">
              <w:rPr>
                <w:rFonts w:cs="B Nazanin" w:hint="cs"/>
                <w:b/>
                <w:bCs/>
                <w:sz w:val="28"/>
                <w:szCs w:val="28"/>
                <w:rtl/>
              </w:rPr>
            </w:rPrChange>
          </w:rPr>
          <w:t>ی</w:t>
        </w:r>
        <w:r w:rsidRPr="002B520C">
          <w:rPr>
            <w:rFonts w:cs="B Nazanin"/>
            <w:sz w:val="28"/>
            <w:szCs w:val="28"/>
            <w:rtl/>
            <w:rPrChange w:id="2923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  <w:rtl/>
              </w:rPr>
            </w:rPrChange>
          </w:rPr>
          <w:t xml:space="preserve">. ماده </w:t>
        </w:r>
      </w:ins>
      <w:ins w:id="2924" w:author="zahra miran" w:date="2025-01-19T10:05:00Z" w16du:dateUtc="2025-01-19T06:35:00Z">
        <w:r w:rsidRPr="002B520C">
          <w:rPr>
            <w:rFonts w:cs="B Nazanin"/>
            <w:sz w:val="28"/>
            <w:szCs w:val="28"/>
            <w:rPrChange w:id="2925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 xml:space="preserve">9 – </w:t>
        </w:r>
      </w:ins>
      <w:ins w:id="2926" w:author="zahra miran" w:date="2025-01-19T10:04:00Z" w16du:dateUtc="2025-01-19T06:34:00Z">
        <w:r w:rsidRPr="002B520C">
          <w:rPr>
            <w:rFonts w:cs="B Nazanin"/>
            <w:sz w:val="28"/>
            <w:szCs w:val="28"/>
            <w:rPrChange w:id="2927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>24</w:t>
        </w:r>
      </w:ins>
      <w:ins w:id="2928" w:author="zahra miran" w:date="2025-01-19T10:05:00Z" w16du:dateUtc="2025-01-19T06:35:00Z">
        <w:r w:rsidRPr="002B520C">
          <w:rPr>
            <w:rFonts w:cs="B Nazanin"/>
            <w:sz w:val="28"/>
            <w:szCs w:val="28"/>
            <w:rPrChange w:id="2929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>-25</w:t>
        </w:r>
      </w:ins>
      <w:ins w:id="2930" w:author="zahra miran" w:date="2025-01-19T10:04:00Z" w16du:dateUtc="2025-01-19T06:34:00Z">
        <w:r w:rsidRPr="002B520C">
          <w:rPr>
            <w:rFonts w:cs="B Nazanin"/>
            <w:sz w:val="28"/>
            <w:szCs w:val="28"/>
            <w:rPrChange w:id="2931" w:author="zahra miran" w:date="2025-01-19T12:37:00Z" w16du:dateUtc="2025-01-19T09:07:00Z">
              <w:rPr>
                <w:rFonts w:cs="B Nazanin"/>
                <w:b/>
                <w:bCs/>
                <w:sz w:val="28"/>
                <w:szCs w:val="28"/>
              </w:rPr>
            </w:rPrChange>
          </w:rPr>
          <w:t xml:space="preserve"> </w:t>
        </w:r>
      </w:ins>
    </w:p>
    <w:p w14:paraId="57E41524" w14:textId="7D2E5458" w:rsidR="002D6446" w:rsidRPr="002D6446" w:rsidDel="00EA3CB6" w:rsidRDefault="00EA3CB6">
      <w:pPr>
        <w:spacing w:line="360" w:lineRule="auto"/>
        <w:rPr>
          <w:ins w:id="2932" w:author="Zahra" w:date="2025-01-18T22:48:00Z" w16du:dateUtc="2025-01-18T19:18:00Z"/>
          <w:del w:id="2933" w:author="zahra miran" w:date="2025-01-19T10:40:00Z" w16du:dateUtc="2025-01-19T07:10:00Z"/>
          <w:rFonts w:cs="B Nazanin"/>
          <w:sz w:val="28"/>
          <w:szCs w:val="28"/>
          <w:lang w:bidi="fa-IR"/>
        </w:rPr>
      </w:pPr>
      <w:bookmarkStart w:id="2934" w:name="_Hlk188178010"/>
      <w:ins w:id="2935" w:author="zahra miran" w:date="2025-01-19T10:33:00Z" w16du:dateUtc="2025-01-19T07:03:00Z">
        <w:r>
          <w:rPr>
            <w:rFonts w:cs="B Nazanin"/>
            <w:sz w:val="28"/>
            <w:szCs w:val="28"/>
          </w:rPr>
          <w:t>10</w:t>
        </w:r>
      </w:ins>
      <w:ins w:id="2936" w:author="zahra miran" w:date="2025-01-19T10:40:00Z" w16du:dateUtc="2025-01-19T07:10:00Z">
        <w:r>
          <w:rPr>
            <w:rFonts w:cs="B Nazanin" w:hint="cs"/>
            <w:sz w:val="28"/>
            <w:szCs w:val="28"/>
            <w:rtl/>
            <w:lang w:bidi="fa-IR"/>
          </w:rPr>
          <w:t xml:space="preserve"> -</w:t>
        </w:r>
      </w:ins>
      <w:ins w:id="2937" w:author="Zahra" w:date="2025-01-18T22:48:00Z" w16du:dateUtc="2025-01-18T19:18:00Z">
        <w:del w:id="2938" w:author="zahra miran" w:date="2025-01-19T10:40:00Z" w16du:dateUtc="2025-01-19T07:10:00Z">
          <w:r w:rsidR="002D6446" w:rsidRPr="002D6446" w:rsidDel="00EA3CB6">
            <w:rPr>
              <w:rFonts w:cs="B Nazanin"/>
              <w:sz w:val="28"/>
              <w:szCs w:val="28"/>
            </w:rPr>
            <w:delText>Yu L, Nanguet AL, Beta T. Comparison of antioxidant properties of refined and whole</w:delText>
          </w:r>
        </w:del>
      </w:ins>
    </w:p>
    <w:p w14:paraId="70034B9A" w14:textId="711317D2" w:rsidR="00287AA1" w:rsidDel="00164530" w:rsidRDefault="002D6446" w:rsidP="00EA3CB6">
      <w:pPr>
        <w:spacing w:line="360" w:lineRule="auto"/>
        <w:rPr>
          <w:del w:id="2939" w:author="Zahra" w:date="2025-01-18T22:48:00Z" w16du:dateUtc="2025-01-18T19:18:00Z"/>
          <w:rFonts w:cs="B Nazanin"/>
          <w:sz w:val="28"/>
          <w:szCs w:val="28"/>
          <w:lang w:bidi="fa-IR"/>
        </w:rPr>
      </w:pPr>
      <w:ins w:id="2940" w:author="Zahra" w:date="2025-01-18T22:48:00Z" w16du:dateUtc="2025-01-18T19:18:00Z">
        <w:del w:id="2941" w:author="zahra miran" w:date="2025-01-19T10:40:00Z" w16du:dateUtc="2025-01-19T07:10:00Z">
          <w:r w:rsidRPr="002D6446" w:rsidDel="00EA3CB6">
            <w:rPr>
              <w:rFonts w:cs="B Nazanin"/>
              <w:sz w:val="28"/>
              <w:szCs w:val="28"/>
            </w:rPr>
            <w:delText>wheat flour and bread. Antioxidants. 2013 Nov 25;2(4):370-83</w:delText>
          </w:r>
        </w:del>
        <w:r w:rsidRPr="002D6446">
          <w:rPr>
            <w:rFonts w:cs="B Nazanin"/>
            <w:sz w:val="28"/>
            <w:szCs w:val="28"/>
            <w:rtl/>
          </w:rPr>
          <w:t>.</w:t>
        </w:r>
      </w:ins>
      <w:ins w:id="2942" w:author="zahra miran" w:date="2025-01-19T10:40:00Z" w16du:dateUtc="2025-01-19T07:10:00Z">
        <w:r w:rsidR="00EA3CB6">
          <w:rPr>
            <w:rFonts w:cs="B Nazanin"/>
            <w:sz w:val="28"/>
            <w:szCs w:val="28"/>
          </w:rPr>
          <w:t xml:space="preserve">  </w:t>
        </w:r>
        <w:r w:rsidR="00EA3CB6" w:rsidRPr="00EA3CB6">
          <w:rPr>
            <w:rFonts w:cs="B Nazanin"/>
            <w:sz w:val="28"/>
            <w:szCs w:val="28"/>
          </w:rPr>
          <w:tab/>
        </w:r>
        <w:r w:rsidR="00EA3CB6" w:rsidRPr="00EA3CB6">
          <w:rPr>
            <w:rFonts w:cs="B Nazanin"/>
            <w:sz w:val="28"/>
            <w:szCs w:val="28"/>
            <w:rtl/>
          </w:rPr>
          <w:t>آ</w:t>
        </w:r>
        <w:r w:rsidR="00EA3CB6" w:rsidRPr="00EA3CB6">
          <w:rPr>
            <w:rFonts w:cs="B Nazanin" w:hint="cs"/>
            <w:sz w:val="28"/>
            <w:szCs w:val="28"/>
            <w:rtl/>
          </w:rPr>
          <w:t>یی</w:t>
        </w:r>
        <w:r w:rsidR="00EA3CB6" w:rsidRPr="00EA3CB6">
          <w:rPr>
            <w:rFonts w:cs="B Nazanin" w:hint="eastAsia"/>
            <w:sz w:val="28"/>
            <w:szCs w:val="28"/>
            <w:rtl/>
          </w:rPr>
          <w:t>ن</w:t>
        </w:r>
        <w:r w:rsidR="00EA3CB6"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="00EA3CB6" w:rsidRPr="00EA3CB6">
          <w:rPr>
            <w:rFonts w:cs="B Nazanin" w:hint="cs"/>
            <w:sz w:val="28"/>
            <w:szCs w:val="28"/>
            <w:rtl/>
          </w:rPr>
          <w:t>یی</w:t>
        </w:r>
        <w:r w:rsidR="00EA3CB6"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 w:rsidRPr="00EA3CB6">
          <w:rPr>
            <w:rFonts w:cs="B Nazanin" w:hint="eastAsia"/>
            <w:sz w:val="28"/>
            <w:szCs w:val="28"/>
            <w:rtl/>
          </w:rPr>
          <w:t>،</w:t>
        </w:r>
        <w:r w:rsidR="00EA3CB6" w:rsidRPr="00EA3CB6">
          <w:rPr>
            <w:rFonts w:cs="B Nazanin"/>
            <w:sz w:val="28"/>
            <w:szCs w:val="28"/>
            <w:rtl/>
          </w:rPr>
          <w:t xml:space="preserve"> آشام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 w:rsidRPr="00EA3CB6">
          <w:rPr>
            <w:rFonts w:cs="B Nazanin" w:hint="eastAsia"/>
            <w:sz w:val="28"/>
            <w:szCs w:val="28"/>
            <w:rtl/>
          </w:rPr>
          <w:t>دن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 w:rsidRPr="00EA3CB6">
          <w:rPr>
            <w:rFonts w:cs="B Nazanin" w:hint="eastAsia"/>
            <w:sz w:val="28"/>
            <w:szCs w:val="28"/>
            <w:rtl/>
          </w:rPr>
          <w:t>،</w:t>
        </w:r>
        <w:r w:rsidR="00EA3CB6" w:rsidRPr="00EA3CB6">
          <w:rPr>
            <w:rFonts w:cs="B Nazanin"/>
            <w:sz w:val="28"/>
            <w:szCs w:val="28"/>
            <w:rtl/>
          </w:rPr>
          <w:t xml:space="preserve"> آرا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 w:rsidRPr="00EA3CB6">
          <w:rPr>
            <w:rFonts w:cs="B Nazanin" w:hint="eastAsia"/>
            <w:sz w:val="28"/>
            <w:szCs w:val="28"/>
            <w:rtl/>
          </w:rPr>
          <w:t>ش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="00EA3CB6" w:rsidRPr="00EA3CB6">
          <w:rPr>
            <w:rFonts w:cs="B Nazanin" w:hint="cs"/>
            <w:sz w:val="28"/>
            <w:szCs w:val="28"/>
            <w:rtl/>
          </w:rPr>
          <w:t>ی</w:t>
        </w:r>
        <w:r w:rsidR="00EA3CB6">
          <w:rPr>
            <w:rFonts w:cs="B Nazanin" w:hint="cs"/>
            <w:sz w:val="28"/>
            <w:szCs w:val="28"/>
            <w:rtl/>
            <w:lang w:bidi="fa-IR"/>
          </w:rPr>
          <w:t xml:space="preserve"> فصل</w:t>
        </w:r>
      </w:ins>
      <w:ins w:id="2943" w:author="zahra miran" w:date="2025-01-19T10:41:00Z" w16du:dateUtc="2025-01-19T07:11:00Z">
        <w:r w:rsidR="00EA3CB6">
          <w:rPr>
            <w:rFonts w:cs="B Nazanin" w:hint="cs"/>
            <w:sz w:val="28"/>
            <w:szCs w:val="28"/>
            <w:rtl/>
            <w:lang w:bidi="fa-IR"/>
          </w:rPr>
          <w:t>2-3-4 و 5</w:t>
        </w:r>
      </w:ins>
    </w:p>
    <w:bookmarkEnd w:id="2934"/>
    <w:p w14:paraId="71F37075" w14:textId="77777777" w:rsidR="00164530" w:rsidRDefault="00164530">
      <w:pPr>
        <w:spacing w:line="360" w:lineRule="auto"/>
        <w:rPr>
          <w:ins w:id="2944" w:author="zahra miran" w:date="2025-01-19T10:48:00Z" w16du:dateUtc="2025-01-19T07:18:00Z"/>
          <w:rFonts w:cs="B Nazanin"/>
          <w:sz w:val="28"/>
          <w:szCs w:val="28"/>
          <w:lang w:bidi="fa-IR"/>
        </w:rPr>
        <w:pPrChange w:id="2945" w:author="zahra miran" w:date="2025-01-19T10:40:00Z" w16du:dateUtc="2025-01-19T07:10:00Z">
          <w:pPr>
            <w:pStyle w:val="ListParagraph"/>
            <w:numPr>
              <w:numId w:val="2"/>
            </w:numPr>
            <w:bidi/>
            <w:spacing w:line="360" w:lineRule="auto"/>
            <w:ind w:hanging="360"/>
            <w:jc w:val="both"/>
          </w:pPr>
        </w:pPrChange>
      </w:pPr>
    </w:p>
    <w:p w14:paraId="69A48C16" w14:textId="6024F338" w:rsidR="00164530" w:rsidRDefault="00164530" w:rsidP="00164530">
      <w:pPr>
        <w:spacing w:line="360" w:lineRule="auto"/>
        <w:rPr>
          <w:ins w:id="2946" w:author="zahra miran" w:date="2025-01-19T11:19:00Z" w16du:dateUtc="2025-01-19T07:49:00Z"/>
          <w:rFonts w:cs="B Nazanin"/>
          <w:sz w:val="28"/>
          <w:szCs w:val="28"/>
        </w:rPr>
      </w:pPr>
      <w:ins w:id="2947" w:author="zahra miran" w:date="2025-01-19T10:54:00Z" w16du:dateUtc="2025-01-19T07:24:00Z">
        <w:r>
          <w:rPr>
            <w:rFonts w:cs="B Nazanin" w:hint="cs"/>
            <w:sz w:val="28"/>
            <w:szCs w:val="28"/>
            <w:rtl/>
          </w:rPr>
          <w:t xml:space="preserve">11- </w:t>
        </w:r>
      </w:ins>
      <w:ins w:id="2948" w:author="zahra miran" w:date="2025-01-19T10:50:00Z" w16du:dateUtc="2025-01-19T07:20:00Z">
        <w:r w:rsidRPr="00164530">
          <w:rPr>
            <w:rFonts w:cs="B Nazanin" w:hint="eastAsia"/>
            <w:sz w:val="28"/>
            <w:szCs w:val="28"/>
            <w:rtl/>
          </w:rPr>
          <w:t>بررس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/>
            <w:sz w:val="28"/>
            <w:szCs w:val="28"/>
            <w:rtl/>
          </w:rPr>
          <w:t xml:space="preserve"> وضع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 w:hint="eastAsia"/>
            <w:sz w:val="28"/>
            <w:szCs w:val="28"/>
            <w:rtl/>
          </w:rPr>
          <w:t>ت</w:t>
        </w:r>
        <w:r w:rsidRPr="00164530">
          <w:rPr>
            <w:rFonts w:cs="B Nazanin"/>
            <w:sz w:val="28"/>
            <w:szCs w:val="28"/>
            <w:rtl/>
          </w:rPr>
          <w:t xml:space="preserve"> شاخص ها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/>
            <w:sz w:val="28"/>
            <w:szCs w:val="28"/>
            <w:rtl/>
          </w:rPr>
          <w:t xml:space="preserve"> بهداشت</w:t>
        </w:r>
      </w:ins>
      <w:ins w:id="2949" w:author="zahra miran" w:date="2025-01-19T10:51:00Z" w16du:dateUtc="2025-01-19T07:21:00Z">
        <w:r>
          <w:rPr>
            <w:rFonts w:cs="B Nazanin" w:hint="cs"/>
            <w:sz w:val="28"/>
            <w:szCs w:val="28"/>
            <w:rtl/>
            <w:lang w:bidi="fa-IR"/>
          </w:rPr>
          <w:t xml:space="preserve"> </w:t>
        </w:r>
        <w:r w:rsidRPr="00164530">
          <w:rPr>
            <w:rFonts w:cs="B Nazanin"/>
            <w:sz w:val="28"/>
            <w:szCs w:val="28"/>
            <w:rtl/>
          </w:rPr>
          <w:t>مح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 w:hint="eastAsia"/>
            <w:sz w:val="28"/>
            <w:szCs w:val="28"/>
            <w:rtl/>
          </w:rPr>
          <w:t>ط</w:t>
        </w:r>
        <w:r w:rsidRPr="00164530">
          <w:rPr>
            <w:rFonts w:cs="B Nazanin"/>
            <w:sz w:val="28"/>
            <w:szCs w:val="28"/>
            <w:rtl/>
          </w:rPr>
          <w:t xml:space="preserve"> نانوا</w:t>
        </w:r>
        <w:r w:rsidRPr="00164530">
          <w:rPr>
            <w:rFonts w:cs="B Nazanin" w:hint="cs"/>
            <w:sz w:val="28"/>
            <w:szCs w:val="28"/>
            <w:rtl/>
          </w:rPr>
          <w:t>یی</w:t>
        </w:r>
        <w:r w:rsidRPr="00164530">
          <w:rPr>
            <w:rFonts w:cs="B Nazanin"/>
            <w:sz w:val="28"/>
            <w:szCs w:val="28"/>
            <w:rtl/>
          </w:rPr>
          <w:t xml:space="preserve"> ها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/>
            <w:sz w:val="28"/>
            <w:szCs w:val="28"/>
            <w:rtl/>
          </w:rPr>
          <w:t xml:space="preserve"> شهرستان</w:t>
        </w:r>
        <w:r>
          <w:rPr>
            <w:rFonts w:cs="B Nazanin" w:hint="cs"/>
            <w:sz w:val="28"/>
            <w:szCs w:val="28"/>
            <w:rtl/>
          </w:rPr>
          <w:t xml:space="preserve"> ملکشاهی در سال </w:t>
        </w:r>
      </w:ins>
      <w:ins w:id="2950" w:author="zahra miran" w:date="2025-01-19T10:50:00Z" w16du:dateUtc="2025-01-19T07:20:00Z">
        <w:r w:rsidRPr="00164530">
          <w:rPr>
            <w:rFonts w:cs="B Nazanin"/>
            <w:sz w:val="28"/>
            <w:szCs w:val="28"/>
            <w:rtl/>
          </w:rPr>
          <w:t xml:space="preserve"> </w:t>
        </w:r>
      </w:ins>
      <w:ins w:id="2951" w:author="zahra miran" w:date="2025-01-19T10:52:00Z" w16du:dateUtc="2025-01-19T07:22:00Z">
        <w:r w:rsidRPr="00164530">
          <w:rPr>
            <w:rFonts w:cs="B Nazanin" w:hint="eastAsia"/>
            <w:sz w:val="28"/>
            <w:szCs w:val="28"/>
            <w:rtl/>
          </w:rPr>
          <w:t>فاطمه</w:t>
        </w:r>
        <w:r w:rsidRPr="00164530">
          <w:rPr>
            <w:rFonts w:cs="B Nazanin"/>
            <w:sz w:val="28"/>
            <w:szCs w:val="28"/>
            <w:rtl/>
          </w:rPr>
          <w:t xml:space="preserve"> واحد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/>
            <w:sz w:val="28"/>
            <w:szCs w:val="28"/>
            <w:rtl/>
          </w:rPr>
          <w:t xml:space="preserve"> منفر</w:t>
        </w:r>
        <w:r>
          <w:rPr>
            <w:rFonts w:cs="B Nazanin" w:hint="cs"/>
            <w:sz w:val="28"/>
            <w:szCs w:val="28"/>
            <w:rtl/>
          </w:rPr>
          <w:t>د، سودابه قدسی، سجاد مظلومی</w:t>
        </w:r>
      </w:ins>
      <w:ins w:id="2952" w:author="zahra miran" w:date="2025-01-19T10:53:00Z" w16du:dateUtc="2025-01-19T07:23:00Z">
        <w:r>
          <w:rPr>
            <w:rFonts w:cs="B Nazanin" w:hint="cs"/>
            <w:sz w:val="28"/>
            <w:szCs w:val="28"/>
            <w:rtl/>
          </w:rPr>
          <w:t>،</w:t>
        </w:r>
        <w:r w:rsidRPr="00164530">
          <w:rPr>
            <w:rFonts w:cs="B Nazanin"/>
            <w:sz w:val="28"/>
            <w:szCs w:val="28"/>
            <w:rtl/>
          </w:rPr>
          <w:t xml:space="preserve"> مجله مهندس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/>
            <w:sz w:val="28"/>
            <w:szCs w:val="28"/>
            <w:rtl/>
          </w:rPr>
          <w:t xml:space="preserve"> بهداشت مح</w:t>
        </w:r>
        <w:r w:rsidRPr="00164530">
          <w:rPr>
            <w:rFonts w:cs="B Nazanin" w:hint="cs"/>
            <w:sz w:val="28"/>
            <w:szCs w:val="28"/>
            <w:rtl/>
          </w:rPr>
          <w:t>ی</w:t>
        </w:r>
        <w:r w:rsidRPr="00164530">
          <w:rPr>
            <w:rFonts w:cs="B Nazanin" w:hint="eastAsia"/>
            <w:sz w:val="28"/>
            <w:szCs w:val="28"/>
            <w:rtl/>
          </w:rPr>
          <w:t>ط،</w:t>
        </w:r>
        <w:r>
          <w:rPr>
            <w:rFonts w:cs="B Nazanin" w:hint="cs"/>
            <w:sz w:val="28"/>
            <w:szCs w:val="28"/>
            <w:rtl/>
          </w:rPr>
          <w:t xml:space="preserve"> </w:t>
        </w:r>
        <w:r>
          <w:rPr>
            <w:rFonts w:cs="B Nazanin"/>
            <w:sz w:val="28"/>
            <w:szCs w:val="28"/>
          </w:rPr>
          <w:t xml:space="preserve"> </w:t>
        </w:r>
        <w:r>
          <w:rPr>
            <w:rFonts w:cs="B Nazanin" w:hint="cs"/>
            <w:sz w:val="28"/>
            <w:szCs w:val="28"/>
            <w:rtl/>
            <w:lang w:bidi="fa-IR"/>
          </w:rPr>
          <w:t>پاییز 1401، سال 14، شماره 1،-92-83</w:t>
        </w:r>
        <w:r>
          <w:rPr>
            <w:rFonts w:cs="B Nazanin"/>
            <w:sz w:val="28"/>
            <w:szCs w:val="28"/>
          </w:rPr>
          <w:t xml:space="preserve"> </w:t>
        </w:r>
      </w:ins>
    </w:p>
    <w:p w14:paraId="6C028FD4" w14:textId="2167BE58" w:rsidR="005567A7" w:rsidRDefault="005567A7" w:rsidP="00164530">
      <w:pPr>
        <w:spacing w:line="360" w:lineRule="auto"/>
        <w:rPr>
          <w:ins w:id="2953" w:author="zahra miran" w:date="2025-01-19T10:53:00Z" w16du:dateUtc="2025-01-19T07:23:00Z"/>
          <w:rFonts w:cs="B Nazanin"/>
          <w:sz w:val="28"/>
          <w:szCs w:val="28"/>
        </w:rPr>
      </w:pPr>
      <w:ins w:id="2954" w:author="zahra miran" w:date="2025-01-19T11:19:00Z" w16du:dateUtc="2025-01-19T07:49:00Z">
        <w:r>
          <w:rPr>
            <w:rFonts w:cs="B Nazanin"/>
            <w:sz w:val="28"/>
            <w:szCs w:val="28"/>
          </w:rPr>
          <w:t>11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-</w:t>
        </w:r>
        <w:r w:rsidRPr="002D6446">
          <w:rPr>
            <w:rFonts w:cs="B Nazanin"/>
            <w:sz w:val="28"/>
            <w:szCs w:val="28"/>
            <w:rtl/>
          </w:rPr>
          <w:t>.</w:t>
        </w:r>
        <w:r>
          <w:rPr>
            <w:rFonts w:cs="B Nazanin"/>
            <w:sz w:val="28"/>
            <w:szCs w:val="28"/>
          </w:rPr>
          <w:t xml:space="preserve">  </w:t>
        </w:r>
        <w:r w:rsidRPr="00EA3CB6">
          <w:rPr>
            <w:rFonts w:cs="B Nazanin"/>
            <w:sz w:val="28"/>
            <w:szCs w:val="28"/>
          </w:rPr>
          <w:tab/>
        </w:r>
        <w:bookmarkStart w:id="2955" w:name="_Hlk188181674"/>
        <w:r w:rsidRPr="00EA3CB6">
          <w:rPr>
            <w:rFonts w:cs="B Nazanin"/>
            <w:sz w:val="28"/>
            <w:szCs w:val="28"/>
            <w:rtl/>
          </w:rPr>
          <w:t>آ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 w:hint="eastAsia"/>
            <w:sz w:val="28"/>
            <w:szCs w:val="28"/>
            <w:rtl/>
          </w:rPr>
          <w:t>ن</w:t>
        </w:r>
        <w:r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آشام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آرا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ش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فصل2-3-4 و 5</w:t>
        </w:r>
      </w:ins>
      <w:bookmarkEnd w:id="2955"/>
    </w:p>
    <w:p w14:paraId="624D72DF" w14:textId="3D36C58A" w:rsidR="00164530" w:rsidRDefault="00735A27" w:rsidP="00164530">
      <w:pPr>
        <w:spacing w:line="360" w:lineRule="auto"/>
        <w:rPr>
          <w:ins w:id="2956" w:author="zahra miran" w:date="2025-01-19T12:21:00Z" w16du:dateUtc="2025-01-19T08:51:00Z"/>
          <w:rFonts w:cs="B Nazanin"/>
          <w:sz w:val="28"/>
          <w:szCs w:val="28"/>
        </w:rPr>
      </w:pPr>
      <w:ins w:id="2957" w:author="zahra miran" w:date="2025-01-19T12:20:00Z" w16du:dateUtc="2025-01-19T08:50:00Z">
        <w:r>
          <w:rPr>
            <w:rFonts w:cs="B Nazanin"/>
            <w:sz w:val="28"/>
            <w:szCs w:val="28"/>
          </w:rPr>
          <w:t>12-</w:t>
        </w:r>
      </w:ins>
      <w:ins w:id="2958" w:author="zahra miran" w:date="2025-01-19T10:53:00Z" w16du:dateUtc="2025-01-19T07:23:00Z">
        <w:r w:rsidR="00164530">
          <w:rPr>
            <w:rFonts w:cs="B Nazanin"/>
            <w:sz w:val="28"/>
            <w:szCs w:val="28"/>
          </w:rPr>
          <w:t xml:space="preserve"> </w:t>
        </w:r>
        <w:r w:rsidR="00164530">
          <w:rPr>
            <w:rFonts w:cs="B Nazanin" w:hint="cs"/>
            <w:sz w:val="28"/>
            <w:szCs w:val="28"/>
            <w:rtl/>
          </w:rPr>
          <w:t xml:space="preserve"> </w:t>
        </w:r>
      </w:ins>
      <w:ins w:id="2959" w:author="zahra miran" w:date="2025-01-19T10:52:00Z" w16du:dateUtc="2025-01-19T07:22:00Z">
        <w:r w:rsidR="00164530">
          <w:rPr>
            <w:rFonts w:cs="B Nazanin" w:hint="cs"/>
            <w:sz w:val="28"/>
            <w:szCs w:val="28"/>
            <w:rtl/>
          </w:rPr>
          <w:t xml:space="preserve"> </w:t>
        </w:r>
      </w:ins>
      <w:bookmarkStart w:id="2960" w:name="_Hlk188181760"/>
      <w:ins w:id="2961" w:author="zahra miran" w:date="2025-01-19T12:20:00Z" w16du:dateUtc="2025-01-19T08:50:00Z">
        <w:r w:rsidRPr="00EA3CB6">
          <w:rPr>
            <w:rFonts w:cs="B Nazanin"/>
            <w:sz w:val="28"/>
            <w:szCs w:val="28"/>
            <w:rtl/>
          </w:rPr>
          <w:t>آ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 w:hint="eastAsia"/>
            <w:sz w:val="28"/>
            <w:szCs w:val="28"/>
            <w:rtl/>
          </w:rPr>
          <w:t>ن</w:t>
        </w:r>
        <w:r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آشام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آرا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ش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فصل2</w:t>
        </w:r>
        <w:bookmarkEnd w:id="2960"/>
        <w:r>
          <w:rPr>
            <w:rFonts w:cs="B Nazanin" w:hint="cs"/>
            <w:sz w:val="28"/>
            <w:szCs w:val="28"/>
            <w:rtl/>
            <w:lang w:bidi="fa-IR"/>
          </w:rPr>
          <w:t>-3-4 و 5</w:t>
        </w:r>
      </w:ins>
    </w:p>
    <w:p w14:paraId="78106279" w14:textId="7751D9C0" w:rsidR="00735A27" w:rsidRDefault="00735A27" w:rsidP="00164530">
      <w:pPr>
        <w:spacing w:line="360" w:lineRule="auto"/>
        <w:rPr>
          <w:ins w:id="2962" w:author="zahra miran" w:date="2025-01-19T12:22:00Z" w16du:dateUtc="2025-01-19T08:52:00Z"/>
          <w:rFonts w:cs="B Nazanin"/>
          <w:sz w:val="28"/>
          <w:szCs w:val="28"/>
        </w:rPr>
      </w:pPr>
      <w:ins w:id="2963" w:author="zahra miran" w:date="2025-01-19T12:21:00Z" w16du:dateUtc="2025-01-19T08:51:00Z">
        <w:r>
          <w:rPr>
            <w:rFonts w:cs="B Nazanin"/>
            <w:sz w:val="28"/>
            <w:szCs w:val="28"/>
          </w:rPr>
          <w:t xml:space="preserve">13- </w:t>
        </w:r>
      </w:ins>
      <w:ins w:id="2964" w:author="zahra miran" w:date="2025-01-19T12:22:00Z" w16du:dateUtc="2025-01-19T08:52:00Z">
        <w:r w:rsidRPr="00735A27">
          <w:rPr>
            <w:rFonts w:cs="B Nazanin"/>
            <w:sz w:val="28"/>
            <w:szCs w:val="28"/>
            <w:rtl/>
          </w:rPr>
          <w:t>چک ل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ست</w:t>
        </w:r>
        <w:r w:rsidRPr="00735A27">
          <w:rPr>
            <w:rFonts w:cs="B Nazanin"/>
            <w:sz w:val="28"/>
            <w:szCs w:val="28"/>
            <w:rtl/>
          </w:rPr>
          <w:t xml:space="preserve"> بازرس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/>
            <w:sz w:val="28"/>
            <w:szCs w:val="28"/>
            <w:rtl/>
          </w:rPr>
          <w:t xml:space="preserve"> بهداشت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/>
            <w:sz w:val="28"/>
            <w:szCs w:val="28"/>
            <w:rtl/>
          </w:rPr>
          <w:t xml:space="preserve"> از نانوا</w:t>
        </w:r>
        <w:r w:rsidRPr="00735A27">
          <w:rPr>
            <w:rFonts w:cs="B Nazanin" w:hint="cs"/>
            <w:sz w:val="28"/>
            <w:szCs w:val="28"/>
            <w:rtl/>
          </w:rPr>
          <w:t>یی</w:t>
        </w:r>
        <w:r w:rsidRPr="00735A27">
          <w:rPr>
            <w:rFonts w:cs="B Nazanin"/>
            <w:sz w:val="28"/>
            <w:szCs w:val="28"/>
            <w:rtl/>
          </w:rPr>
          <w:t xml:space="preserve"> </w:t>
        </w:r>
        <w:r w:rsidRPr="00735A27">
          <w:rPr>
            <w:rFonts w:ascii="Times New Roman" w:hAnsi="Times New Roman" w:cs="Times New Roman" w:hint="cs"/>
            <w:sz w:val="28"/>
            <w:szCs w:val="28"/>
            <w:rtl/>
          </w:rPr>
          <w:t>–</w:t>
        </w:r>
        <w:r w:rsidRPr="00735A27">
          <w:rPr>
            <w:rFonts w:cs="B Nazanin"/>
            <w:sz w:val="28"/>
            <w:szCs w:val="28"/>
            <w:rtl/>
          </w:rPr>
          <w:t xml:space="preserve"> </w:t>
        </w:r>
        <w:r w:rsidRPr="00735A27">
          <w:rPr>
            <w:rFonts w:cs="B Nazanin" w:hint="cs"/>
            <w:sz w:val="28"/>
            <w:szCs w:val="28"/>
            <w:rtl/>
          </w:rPr>
          <w:t>کد</w:t>
        </w:r>
        <w:r w:rsidRPr="00735A27">
          <w:rPr>
            <w:rFonts w:cs="B Nazanin"/>
            <w:sz w:val="28"/>
            <w:szCs w:val="28"/>
            <w:rtl/>
          </w:rPr>
          <w:t xml:space="preserve"> </w:t>
        </w:r>
        <w:r w:rsidRPr="00735A27">
          <w:rPr>
            <w:rFonts w:cs="B Nazanin" w:hint="cs"/>
            <w:sz w:val="28"/>
            <w:szCs w:val="28"/>
            <w:rtl/>
          </w:rPr>
          <w:t>فرم</w:t>
        </w:r>
        <w:r w:rsidRPr="00735A27">
          <w:rPr>
            <w:rFonts w:cs="B Nazanin"/>
            <w:sz w:val="28"/>
            <w:szCs w:val="28"/>
            <w:rtl/>
          </w:rPr>
          <w:t xml:space="preserve"> 920318/111</w:t>
        </w:r>
      </w:ins>
    </w:p>
    <w:p w14:paraId="16B6CFCB" w14:textId="7B407A75" w:rsidR="00735A27" w:rsidRDefault="00735A27" w:rsidP="00164530">
      <w:pPr>
        <w:spacing w:line="360" w:lineRule="auto"/>
        <w:rPr>
          <w:ins w:id="2965" w:author="zahra miran" w:date="2025-01-19T12:22:00Z" w16du:dateUtc="2025-01-19T08:52:00Z"/>
          <w:rFonts w:cs="B Nazanin"/>
          <w:sz w:val="28"/>
          <w:szCs w:val="28"/>
        </w:rPr>
      </w:pPr>
      <w:ins w:id="2966" w:author="zahra miran" w:date="2025-01-19T12:22:00Z" w16du:dateUtc="2025-01-19T08:52:00Z">
        <w:r>
          <w:rPr>
            <w:rFonts w:cs="B Nazanin"/>
            <w:sz w:val="28"/>
            <w:szCs w:val="28"/>
          </w:rPr>
          <w:t xml:space="preserve">14 - </w:t>
        </w:r>
        <w:r w:rsidRPr="00EA3CB6">
          <w:rPr>
            <w:rFonts w:cs="B Nazanin"/>
            <w:sz w:val="28"/>
            <w:szCs w:val="28"/>
            <w:rtl/>
          </w:rPr>
          <w:t>آ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 w:hint="eastAsia"/>
            <w:sz w:val="28"/>
            <w:szCs w:val="28"/>
            <w:rtl/>
          </w:rPr>
          <w:t>ن</w:t>
        </w:r>
        <w:r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آشام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آرا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ش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فصل2</w:t>
        </w:r>
      </w:ins>
    </w:p>
    <w:p w14:paraId="5A247C21" w14:textId="77777777" w:rsidR="00735A27" w:rsidRDefault="00735A27" w:rsidP="00164530">
      <w:pPr>
        <w:spacing w:line="360" w:lineRule="auto"/>
        <w:rPr>
          <w:ins w:id="2967" w:author="zahra miran" w:date="2025-01-19T12:23:00Z" w16du:dateUtc="2025-01-19T08:53:00Z"/>
          <w:rFonts w:cs="B Nazanin"/>
          <w:sz w:val="28"/>
          <w:szCs w:val="28"/>
          <w:rtl/>
          <w:lang w:bidi="fa-IR"/>
        </w:rPr>
      </w:pPr>
      <w:ins w:id="2968" w:author="zahra miran" w:date="2025-01-19T12:22:00Z" w16du:dateUtc="2025-01-19T08:52:00Z">
        <w:r>
          <w:rPr>
            <w:rFonts w:cs="B Nazanin"/>
            <w:sz w:val="28"/>
            <w:szCs w:val="28"/>
          </w:rPr>
          <w:t xml:space="preserve">15- </w:t>
        </w:r>
        <w:bookmarkStart w:id="2969" w:name="_Hlk188181997"/>
        <w:r w:rsidRPr="00EA3CB6">
          <w:rPr>
            <w:rFonts w:cs="B Nazanin"/>
            <w:sz w:val="28"/>
            <w:szCs w:val="28"/>
            <w:rtl/>
          </w:rPr>
          <w:t>آ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 w:hint="eastAsia"/>
            <w:sz w:val="28"/>
            <w:szCs w:val="28"/>
            <w:rtl/>
          </w:rPr>
          <w:t>ن</w:t>
        </w:r>
        <w:r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آشام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آرا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ش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فصل</w:t>
        </w:r>
      </w:ins>
      <w:ins w:id="2970" w:author="zahra miran" w:date="2025-01-19T12:23:00Z" w16du:dateUtc="2025-01-19T08:53:00Z">
        <w:r>
          <w:rPr>
            <w:rFonts w:cs="B Nazanin" w:hint="cs"/>
            <w:sz w:val="28"/>
            <w:szCs w:val="28"/>
            <w:rtl/>
            <w:lang w:bidi="fa-IR"/>
          </w:rPr>
          <w:t>5</w:t>
        </w:r>
        <w:bookmarkEnd w:id="2969"/>
      </w:ins>
    </w:p>
    <w:p w14:paraId="78AE8FDF" w14:textId="092E1FA7" w:rsidR="00735A27" w:rsidRDefault="00735A27" w:rsidP="00164530">
      <w:pPr>
        <w:spacing w:line="360" w:lineRule="auto"/>
        <w:rPr>
          <w:ins w:id="2971" w:author="zahra miran" w:date="2025-01-19T12:23:00Z" w16du:dateUtc="2025-01-19T08:53:00Z"/>
          <w:rFonts w:cs="B Nazanin"/>
          <w:sz w:val="28"/>
          <w:szCs w:val="28"/>
          <w:lang w:bidi="fa-IR"/>
        </w:rPr>
      </w:pPr>
      <w:ins w:id="2972" w:author="zahra miran" w:date="2025-01-19T12:23:00Z" w16du:dateUtc="2025-01-19T08:53:00Z">
        <w:r>
          <w:rPr>
            <w:rFonts w:cs="B Nazanin"/>
            <w:sz w:val="28"/>
            <w:szCs w:val="28"/>
            <w:lang w:bidi="fa-IR"/>
          </w:rPr>
          <w:t>16</w:t>
        </w:r>
        <w:proofErr w:type="gramStart"/>
        <w:r>
          <w:rPr>
            <w:rFonts w:cs="B Nazanin"/>
            <w:sz w:val="28"/>
            <w:szCs w:val="28"/>
            <w:lang w:bidi="fa-IR"/>
          </w:rPr>
          <w:t>-</w:t>
        </w:r>
      </w:ins>
      <w:ins w:id="2973" w:author="zahra miran" w:date="2025-01-19T12:26:00Z" w16du:dateUtc="2025-01-19T08:56:00Z">
        <w:r>
          <w:rPr>
            <w:rFonts w:cs="B Nazanin" w:hint="cs"/>
            <w:sz w:val="28"/>
            <w:szCs w:val="28"/>
            <w:rtl/>
            <w:lang w:bidi="fa-IR"/>
          </w:rPr>
          <w:t xml:space="preserve"> </w:t>
        </w:r>
        <w:bookmarkStart w:id="2974" w:name="_Hlk188182159"/>
        <w:r>
          <w:rPr>
            <w:rFonts w:cs="B Nazanin" w:hint="cs"/>
            <w:sz w:val="28"/>
            <w:szCs w:val="28"/>
            <w:rtl/>
            <w:lang w:bidi="fa-IR"/>
          </w:rPr>
          <w:t xml:space="preserve"> </w:t>
        </w:r>
      </w:ins>
      <w:ins w:id="2975" w:author="zahra miran" w:date="2025-01-19T12:27:00Z" w16du:dateUtc="2025-01-19T08:57:00Z">
        <w:r w:rsidRPr="00735A27">
          <w:rPr>
            <w:rFonts w:cs="B Nazanin"/>
            <w:sz w:val="28"/>
            <w:szCs w:val="28"/>
            <w:rtl/>
            <w:lang w:bidi="fa-IR"/>
          </w:rPr>
          <w:t>دستورعمل</w:t>
        </w:r>
        <w:proofErr w:type="gramEnd"/>
        <w:r w:rsidRPr="00735A27">
          <w:rPr>
            <w:rFonts w:cs="B Nazanin"/>
            <w:sz w:val="28"/>
            <w:szCs w:val="28"/>
            <w:rtl/>
            <w:lang w:bidi="fa-IR"/>
          </w:rPr>
          <w:t xml:space="preserve"> اجرا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بازرس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بهداشت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از مراکز ته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ه،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تول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د،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توز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ع،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نگهداري، حمل و نقل و فروش مواد خوردن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وآشام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دن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proofErr w:type="gramStart"/>
        <w:r w:rsidRPr="00735A27">
          <w:rPr>
            <w:rFonts w:cs="B Nazanin" w:hint="eastAsia"/>
            <w:sz w:val="28"/>
            <w:szCs w:val="28"/>
            <w:rtl/>
            <w:lang w:bidi="fa-IR"/>
          </w:rPr>
          <w:t>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 ماده</w:t>
        </w:r>
        <w:proofErr w:type="gramEnd"/>
        <w:r w:rsidRPr="00735A27">
          <w:rPr>
            <w:rFonts w:cs="B Nazanin"/>
            <w:sz w:val="28"/>
            <w:szCs w:val="28"/>
            <w:rtl/>
            <w:lang w:bidi="fa-IR"/>
          </w:rPr>
          <w:t xml:space="preserve"> 28 بهداشت و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تر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ن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،کاب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نت،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پالت، قفسه و م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زهاي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کار، ص </w:t>
        </w:r>
        <w:bookmarkEnd w:id="2974"/>
        <w:r w:rsidRPr="00735A27">
          <w:rPr>
            <w:rFonts w:cs="B Nazanin"/>
            <w:sz w:val="28"/>
            <w:szCs w:val="28"/>
            <w:rtl/>
            <w:lang w:bidi="fa-IR"/>
          </w:rPr>
          <w:t>32</w:t>
        </w:r>
      </w:ins>
    </w:p>
    <w:p w14:paraId="3939BB91" w14:textId="76812D52" w:rsidR="00735A27" w:rsidRDefault="00735A27" w:rsidP="00164530">
      <w:pPr>
        <w:spacing w:line="360" w:lineRule="auto"/>
        <w:rPr>
          <w:ins w:id="2976" w:author="zahra miran" w:date="2025-01-19T12:23:00Z" w16du:dateUtc="2025-01-19T08:53:00Z"/>
          <w:rFonts w:cs="B Nazanin"/>
          <w:sz w:val="28"/>
          <w:szCs w:val="28"/>
          <w:lang w:bidi="fa-IR"/>
        </w:rPr>
      </w:pPr>
      <w:ins w:id="2977" w:author="zahra miran" w:date="2025-01-19T12:23:00Z" w16du:dateUtc="2025-01-19T08:53:00Z">
        <w:r>
          <w:rPr>
            <w:rFonts w:cs="B Nazanin"/>
            <w:sz w:val="28"/>
            <w:szCs w:val="28"/>
            <w:lang w:bidi="fa-IR"/>
          </w:rPr>
          <w:t>17-</w:t>
        </w:r>
      </w:ins>
      <w:ins w:id="2978" w:author="zahra miran" w:date="2025-01-19T12:26:00Z" w16du:dateUtc="2025-01-19T08:56:00Z">
        <w:r>
          <w:rPr>
            <w:rFonts w:cs="B Nazanin"/>
            <w:sz w:val="28"/>
            <w:szCs w:val="28"/>
            <w:lang w:bidi="fa-IR"/>
          </w:rPr>
          <w:t xml:space="preserve"> </w:t>
        </w:r>
      </w:ins>
      <w:ins w:id="2979" w:author="zahra miran" w:date="2025-01-19T12:27:00Z" w16du:dateUtc="2025-01-19T08:57:00Z">
        <w:r w:rsidRPr="00EA3CB6">
          <w:rPr>
            <w:rFonts w:cs="B Nazanin"/>
            <w:sz w:val="28"/>
            <w:szCs w:val="28"/>
            <w:rtl/>
          </w:rPr>
          <w:t>آ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 w:hint="eastAsia"/>
            <w:sz w:val="28"/>
            <w:szCs w:val="28"/>
            <w:rtl/>
          </w:rPr>
          <w:t>ن</w:t>
        </w:r>
        <w:r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Pr="00EA3CB6">
          <w:rPr>
            <w:rFonts w:cs="B Nazanin" w:hint="cs"/>
            <w:sz w:val="28"/>
            <w:szCs w:val="28"/>
            <w:rtl/>
          </w:rPr>
          <w:t>یی</w:t>
        </w:r>
        <w:r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آشام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دن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،</w:t>
        </w:r>
        <w:r w:rsidRPr="00EA3CB6">
          <w:rPr>
            <w:rFonts w:cs="B Nazanin"/>
            <w:sz w:val="28"/>
            <w:szCs w:val="28"/>
            <w:rtl/>
          </w:rPr>
          <w:t xml:space="preserve"> آرا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 w:hint="eastAsia"/>
            <w:sz w:val="28"/>
            <w:szCs w:val="28"/>
            <w:rtl/>
          </w:rPr>
          <w:t>ش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Pr="00EA3CB6">
          <w:rPr>
            <w:rFonts w:cs="B Nazanin" w:hint="cs"/>
            <w:sz w:val="28"/>
            <w:szCs w:val="28"/>
            <w:rtl/>
          </w:rPr>
          <w:t>ی</w:t>
        </w:r>
        <w:r>
          <w:rPr>
            <w:rFonts w:cs="B Nazanin" w:hint="cs"/>
            <w:sz w:val="28"/>
            <w:szCs w:val="28"/>
            <w:rtl/>
            <w:lang w:bidi="fa-IR"/>
          </w:rPr>
          <w:t xml:space="preserve"> فصل4</w:t>
        </w:r>
      </w:ins>
    </w:p>
    <w:p w14:paraId="6DC0772E" w14:textId="71CDDFA9" w:rsidR="00735A27" w:rsidRDefault="00735A27" w:rsidP="00164530">
      <w:pPr>
        <w:spacing w:line="360" w:lineRule="auto"/>
        <w:rPr>
          <w:ins w:id="2980" w:author="zahra miran" w:date="2025-01-19T12:23:00Z" w16du:dateUtc="2025-01-19T08:53:00Z"/>
          <w:rFonts w:cs="B Nazanin"/>
          <w:sz w:val="28"/>
          <w:szCs w:val="28"/>
          <w:lang w:bidi="fa-IR"/>
        </w:rPr>
      </w:pPr>
      <w:ins w:id="2981" w:author="zahra miran" w:date="2025-01-19T12:23:00Z" w16du:dateUtc="2025-01-19T08:53:00Z">
        <w:r>
          <w:rPr>
            <w:rFonts w:cs="B Nazanin"/>
            <w:sz w:val="28"/>
            <w:szCs w:val="28"/>
            <w:lang w:bidi="fa-IR"/>
          </w:rPr>
          <w:t>18-</w:t>
        </w:r>
      </w:ins>
      <w:ins w:id="2982" w:author="zahra miran" w:date="2025-01-19T12:28:00Z" w16du:dateUtc="2025-01-19T08:58:00Z">
        <w:r>
          <w:rPr>
            <w:rFonts w:cs="B Nazanin"/>
            <w:sz w:val="28"/>
            <w:szCs w:val="28"/>
            <w:lang w:bidi="fa-IR"/>
          </w:rPr>
          <w:t xml:space="preserve"> </w:t>
        </w:r>
      </w:ins>
      <w:ins w:id="2983" w:author="zahra miran" w:date="2025-01-19T12:29:00Z" w16du:dateUtc="2025-01-19T08:59:00Z">
        <w:r w:rsidRPr="00735A27">
          <w:rPr>
            <w:rFonts w:cs="B Nazanin"/>
            <w:sz w:val="28"/>
            <w:szCs w:val="28"/>
            <w:rtl/>
            <w:lang w:bidi="fa-IR"/>
          </w:rPr>
          <w:t>دستورعمل اجرا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بازرس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بهداشت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از مراکز ته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ه،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تول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د،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توز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ع،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نگهداري، حمل و نقل و فروش مواد خوردن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وآشام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دن</w:t>
        </w:r>
        <w:r w:rsidRPr="00735A27">
          <w:rPr>
            <w:rFonts w:cs="B Nazanin" w:hint="cs"/>
            <w:sz w:val="28"/>
            <w:szCs w:val="28"/>
            <w:rtl/>
            <w:lang w:bidi="fa-IR"/>
          </w:rPr>
          <w:t>ی</w:t>
        </w:r>
        <w:r w:rsidRPr="00735A27">
          <w:rPr>
            <w:rFonts w:cs="B Nazanin" w:hint="eastAsia"/>
            <w:sz w:val="28"/>
            <w:szCs w:val="28"/>
            <w:rtl/>
            <w:lang w:bidi="fa-IR"/>
          </w:rPr>
          <w:t>،</w:t>
        </w:r>
        <w:r w:rsidRPr="00735A27">
          <w:rPr>
            <w:rFonts w:cs="B Nazanin"/>
            <w:sz w:val="28"/>
            <w:szCs w:val="28"/>
            <w:rtl/>
            <w:lang w:bidi="fa-IR"/>
          </w:rPr>
          <w:t xml:space="preserve"> </w:t>
        </w:r>
        <w:r w:rsidR="002B520C">
          <w:rPr>
            <w:rFonts w:cs="B Nazanin" w:hint="cs"/>
            <w:sz w:val="28"/>
            <w:szCs w:val="28"/>
            <w:rtl/>
            <w:lang w:bidi="fa-IR"/>
          </w:rPr>
          <w:t xml:space="preserve">فصل چهارم </w:t>
        </w:r>
      </w:ins>
      <w:ins w:id="2984" w:author="zahra miran" w:date="2025-01-19T12:30:00Z" w16du:dateUtc="2025-01-19T09:00:00Z">
        <w:r w:rsidR="002B520C">
          <w:rPr>
            <w:rFonts w:cs="B Nazanin" w:hint="cs"/>
            <w:sz w:val="28"/>
            <w:szCs w:val="28"/>
            <w:rtl/>
            <w:lang w:bidi="fa-IR"/>
          </w:rPr>
          <w:t>ماده 24</w:t>
        </w:r>
      </w:ins>
      <w:ins w:id="2985" w:author="zahra miran" w:date="2025-01-19T12:29:00Z" w16du:dateUtc="2025-01-19T08:59:00Z">
        <w:r w:rsidRPr="00735A27">
          <w:rPr>
            <w:rFonts w:cs="B Nazanin"/>
            <w:sz w:val="28"/>
            <w:szCs w:val="28"/>
            <w:rtl/>
            <w:lang w:bidi="fa-IR"/>
          </w:rPr>
          <w:t xml:space="preserve"> ماده 28 بهداشت </w:t>
        </w:r>
      </w:ins>
      <w:ins w:id="2986" w:author="zahra miran" w:date="2025-01-19T12:30:00Z" w16du:dateUtc="2025-01-19T09:00:00Z">
        <w:r w:rsidR="002B520C">
          <w:rPr>
            <w:rFonts w:cs="B Nazanin" w:hint="cs"/>
            <w:sz w:val="28"/>
            <w:szCs w:val="28"/>
            <w:rtl/>
            <w:lang w:bidi="fa-IR"/>
          </w:rPr>
          <w:t xml:space="preserve">یخچال، فریزر و سردخانه </w:t>
        </w:r>
      </w:ins>
      <w:ins w:id="2987" w:author="zahra miran" w:date="2025-01-19T12:29:00Z" w16du:dateUtc="2025-01-19T08:59:00Z">
        <w:r w:rsidRPr="00735A27">
          <w:rPr>
            <w:rFonts w:cs="B Nazanin"/>
            <w:sz w:val="28"/>
            <w:szCs w:val="28"/>
            <w:rtl/>
            <w:lang w:bidi="fa-IR"/>
          </w:rPr>
          <w:t>ص</w:t>
        </w:r>
      </w:ins>
      <w:ins w:id="2988" w:author="zahra miran" w:date="2025-01-19T12:30:00Z" w16du:dateUtc="2025-01-19T09:00:00Z">
        <w:r w:rsidR="002B520C">
          <w:rPr>
            <w:rFonts w:cs="B Nazanin" w:hint="cs"/>
            <w:sz w:val="28"/>
            <w:szCs w:val="28"/>
            <w:rtl/>
            <w:lang w:bidi="fa-IR"/>
          </w:rPr>
          <w:t>29</w:t>
        </w:r>
      </w:ins>
    </w:p>
    <w:p w14:paraId="165F5EF1" w14:textId="7FEE13EC" w:rsidR="00735A27" w:rsidRDefault="00735A27" w:rsidP="00164530">
      <w:pPr>
        <w:spacing w:line="360" w:lineRule="auto"/>
        <w:rPr>
          <w:ins w:id="2989" w:author="zahra miran" w:date="2025-01-19T12:23:00Z" w16du:dateUtc="2025-01-19T08:53:00Z"/>
          <w:rFonts w:cs="B Nazanin"/>
          <w:sz w:val="28"/>
          <w:szCs w:val="28"/>
          <w:rtl/>
          <w:lang w:bidi="fa-IR"/>
        </w:rPr>
      </w:pPr>
      <w:ins w:id="2990" w:author="zahra miran" w:date="2025-01-19T12:23:00Z" w16du:dateUtc="2025-01-19T08:53:00Z">
        <w:r>
          <w:rPr>
            <w:rFonts w:cs="B Nazanin"/>
            <w:sz w:val="28"/>
            <w:szCs w:val="28"/>
            <w:lang w:bidi="fa-IR"/>
          </w:rPr>
          <w:t>19-</w:t>
        </w:r>
      </w:ins>
      <w:ins w:id="2991" w:author="zahra miran" w:date="2025-01-19T12:31:00Z" w16du:dateUtc="2025-01-19T09:01:00Z">
        <w:r w:rsidR="002B520C" w:rsidRPr="002B520C">
          <w:rPr>
            <w:rFonts w:cs="B Nazanin"/>
            <w:sz w:val="28"/>
            <w:szCs w:val="28"/>
            <w:rtl/>
          </w:rPr>
          <w:t xml:space="preserve"> </w:t>
        </w:r>
        <w:r w:rsidR="002B520C" w:rsidRPr="00EA3CB6">
          <w:rPr>
            <w:rFonts w:cs="B Nazanin"/>
            <w:sz w:val="28"/>
            <w:szCs w:val="28"/>
            <w:rtl/>
          </w:rPr>
          <w:t>آ</w:t>
        </w:r>
        <w:r w:rsidR="002B520C" w:rsidRPr="00EA3CB6">
          <w:rPr>
            <w:rFonts w:cs="B Nazanin" w:hint="cs"/>
            <w:sz w:val="28"/>
            <w:szCs w:val="28"/>
            <w:rtl/>
          </w:rPr>
          <w:t>یی</w:t>
        </w:r>
        <w:r w:rsidR="002B520C" w:rsidRPr="00EA3CB6">
          <w:rPr>
            <w:rFonts w:cs="B Nazanin" w:hint="eastAsia"/>
            <w:sz w:val="28"/>
            <w:szCs w:val="28"/>
            <w:rtl/>
          </w:rPr>
          <w:t>ن</w:t>
        </w:r>
        <w:r w:rsidR="002B520C" w:rsidRPr="00EA3CB6">
          <w:rPr>
            <w:rFonts w:cs="B Nazanin"/>
            <w:sz w:val="28"/>
            <w:szCs w:val="28"/>
            <w:rtl/>
          </w:rPr>
          <w:t xml:space="preserve"> نامه اجرا</w:t>
        </w:r>
        <w:r w:rsidR="002B520C" w:rsidRPr="00EA3CB6">
          <w:rPr>
            <w:rFonts w:cs="B Nazanin" w:hint="cs"/>
            <w:sz w:val="28"/>
            <w:szCs w:val="28"/>
            <w:rtl/>
          </w:rPr>
          <w:t>یی</w:t>
        </w:r>
        <w:r w:rsidR="002B520C" w:rsidRPr="00EA3CB6">
          <w:rPr>
            <w:rFonts w:cs="B Nazanin"/>
            <w:sz w:val="28"/>
            <w:szCs w:val="28"/>
            <w:rtl/>
          </w:rPr>
          <w:t xml:space="preserve"> قانون اصلاح ماده 13 قانون مواد خوردن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 w:rsidRPr="00EA3CB6">
          <w:rPr>
            <w:rFonts w:cs="B Nazanin" w:hint="eastAsia"/>
            <w:sz w:val="28"/>
            <w:szCs w:val="28"/>
            <w:rtl/>
          </w:rPr>
          <w:t>،</w:t>
        </w:r>
        <w:r w:rsidR="002B520C" w:rsidRPr="00EA3CB6">
          <w:rPr>
            <w:rFonts w:cs="B Nazanin"/>
            <w:sz w:val="28"/>
            <w:szCs w:val="28"/>
            <w:rtl/>
          </w:rPr>
          <w:t xml:space="preserve"> آشام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 w:rsidRPr="00EA3CB6">
          <w:rPr>
            <w:rFonts w:cs="B Nazanin" w:hint="eastAsia"/>
            <w:sz w:val="28"/>
            <w:szCs w:val="28"/>
            <w:rtl/>
          </w:rPr>
          <w:t>دن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 w:rsidRPr="00EA3CB6">
          <w:rPr>
            <w:rFonts w:cs="B Nazanin" w:hint="eastAsia"/>
            <w:sz w:val="28"/>
            <w:szCs w:val="28"/>
            <w:rtl/>
          </w:rPr>
          <w:t>،</w:t>
        </w:r>
        <w:r w:rsidR="002B520C" w:rsidRPr="00EA3CB6">
          <w:rPr>
            <w:rFonts w:cs="B Nazanin"/>
            <w:sz w:val="28"/>
            <w:szCs w:val="28"/>
            <w:rtl/>
          </w:rPr>
          <w:t xml:space="preserve"> آرا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 w:rsidRPr="00EA3CB6">
          <w:rPr>
            <w:rFonts w:cs="B Nazanin" w:hint="eastAsia"/>
            <w:sz w:val="28"/>
            <w:szCs w:val="28"/>
            <w:rtl/>
          </w:rPr>
          <w:t>ش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 w:rsidRPr="00EA3CB6">
          <w:rPr>
            <w:rFonts w:cs="B Nazanin"/>
            <w:sz w:val="28"/>
            <w:szCs w:val="28"/>
            <w:rtl/>
          </w:rPr>
          <w:t xml:space="preserve"> و بهداشت</w:t>
        </w:r>
        <w:r w:rsidR="002B520C" w:rsidRPr="00EA3CB6">
          <w:rPr>
            <w:rFonts w:cs="B Nazanin" w:hint="cs"/>
            <w:sz w:val="28"/>
            <w:szCs w:val="28"/>
            <w:rtl/>
          </w:rPr>
          <w:t>ی</w:t>
        </w:r>
        <w:r w:rsidR="002B520C">
          <w:rPr>
            <w:rFonts w:cs="B Nazanin" w:hint="cs"/>
            <w:sz w:val="28"/>
            <w:szCs w:val="28"/>
            <w:rtl/>
            <w:lang w:bidi="fa-IR"/>
          </w:rPr>
          <w:t xml:space="preserve"> فصل3  </w:t>
        </w:r>
      </w:ins>
    </w:p>
    <w:p w14:paraId="351E97BC" w14:textId="075BD909" w:rsidR="00735A27" w:rsidRPr="00164530" w:rsidRDefault="00735A27" w:rsidP="002B520C">
      <w:pPr>
        <w:spacing w:line="360" w:lineRule="auto"/>
        <w:rPr>
          <w:ins w:id="2992" w:author="zahra miran" w:date="2025-01-19T10:52:00Z" w16du:dateUtc="2025-01-19T07:22:00Z"/>
          <w:rFonts w:cs="B Nazanin"/>
          <w:sz w:val="28"/>
          <w:szCs w:val="28"/>
          <w:rtl/>
        </w:rPr>
      </w:pPr>
      <w:ins w:id="2993" w:author="zahra miran" w:date="2025-01-19T12:23:00Z" w16du:dateUtc="2025-01-19T08:53:00Z">
        <w:r>
          <w:rPr>
            <w:rFonts w:cs="B Nazanin"/>
            <w:sz w:val="28"/>
            <w:szCs w:val="28"/>
            <w:lang w:bidi="fa-IR"/>
          </w:rPr>
          <w:lastRenderedPageBreak/>
          <w:t>2</w:t>
        </w:r>
      </w:ins>
      <w:ins w:id="2994" w:author="zahra miran" w:date="2025-01-19T12:24:00Z" w16du:dateUtc="2025-01-19T08:54:00Z">
        <w:r>
          <w:rPr>
            <w:rFonts w:cs="B Nazanin"/>
            <w:sz w:val="28"/>
            <w:szCs w:val="28"/>
            <w:lang w:bidi="fa-IR"/>
          </w:rPr>
          <w:t>0-</w:t>
        </w:r>
      </w:ins>
      <w:ins w:id="2995" w:author="zahra miran" w:date="2025-01-19T12:23:00Z" w16du:dateUtc="2025-01-19T08:53:00Z">
        <w:r>
          <w:rPr>
            <w:rFonts w:cs="B Nazanin" w:hint="cs"/>
            <w:sz w:val="28"/>
            <w:szCs w:val="28"/>
            <w:rtl/>
            <w:lang w:bidi="fa-IR"/>
          </w:rPr>
          <w:t xml:space="preserve"> </w:t>
        </w:r>
      </w:ins>
      <w:ins w:id="2996" w:author="zahra miran" w:date="2025-01-19T12:26:00Z" w16du:dateUtc="2025-01-19T08:56:00Z">
        <w:r w:rsidRPr="00735A27">
          <w:rPr>
            <w:rFonts w:cs="B Nazanin"/>
            <w:sz w:val="28"/>
            <w:szCs w:val="28"/>
            <w:rtl/>
          </w:rPr>
          <w:t>دستورعمل اجرا</w:t>
        </w:r>
        <w:r w:rsidRPr="00735A27">
          <w:rPr>
            <w:rFonts w:cs="B Nazanin" w:hint="cs"/>
            <w:sz w:val="28"/>
            <w:szCs w:val="28"/>
            <w:rtl/>
          </w:rPr>
          <w:t>یی</w:t>
        </w:r>
        <w:r w:rsidRPr="00735A27">
          <w:rPr>
            <w:rFonts w:cs="B Nazanin"/>
            <w:sz w:val="28"/>
            <w:szCs w:val="28"/>
            <w:rtl/>
          </w:rPr>
          <w:t xml:space="preserve"> بازرس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/>
            <w:sz w:val="28"/>
            <w:szCs w:val="28"/>
            <w:rtl/>
          </w:rPr>
          <w:t xml:space="preserve"> بهداشت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/>
            <w:sz w:val="28"/>
            <w:szCs w:val="28"/>
            <w:rtl/>
          </w:rPr>
          <w:t xml:space="preserve"> از مراکز ته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ه،</w:t>
        </w:r>
        <w:r w:rsidRPr="00735A27">
          <w:rPr>
            <w:rFonts w:cs="B Nazanin"/>
            <w:sz w:val="28"/>
            <w:szCs w:val="28"/>
            <w:rtl/>
          </w:rPr>
          <w:t xml:space="preserve"> تول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د،</w:t>
        </w:r>
        <w:r w:rsidRPr="00735A27">
          <w:rPr>
            <w:rFonts w:cs="B Nazanin"/>
            <w:sz w:val="28"/>
            <w:szCs w:val="28"/>
            <w:rtl/>
          </w:rPr>
          <w:t xml:space="preserve"> توز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ع،</w:t>
        </w:r>
        <w:r w:rsidRPr="00735A27">
          <w:rPr>
            <w:rFonts w:cs="B Nazanin"/>
            <w:sz w:val="28"/>
            <w:szCs w:val="28"/>
            <w:rtl/>
          </w:rPr>
          <w:t xml:space="preserve"> نگهداري، حمل و نقل و فروش مواد خوردن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/>
            <w:sz w:val="28"/>
            <w:szCs w:val="28"/>
            <w:rtl/>
          </w:rPr>
          <w:t xml:space="preserve"> وآشام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دن</w:t>
        </w:r>
        <w:r w:rsidRPr="00735A27">
          <w:rPr>
            <w:rFonts w:cs="B Nazanin" w:hint="cs"/>
            <w:sz w:val="28"/>
            <w:szCs w:val="28"/>
            <w:rtl/>
          </w:rPr>
          <w:t>ی</w:t>
        </w:r>
        <w:r w:rsidRPr="00735A27">
          <w:rPr>
            <w:rFonts w:cs="B Nazanin" w:hint="eastAsia"/>
            <w:sz w:val="28"/>
            <w:szCs w:val="28"/>
            <w:rtl/>
          </w:rPr>
          <w:t>،</w:t>
        </w:r>
        <w:r w:rsidRPr="00735A27">
          <w:rPr>
            <w:rFonts w:cs="B Nazanin"/>
            <w:sz w:val="28"/>
            <w:szCs w:val="28"/>
            <w:rtl/>
          </w:rPr>
          <w:t xml:space="preserve"> ماده </w:t>
        </w:r>
        <w:proofErr w:type="gramStart"/>
        <w:r w:rsidRPr="00735A27">
          <w:rPr>
            <w:rFonts w:cs="B Nazanin"/>
            <w:sz w:val="28"/>
            <w:szCs w:val="28"/>
            <w:rtl/>
          </w:rPr>
          <w:t>14 :</w:t>
        </w:r>
        <w:proofErr w:type="gramEnd"/>
        <w:r w:rsidRPr="00735A27">
          <w:rPr>
            <w:rFonts w:cs="B Nazanin"/>
            <w:sz w:val="28"/>
            <w:szCs w:val="28"/>
            <w:rtl/>
          </w:rPr>
          <w:t xml:space="preserve"> بهداشت نمک ، روغن و نان، ص 18 و19. بند 6،7 ، 13 و 14</w:t>
        </w:r>
        <w:r w:rsidRPr="00735A27">
          <w:rPr>
            <w:rFonts w:cs="B Nazanin"/>
            <w:sz w:val="28"/>
            <w:szCs w:val="28"/>
          </w:rPr>
          <w:t>.</w:t>
        </w:r>
      </w:ins>
    </w:p>
    <w:p w14:paraId="0AB2C3EC" w14:textId="0CA7900F" w:rsidR="00AB2D12" w:rsidRPr="00AB2D12" w:rsidRDefault="00735A27" w:rsidP="00AB2D12">
      <w:pPr>
        <w:spacing w:line="360" w:lineRule="auto"/>
        <w:rPr>
          <w:ins w:id="2997" w:author="zahra miran" w:date="2025-01-19T12:14:00Z" w16du:dateUtc="2025-01-19T08:44:00Z"/>
          <w:rFonts w:cs="B Nazanin"/>
          <w:sz w:val="28"/>
          <w:szCs w:val="28"/>
        </w:rPr>
      </w:pPr>
      <w:ins w:id="2998" w:author="zahra miran" w:date="2025-01-19T12:24:00Z" w16du:dateUtc="2025-01-19T08:54:00Z">
        <w:r>
          <w:rPr>
            <w:rFonts w:cs="B Nazanin"/>
            <w:sz w:val="28"/>
            <w:szCs w:val="28"/>
          </w:rPr>
          <w:t>2</w:t>
        </w:r>
      </w:ins>
      <w:ins w:id="2999" w:author="zahra miran" w:date="2025-01-19T12:32:00Z" w16du:dateUtc="2025-01-19T09:02:00Z">
        <w:r w:rsidR="002B520C">
          <w:rPr>
            <w:rFonts w:cs="B Nazanin"/>
            <w:sz w:val="28"/>
            <w:szCs w:val="28"/>
          </w:rPr>
          <w:t>1</w:t>
        </w:r>
      </w:ins>
      <w:ins w:id="3000" w:author="zahra miran" w:date="2025-01-19T12:24:00Z" w16du:dateUtc="2025-01-19T08:54:00Z">
        <w:r>
          <w:rPr>
            <w:rFonts w:cs="B Nazanin"/>
            <w:sz w:val="28"/>
            <w:szCs w:val="28"/>
          </w:rPr>
          <w:t xml:space="preserve"> - </w:t>
        </w:r>
      </w:ins>
      <w:proofErr w:type="spellStart"/>
      <w:ins w:id="3001" w:author="zahra miran" w:date="2025-01-19T12:14:00Z" w16du:dateUtc="2025-01-19T08:44:00Z">
        <w:r w:rsidR="00AB2D12" w:rsidRPr="00AB2D12">
          <w:rPr>
            <w:rFonts w:cs="B Nazanin"/>
            <w:sz w:val="28"/>
            <w:szCs w:val="28"/>
          </w:rPr>
          <w:t>Namayandeh</w:t>
        </w:r>
        <w:proofErr w:type="spellEnd"/>
        <w:r w:rsidR="00AB2D12" w:rsidRPr="00AB2D12">
          <w:rPr>
            <w:rFonts w:cs="B Nazanin"/>
            <w:sz w:val="28"/>
            <w:szCs w:val="28"/>
          </w:rPr>
          <w:t xml:space="preserve"> SM, Lotfi MH, Jafari V, et al. Salt Content in Traditional and Nontraditional Breads in Yazd City, Iran, 2015-2016. JNFS 2018; 3 (4) :185-192</w:t>
        </w:r>
      </w:ins>
    </w:p>
    <w:p w14:paraId="5F89DAAB" w14:textId="5B90B76B" w:rsidR="00AB2D12" w:rsidRPr="00AB2D12" w:rsidRDefault="00735A27" w:rsidP="00AB2D12">
      <w:pPr>
        <w:spacing w:line="360" w:lineRule="auto"/>
        <w:rPr>
          <w:ins w:id="3002" w:author="zahra miran" w:date="2025-01-19T12:14:00Z" w16du:dateUtc="2025-01-19T08:44:00Z"/>
          <w:rFonts w:cs="B Nazanin"/>
          <w:sz w:val="28"/>
          <w:szCs w:val="28"/>
        </w:rPr>
      </w:pPr>
      <w:ins w:id="3003" w:author="zahra miran" w:date="2025-01-19T12:24:00Z" w16du:dateUtc="2025-01-19T08:54:00Z">
        <w:r>
          <w:rPr>
            <w:rFonts w:cs="B Nazanin"/>
            <w:sz w:val="28"/>
            <w:szCs w:val="28"/>
          </w:rPr>
          <w:t>2</w:t>
        </w:r>
      </w:ins>
      <w:ins w:id="3004" w:author="zahra miran" w:date="2025-01-19T12:32:00Z" w16du:dateUtc="2025-01-19T09:02:00Z">
        <w:r w:rsidR="002B520C">
          <w:rPr>
            <w:rFonts w:cs="B Nazanin"/>
            <w:sz w:val="28"/>
            <w:szCs w:val="28"/>
          </w:rPr>
          <w:t>2</w:t>
        </w:r>
      </w:ins>
      <w:ins w:id="3005" w:author="zahra miran" w:date="2025-01-19T12:24:00Z" w16du:dateUtc="2025-01-19T08:54:00Z">
        <w:r>
          <w:rPr>
            <w:rFonts w:cs="B Nazanin"/>
            <w:sz w:val="28"/>
            <w:szCs w:val="28"/>
          </w:rPr>
          <w:t xml:space="preserve"> </w:t>
        </w:r>
        <w:proofErr w:type="gramStart"/>
        <w:r>
          <w:rPr>
            <w:rFonts w:cs="B Nazanin"/>
            <w:sz w:val="28"/>
            <w:szCs w:val="28"/>
          </w:rPr>
          <w:t xml:space="preserve">- </w:t>
        </w:r>
      </w:ins>
      <w:ins w:id="3006" w:author="zahra miran" w:date="2025-01-19T12:14:00Z" w16du:dateUtc="2025-01-19T08:44:00Z">
        <w:r w:rsidR="00AB2D12" w:rsidRPr="00AB2D12">
          <w:rPr>
            <w:rFonts w:cs="B Nazanin"/>
            <w:sz w:val="28"/>
            <w:szCs w:val="28"/>
          </w:rPr>
          <w:t xml:space="preserve"> </w:t>
        </w:r>
        <w:proofErr w:type="spellStart"/>
        <w:r w:rsidR="00AB2D12" w:rsidRPr="00AB2D12">
          <w:rPr>
            <w:rFonts w:cs="B Nazanin"/>
            <w:sz w:val="28"/>
            <w:szCs w:val="28"/>
          </w:rPr>
          <w:t>Abolli</w:t>
        </w:r>
        <w:proofErr w:type="spellEnd"/>
        <w:proofErr w:type="gramEnd"/>
        <w:r w:rsidR="00AB2D12" w:rsidRPr="00AB2D12">
          <w:rPr>
            <w:rFonts w:cs="B Nazanin"/>
            <w:sz w:val="28"/>
            <w:szCs w:val="28"/>
          </w:rPr>
          <w:t xml:space="preserve"> S, Kazemi J, Motlagh ZH. Evaluating the Quality of Bread; Based on the Amount of Salt and Baking Soda Consumption. JCHR 2021; 10(1): 33</w:t>
        </w:r>
      </w:ins>
    </w:p>
    <w:p w14:paraId="44C33453" w14:textId="166EA9F5" w:rsidR="00AB2D12" w:rsidRPr="00AB2D12" w:rsidRDefault="00735A27" w:rsidP="00AB2D12">
      <w:pPr>
        <w:spacing w:line="360" w:lineRule="auto"/>
        <w:rPr>
          <w:ins w:id="3007" w:author="zahra miran" w:date="2025-01-19T12:14:00Z" w16du:dateUtc="2025-01-19T08:44:00Z"/>
          <w:rFonts w:cs="B Nazanin"/>
          <w:sz w:val="28"/>
          <w:szCs w:val="28"/>
        </w:rPr>
      </w:pPr>
      <w:ins w:id="3008" w:author="zahra miran" w:date="2025-01-19T12:24:00Z" w16du:dateUtc="2025-01-19T08:54:00Z">
        <w:r>
          <w:rPr>
            <w:rFonts w:cs="B Nazanin"/>
            <w:sz w:val="28"/>
            <w:szCs w:val="28"/>
          </w:rPr>
          <w:t xml:space="preserve">23 - </w:t>
        </w:r>
      </w:ins>
      <w:proofErr w:type="spellStart"/>
      <w:ins w:id="3009" w:author="zahra miran" w:date="2025-01-19T12:14:00Z" w16du:dateUtc="2025-01-19T08:44:00Z">
        <w:r w:rsidR="00AB2D12" w:rsidRPr="00AB2D12">
          <w:rPr>
            <w:rFonts w:cs="B Nazanin"/>
            <w:sz w:val="28"/>
            <w:szCs w:val="28"/>
          </w:rPr>
          <w:t>Malakoutian</w:t>
        </w:r>
        <w:proofErr w:type="spellEnd"/>
        <w:r w:rsidR="00AB2D12" w:rsidRPr="00AB2D12">
          <w:rPr>
            <w:rFonts w:cs="B Nazanin"/>
            <w:sz w:val="28"/>
            <w:szCs w:val="28"/>
          </w:rPr>
          <w:t xml:space="preserve"> M, </w:t>
        </w:r>
        <w:proofErr w:type="spellStart"/>
        <w:r w:rsidR="00AB2D12" w:rsidRPr="00AB2D12">
          <w:rPr>
            <w:rFonts w:cs="B Nazanin"/>
            <w:sz w:val="28"/>
            <w:szCs w:val="28"/>
          </w:rPr>
          <w:t>Loloei</w:t>
        </w:r>
        <w:proofErr w:type="spellEnd"/>
        <w:r w:rsidR="00AB2D12" w:rsidRPr="00AB2D12">
          <w:rPr>
            <w:rFonts w:cs="B Nazanin"/>
            <w:sz w:val="28"/>
            <w:szCs w:val="28"/>
          </w:rPr>
          <w:t xml:space="preserve"> M. The quality and </w:t>
        </w:r>
        <w:proofErr w:type="gramStart"/>
        <w:r w:rsidR="00AB2D12" w:rsidRPr="00AB2D12">
          <w:rPr>
            <w:rFonts w:cs="B Nazanin"/>
            <w:sz w:val="28"/>
            <w:szCs w:val="28"/>
          </w:rPr>
          <w:t xml:space="preserve">hygienic </w:t>
        </w:r>
      </w:ins>
      <w:ins w:id="3010" w:author="zahra miran" w:date="2025-01-19T12:16:00Z" w16du:dateUtc="2025-01-19T08:46:00Z">
        <w:r w:rsidR="00AB2D12">
          <w:rPr>
            <w:rFonts w:cs="B Nazanin"/>
            <w:sz w:val="28"/>
            <w:szCs w:val="28"/>
          </w:rPr>
          <w:t xml:space="preserve"> </w:t>
        </w:r>
      </w:ins>
      <w:ins w:id="3011" w:author="zahra miran" w:date="2025-01-19T12:14:00Z" w16du:dateUtc="2025-01-19T08:44:00Z">
        <w:r w:rsidR="00AB2D12" w:rsidRPr="00AB2D12">
          <w:rPr>
            <w:rFonts w:cs="B Nazanin"/>
            <w:sz w:val="28"/>
            <w:szCs w:val="28"/>
          </w:rPr>
          <w:t>condition</w:t>
        </w:r>
        <w:proofErr w:type="gramEnd"/>
        <w:r w:rsidR="00AB2D12" w:rsidRPr="00AB2D12">
          <w:rPr>
            <w:rFonts w:cs="B Nazanin"/>
            <w:sz w:val="28"/>
            <w:szCs w:val="28"/>
          </w:rPr>
          <w:t xml:space="preserve"> of bread in </w:t>
        </w:r>
        <w:proofErr w:type="spellStart"/>
        <w:r w:rsidR="00AB2D12" w:rsidRPr="00AB2D12">
          <w:rPr>
            <w:rFonts w:cs="B Nazanin"/>
            <w:sz w:val="28"/>
            <w:szCs w:val="28"/>
          </w:rPr>
          <w:t>rafsanjan's</w:t>
        </w:r>
        <w:proofErr w:type="spellEnd"/>
        <w:r w:rsidR="00AB2D12" w:rsidRPr="00AB2D12">
          <w:rPr>
            <w:rFonts w:cs="B Nazanin"/>
            <w:sz w:val="28"/>
            <w:szCs w:val="28"/>
          </w:rPr>
          <w:t xml:space="preserve"> bakeries. JRUMS 2003; 2 (3 and 3-4) :252-259 [In Persian]</w:t>
        </w:r>
      </w:ins>
    </w:p>
    <w:p w14:paraId="30C46BC6" w14:textId="7F948368" w:rsidR="00164530" w:rsidRDefault="00735A27" w:rsidP="00AB2D12">
      <w:pPr>
        <w:spacing w:line="360" w:lineRule="auto"/>
        <w:rPr>
          <w:ins w:id="3012" w:author="zahra miran" w:date="2025-01-19T12:35:00Z" w16du:dateUtc="2025-01-19T09:05:00Z"/>
          <w:rFonts w:cs="B Nazanin"/>
          <w:sz w:val="28"/>
          <w:szCs w:val="28"/>
        </w:rPr>
      </w:pPr>
      <w:ins w:id="3013" w:author="zahra miran" w:date="2025-01-19T12:24:00Z" w16du:dateUtc="2025-01-19T08:54:00Z">
        <w:r>
          <w:rPr>
            <w:rFonts w:cs="B Nazanin"/>
            <w:sz w:val="28"/>
            <w:szCs w:val="28"/>
          </w:rPr>
          <w:t xml:space="preserve">24 </w:t>
        </w:r>
        <w:proofErr w:type="gramStart"/>
        <w:r>
          <w:rPr>
            <w:rFonts w:cs="B Nazanin"/>
            <w:sz w:val="28"/>
            <w:szCs w:val="28"/>
          </w:rPr>
          <w:t xml:space="preserve">- </w:t>
        </w:r>
      </w:ins>
      <w:ins w:id="3014" w:author="zahra miran" w:date="2025-01-19T12:17:00Z" w16du:dateUtc="2025-01-19T08:47:00Z">
        <w:r w:rsidR="00AB2D12" w:rsidRPr="00AB2D12">
          <w:t xml:space="preserve"> </w:t>
        </w:r>
        <w:proofErr w:type="spellStart"/>
        <w:r w:rsidR="00AB2D12" w:rsidRPr="00AB2D12">
          <w:rPr>
            <w:rFonts w:cs="B Nazanin"/>
            <w:sz w:val="28"/>
            <w:szCs w:val="28"/>
          </w:rPr>
          <w:t>Chamandoost</w:t>
        </w:r>
        <w:proofErr w:type="spellEnd"/>
        <w:proofErr w:type="gramEnd"/>
        <w:r w:rsidR="00AB2D12" w:rsidRPr="00AB2D12">
          <w:rPr>
            <w:rFonts w:cs="B Nazanin"/>
            <w:sz w:val="28"/>
            <w:szCs w:val="28"/>
          </w:rPr>
          <w:t xml:space="preserve"> S, Naderi M, Afshar H, et al. Amount of Baking Soda and Salt in Bakeries of Zanjan City in 2011-2012. J. Hum. Environ. Health </w:t>
        </w:r>
        <w:proofErr w:type="spellStart"/>
        <w:r w:rsidR="00AB2D12" w:rsidRPr="00AB2D12">
          <w:rPr>
            <w:rFonts w:cs="B Nazanin"/>
            <w:sz w:val="28"/>
            <w:szCs w:val="28"/>
          </w:rPr>
          <w:t>Promot</w:t>
        </w:r>
        <w:proofErr w:type="spellEnd"/>
        <w:r w:rsidR="00AB2D12" w:rsidRPr="00AB2D12">
          <w:rPr>
            <w:rFonts w:cs="B Nazanin"/>
            <w:sz w:val="28"/>
            <w:szCs w:val="28"/>
          </w:rPr>
          <w:t xml:space="preserve"> 2015; 1 (1)</w:t>
        </w:r>
      </w:ins>
    </w:p>
    <w:p w14:paraId="5F27D3FD" w14:textId="1E25F637" w:rsidR="002B520C" w:rsidRPr="00164530" w:rsidRDefault="002B520C" w:rsidP="00AB2D12">
      <w:pPr>
        <w:spacing w:line="360" w:lineRule="auto"/>
        <w:rPr>
          <w:ins w:id="3015" w:author="zahra miran" w:date="2025-01-19T10:48:00Z" w16du:dateUtc="2025-01-19T07:18:00Z"/>
          <w:rFonts w:cs="B Nazanin"/>
          <w:sz w:val="28"/>
          <w:szCs w:val="28"/>
        </w:rPr>
      </w:pPr>
      <w:ins w:id="3016" w:author="zahra miran" w:date="2025-01-19T12:35:00Z" w16du:dateUtc="2025-01-19T09:05:00Z">
        <w:r>
          <w:rPr>
            <w:rFonts w:cs="B Nazanin"/>
            <w:sz w:val="28"/>
            <w:szCs w:val="28"/>
          </w:rPr>
          <w:t xml:space="preserve">25 - </w:t>
        </w:r>
      </w:ins>
    </w:p>
    <w:p w14:paraId="5BEB640F" w14:textId="7DD7900D" w:rsidR="002D6446" w:rsidRPr="002B520C" w:rsidDel="00164530" w:rsidRDefault="002D6446">
      <w:pPr>
        <w:bidi/>
        <w:ind w:left="360"/>
        <w:rPr>
          <w:ins w:id="3017" w:author="Zahra" w:date="2025-01-18T22:48:00Z" w16du:dateUtc="2025-01-18T19:18:00Z"/>
          <w:del w:id="3018" w:author="zahra miran" w:date="2025-01-19T10:51:00Z" w16du:dateUtc="2025-01-19T07:21:00Z"/>
          <w:rFonts w:cs="B Nazanin"/>
          <w:sz w:val="28"/>
          <w:szCs w:val="28"/>
          <w:rtl/>
          <w:lang w:bidi="fa-IR"/>
          <w:rPrChange w:id="3019" w:author="zahra miran" w:date="2025-01-19T12:33:00Z" w16du:dateUtc="2025-01-19T09:03:00Z">
            <w:rPr>
              <w:ins w:id="3020" w:author="Zahra" w:date="2025-01-18T22:48:00Z" w16du:dateUtc="2025-01-18T19:18:00Z"/>
              <w:del w:id="3021" w:author="zahra miran" w:date="2025-01-19T10:51:00Z" w16du:dateUtc="2025-01-19T07:21:00Z"/>
              <w:rtl/>
            </w:rPr>
          </w:rPrChange>
        </w:rPr>
        <w:pPrChange w:id="3022" w:author="zahra miran" w:date="2025-01-19T12:33:00Z" w16du:dateUtc="2025-01-19T09:03:00Z">
          <w:pPr>
            <w:bidi/>
            <w:spacing w:line="360" w:lineRule="auto"/>
            <w:jc w:val="both"/>
          </w:pPr>
        </w:pPrChange>
      </w:pPr>
    </w:p>
    <w:p w14:paraId="30D65137" w14:textId="6623AEB0" w:rsidR="001C68A5" w:rsidRPr="008A42FC" w:rsidDel="002B520C" w:rsidRDefault="008D15AF">
      <w:pPr>
        <w:bidi/>
        <w:rPr>
          <w:del w:id="3023" w:author="zahra miran" w:date="2025-01-19T12:33:00Z" w16du:dateUtc="2025-01-19T09:03:00Z"/>
          <w:rtl/>
        </w:rPr>
        <w:pPrChange w:id="3024" w:author="zahra miran" w:date="2025-01-19T12:33:00Z" w16du:dateUtc="2025-01-19T09:03:00Z">
          <w:pPr>
            <w:pStyle w:val="ListParagraph"/>
            <w:numPr>
              <w:numId w:val="2"/>
            </w:numPr>
            <w:bidi/>
            <w:spacing w:line="360" w:lineRule="auto"/>
            <w:ind w:hanging="360"/>
            <w:jc w:val="both"/>
          </w:pPr>
        </w:pPrChange>
      </w:pPr>
      <w:bookmarkStart w:id="3025" w:name="_Hlk184146623"/>
      <w:del w:id="3026" w:author="zahra miran" w:date="2025-01-19T12:33:00Z" w16du:dateUtc="2025-01-19T09:03:00Z">
        <w:r w:rsidRPr="008A42FC" w:rsidDel="002B520C">
          <w:rPr>
            <w:rFonts w:hint="cs"/>
            <w:rtl/>
          </w:rPr>
          <w:delText>آیین نامه اجرایی قانون اصلاح ماده 13 قانون مواد خوردنی، آشامیدنی، آرایشی و بهداشتی</w:delText>
        </w:r>
      </w:del>
    </w:p>
    <w:bookmarkEnd w:id="3025"/>
    <w:p w14:paraId="20138860" w14:textId="7EA0D52F" w:rsidR="002B520C" w:rsidRDefault="00BA3C4E" w:rsidP="002B520C">
      <w:pPr>
        <w:rPr>
          <w:ins w:id="3027" w:author="zahra miran" w:date="2025-01-19T12:35:00Z" w16du:dateUtc="2025-01-19T09:05:00Z"/>
          <w:lang w:bidi="fa-IR"/>
        </w:rPr>
      </w:pPr>
      <w:r w:rsidRPr="008A42FC">
        <w:rPr>
          <w:rFonts w:hint="cs"/>
          <w:rtl/>
        </w:rPr>
        <w:t>راهنمای بازرسی بهداشتی از مراکز تهیه و توزیع مواد غذایی، مرکز سلامت محیط و کار، پژوهشکده محیط، پایی</w:t>
      </w:r>
      <w:ins w:id="3028" w:author="zahra miran" w:date="2025-01-19T12:35:00Z" w16du:dateUtc="2025-01-19T09:05:00Z">
        <w:r w:rsidR="002B520C">
          <w:rPr>
            <w:rFonts w:hint="cs"/>
            <w:rtl/>
            <w:lang w:bidi="fa-IR"/>
          </w:rPr>
          <w:t>ز</w:t>
        </w:r>
      </w:ins>
      <w:del w:id="3029" w:author="zahra miran" w:date="2025-01-19T12:35:00Z" w16du:dateUtc="2025-01-19T09:05:00Z">
        <w:r w:rsidRPr="008A42FC" w:rsidDel="002B520C">
          <w:rPr>
            <w:rFonts w:hint="cs"/>
            <w:rtl/>
          </w:rPr>
          <w:delText xml:space="preserve">ز </w:delText>
        </w:r>
      </w:del>
    </w:p>
    <w:p w14:paraId="59152465" w14:textId="551FF4C4" w:rsidR="008D15AF" w:rsidRPr="008A42FC" w:rsidRDefault="00BA3C4E">
      <w:pPr>
        <w:rPr>
          <w:lang w:bidi="fa-IR"/>
        </w:rPr>
        <w:pPrChange w:id="3030" w:author="zahra miran" w:date="2025-01-19T12:35:00Z" w16du:dateUtc="2025-01-19T09:05:00Z">
          <w:pPr>
            <w:pStyle w:val="ListParagraph"/>
            <w:numPr>
              <w:numId w:val="2"/>
            </w:numPr>
            <w:bidi/>
            <w:spacing w:line="360" w:lineRule="auto"/>
            <w:ind w:hanging="360"/>
            <w:jc w:val="both"/>
          </w:pPr>
        </w:pPrChange>
      </w:pPr>
      <w:del w:id="3031" w:author="zahra miran" w:date="2025-01-19T12:34:00Z" w16du:dateUtc="2025-01-19T09:04:00Z">
        <w:r w:rsidRPr="008A42FC" w:rsidDel="002B520C">
          <w:rPr>
            <w:rFonts w:hint="cs"/>
            <w:rtl/>
          </w:rPr>
          <w:delText>1391</w:delText>
        </w:r>
      </w:del>
      <w:ins w:id="3032" w:author="zahra miran" w:date="2025-01-19T12:34:00Z" w16du:dateUtc="2025-01-19T09:04:00Z">
        <w:r w:rsidR="002B520C">
          <w:rPr>
            <w:rFonts w:hint="cs"/>
            <w:rtl/>
          </w:rPr>
          <w:t xml:space="preserve"> </w:t>
        </w:r>
      </w:ins>
      <w:ins w:id="3033" w:author="zahra miran" w:date="2025-01-19T12:36:00Z" w16du:dateUtc="2025-01-19T09:06:00Z">
        <w:r w:rsidR="002B520C" w:rsidRPr="002B520C">
          <w:rPr>
            <w:sz w:val="28"/>
            <w:szCs w:val="28"/>
            <w:lang w:bidi="fa-IR"/>
            <w:rPrChange w:id="3034" w:author="zahra miran" w:date="2025-01-19T12:36:00Z" w16du:dateUtc="2025-01-19T09:06:00Z">
              <w:rPr>
                <w:lang w:bidi="fa-IR"/>
              </w:rPr>
            </w:rPrChange>
          </w:rPr>
          <w:t>26</w:t>
        </w:r>
        <w:r w:rsidR="002B520C">
          <w:rPr>
            <w:lang w:bidi="fa-IR"/>
          </w:rPr>
          <w:t>-</w:t>
        </w:r>
      </w:ins>
    </w:p>
    <w:p w14:paraId="0B1AD6DA" w14:textId="6EA5290F" w:rsidR="008D15AF" w:rsidRPr="00946118" w:rsidDel="002B520C" w:rsidRDefault="008D15AF" w:rsidP="008A42FC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del w:id="3035" w:author="zahra miran" w:date="2025-01-19T12:33:00Z" w16du:dateUtc="2025-01-19T09:03:00Z"/>
          <w:rFonts w:cs="B Nazanin"/>
          <w:sz w:val="24"/>
          <w:szCs w:val="24"/>
          <w:rtl/>
          <w:rPrChange w:id="3036" w:author="zahra miran" w:date="2025-01-19T12:41:00Z" w16du:dateUtc="2025-01-19T09:11:00Z">
            <w:rPr>
              <w:del w:id="3037" w:author="zahra miran" w:date="2025-01-19T12:33:00Z" w16du:dateUtc="2025-01-19T09:03:00Z"/>
              <w:rFonts w:cs="B Nazanin"/>
              <w:sz w:val="28"/>
              <w:szCs w:val="28"/>
              <w:rtl/>
            </w:rPr>
          </w:rPrChange>
        </w:rPr>
      </w:pPr>
      <w:bookmarkStart w:id="3038" w:name="_Hlk184147064"/>
      <w:del w:id="3039" w:author="zahra miran" w:date="2025-01-19T12:33:00Z" w16du:dateUtc="2025-01-19T09:03:00Z">
        <w:r w:rsidRPr="00946118" w:rsidDel="002B520C">
          <w:rPr>
            <w:rFonts w:cs="B Nazanin" w:hint="eastAsia"/>
            <w:sz w:val="24"/>
            <w:szCs w:val="24"/>
            <w:rtl/>
            <w:rPrChange w:id="3040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چک</w:delText>
        </w:r>
        <w:r w:rsidRPr="00946118" w:rsidDel="002B520C">
          <w:rPr>
            <w:rFonts w:cs="B Nazanin"/>
            <w:sz w:val="24"/>
            <w:szCs w:val="24"/>
            <w:rtl/>
            <w:rPrChange w:id="3041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ل</w:delText>
        </w:r>
        <w:r w:rsidRPr="00946118" w:rsidDel="002B520C">
          <w:rPr>
            <w:rFonts w:cs="B Nazanin" w:hint="cs"/>
            <w:sz w:val="24"/>
            <w:szCs w:val="24"/>
            <w:rtl/>
            <w:rPrChange w:id="3042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 w:hint="eastAsia"/>
            <w:sz w:val="24"/>
            <w:szCs w:val="24"/>
            <w:rtl/>
            <w:rPrChange w:id="3043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ست</w:delText>
        </w:r>
        <w:r w:rsidRPr="00946118" w:rsidDel="002B520C">
          <w:rPr>
            <w:rFonts w:cs="B Nazanin"/>
            <w:sz w:val="24"/>
            <w:szCs w:val="24"/>
            <w:rtl/>
            <w:rPrChange w:id="3044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بازرس</w:delText>
        </w:r>
        <w:r w:rsidRPr="00946118" w:rsidDel="002B520C">
          <w:rPr>
            <w:rFonts w:cs="B Nazanin" w:hint="cs"/>
            <w:sz w:val="24"/>
            <w:szCs w:val="24"/>
            <w:rtl/>
            <w:rPrChange w:id="3045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/>
            <w:sz w:val="24"/>
            <w:szCs w:val="24"/>
            <w:rtl/>
            <w:rPrChange w:id="3046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بهداشت</w:delText>
        </w:r>
        <w:r w:rsidRPr="00946118" w:rsidDel="002B520C">
          <w:rPr>
            <w:rFonts w:cs="B Nazanin" w:hint="cs"/>
            <w:sz w:val="24"/>
            <w:szCs w:val="24"/>
            <w:rtl/>
            <w:rPrChange w:id="3047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/>
            <w:sz w:val="24"/>
            <w:szCs w:val="24"/>
            <w:rtl/>
            <w:rPrChange w:id="3048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از نانوا</w:delText>
        </w:r>
        <w:r w:rsidRPr="00946118" w:rsidDel="002B520C">
          <w:rPr>
            <w:rFonts w:cs="B Nazanin" w:hint="cs"/>
            <w:sz w:val="24"/>
            <w:szCs w:val="24"/>
            <w:rtl/>
            <w:rPrChange w:id="3049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یی</w:delText>
        </w:r>
        <w:r w:rsidRPr="00946118" w:rsidDel="002B520C">
          <w:rPr>
            <w:rFonts w:cs="B Nazanin"/>
            <w:sz w:val="24"/>
            <w:szCs w:val="24"/>
            <w:rtl/>
            <w:rPrChange w:id="3050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ascii="Times New Roman" w:hAnsi="Times New Roman" w:cs="Times New Roman" w:hint="eastAsia"/>
            <w:sz w:val="24"/>
            <w:szCs w:val="24"/>
            <w:rtl/>
            <w:rPrChange w:id="3051" w:author="zahra miran" w:date="2025-01-19T12:41:00Z" w16du:dateUtc="2025-01-19T09:11:00Z">
              <w:rPr>
                <w:rFonts w:ascii="Arial" w:hAnsi="Arial" w:cs="Arial" w:hint="eastAsia"/>
                <w:sz w:val="28"/>
                <w:szCs w:val="28"/>
                <w:rtl/>
              </w:rPr>
            </w:rPrChange>
          </w:rPr>
          <w:delText>–</w:delText>
        </w:r>
        <w:r w:rsidRPr="00946118" w:rsidDel="002B520C">
          <w:rPr>
            <w:rFonts w:cs="B Nazanin"/>
            <w:sz w:val="24"/>
            <w:szCs w:val="24"/>
            <w:rtl/>
            <w:rPrChange w:id="3052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کد فرم </w:delText>
        </w:r>
        <w:r w:rsidRPr="00946118" w:rsidDel="002B520C">
          <w:rPr>
            <w:rFonts w:cs="B Nazanin"/>
            <w:sz w:val="24"/>
            <w:szCs w:val="24"/>
            <w:rtl/>
            <w:rPrChange w:id="3053" w:author="zahra miran" w:date="2025-01-19T12:41:00Z" w16du:dateUtc="2025-01-19T09:11:00Z">
              <w:rPr>
                <w:rFonts w:cs="B Yekan"/>
                <w:sz w:val="28"/>
                <w:szCs w:val="28"/>
                <w:rtl/>
              </w:rPr>
            </w:rPrChange>
          </w:rPr>
          <w:delText>920318/111</w:delText>
        </w:r>
      </w:del>
    </w:p>
    <w:bookmarkEnd w:id="3038"/>
    <w:p w14:paraId="315F7342" w14:textId="2EF41C9A" w:rsidR="008D15AF" w:rsidRPr="00946118" w:rsidDel="002B520C" w:rsidRDefault="00BA3C4E" w:rsidP="008A42FC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del w:id="3054" w:author="zahra miran" w:date="2025-01-19T12:33:00Z" w16du:dateUtc="2025-01-19T09:03:00Z"/>
          <w:rFonts w:cs="B Nazanin"/>
          <w:sz w:val="24"/>
          <w:szCs w:val="24"/>
          <w:rtl/>
          <w:rPrChange w:id="3055" w:author="zahra miran" w:date="2025-01-19T12:41:00Z" w16du:dateUtc="2025-01-19T09:11:00Z">
            <w:rPr>
              <w:del w:id="3056" w:author="zahra miran" w:date="2025-01-19T12:33:00Z" w16du:dateUtc="2025-01-19T09:03:00Z"/>
              <w:rFonts w:cs="B Nazanin"/>
              <w:sz w:val="28"/>
              <w:szCs w:val="28"/>
              <w:rtl/>
            </w:rPr>
          </w:rPrChange>
        </w:rPr>
      </w:pPr>
      <w:del w:id="3057" w:author="zahra miran" w:date="2025-01-19T12:33:00Z" w16du:dateUtc="2025-01-19T09:03:00Z">
        <w:r w:rsidRPr="00946118" w:rsidDel="002B520C">
          <w:rPr>
            <w:rFonts w:cs="B Nazanin"/>
            <w:sz w:val="24"/>
            <w:szCs w:val="24"/>
            <w:rtl/>
            <w:rPrChange w:id="3058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>دستورالعمل اجرا</w:delText>
        </w:r>
        <w:r w:rsidRPr="00946118" w:rsidDel="002B520C">
          <w:rPr>
            <w:rFonts w:cs="B Nazanin" w:hint="cs"/>
            <w:sz w:val="24"/>
            <w:szCs w:val="24"/>
            <w:rtl/>
            <w:rPrChange w:id="3059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یی</w:delText>
        </w:r>
        <w:r w:rsidRPr="00946118" w:rsidDel="002B520C">
          <w:rPr>
            <w:rFonts w:cs="B Nazanin"/>
            <w:sz w:val="24"/>
            <w:szCs w:val="24"/>
            <w:rtl/>
            <w:rPrChange w:id="3060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بازرس</w:delText>
        </w:r>
        <w:r w:rsidRPr="00946118" w:rsidDel="002B520C">
          <w:rPr>
            <w:rFonts w:cs="B Nazanin" w:hint="cs"/>
            <w:sz w:val="24"/>
            <w:szCs w:val="24"/>
            <w:rtl/>
            <w:rPrChange w:id="3061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/>
            <w:sz w:val="24"/>
            <w:szCs w:val="24"/>
            <w:rtl/>
            <w:rPrChange w:id="3062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بهداشت</w:delText>
        </w:r>
        <w:r w:rsidRPr="00946118" w:rsidDel="002B520C">
          <w:rPr>
            <w:rFonts w:cs="B Nazanin" w:hint="cs"/>
            <w:sz w:val="24"/>
            <w:szCs w:val="24"/>
            <w:rtl/>
            <w:rPrChange w:id="3063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/>
            <w:sz w:val="24"/>
            <w:szCs w:val="24"/>
            <w:rtl/>
            <w:rPrChange w:id="3064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65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از</w:delText>
        </w:r>
        <w:r w:rsidRPr="00946118" w:rsidDel="002B520C">
          <w:rPr>
            <w:rFonts w:cs="B Nazanin"/>
            <w:sz w:val="24"/>
            <w:szCs w:val="24"/>
            <w:rtl/>
            <w:rPrChange w:id="3066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67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مراکز</w:delText>
        </w:r>
        <w:r w:rsidRPr="00946118" w:rsidDel="002B520C">
          <w:rPr>
            <w:rFonts w:cs="B Nazanin"/>
            <w:sz w:val="24"/>
            <w:szCs w:val="24"/>
            <w:rtl/>
            <w:rPrChange w:id="3068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69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ته</w:delText>
        </w:r>
        <w:r w:rsidRPr="00946118" w:rsidDel="002B520C">
          <w:rPr>
            <w:rFonts w:cs="B Nazanin" w:hint="cs"/>
            <w:sz w:val="24"/>
            <w:szCs w:val="24"/>
            <w:rtl/>
            <w:rPrChange w:id="3070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 w:hint="eastAsia"/>
            <w:sz w:val="24"/>
            <w:szCs w:val="24"/>
            <w:rtl/>
            <w:rPrChange w:id="3071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ه</w:delText>
        </w:r>
        <w:r w:rsidRPr="00946118" w:rsidDel="002B520C">
          <w:rPr>
            <w:rFonts w:cs="B Nazanin"/>
            <w:sz w:val="24"/>
            <w:szCs w:val="24"/>
            <w:rtl/>
            <w:rPrChange w:id="3072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73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و</w:delText>
        </w:r>
        <w:r w:rsidRPr="00946118" w:rsidDel="002B520C">
          <w:rPr>
            <w:rFonts w:cs="B Nazanin"/>
            <w:sz w:val="24"/>
            <w:szCs w:val="24"/>
            <w:rtl/>
            <w:rPrChange w:id="3074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75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توز</w:delText>
        </w:r>
        <w:r w:rsidRPr="00946118" w:rsidDel="002B520C">
          <w:rPr>
            <w:rFonts w:cs="B Nazanin" w:hint="cs"/>
            <w:sz w:val="24"/>
            <w:szCs w:val="24"/>
            <w:rtl/>
            <w:rPrChange w:id="3076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</w:delText>
        </w:r>
        <w:r w:rsidRPr="00946118" w:rsidDel="002B520C">
          <w:rPr>
            <w:rFonts w:cs="B Nazanin" w:hint="eastAsia"/>
            <w:sz w:val="24"/>
            <w:szCs w:val="24"/>
            <w:rtl/>
            <w:rPrChange w:id="3077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ع</w:delText>
        </w:r>
        <w:r w:rsidRPr="00946118" w:rsidDel="002B520C">
          <w:rPr>
            <w:rFonts w:cs="B Nazanin"/>
            <w:sz w:val="24"/>
            <w:szCs w:val="24"/>
            <w:rtl/>
            <w:rPrChange w:id="3078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79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مواد</w:delText>
        </w:r>
        <w:r w:rsidRPr="00946118" w:rsidDel="002B520C">
          <w:rPr>
            <w:rFonts w:cs="B Nazanin"/>
            <w:sz w:val="24"/>
            <w:szCs w:val="24"/>
            <w:rtl/>
            <w:rPrChange w:id="3080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</w:delText>
        </w:r>
        <w:r w:rsidRPr="00946118" w:rsidDel="002B520C">
          <w:rPr>
            <w:rFonts w:cs="B Nazanin" w:hint="eastAsia"/>
            <w:sz w:val="24"/>
            <w:szCs w:val="24"/>
            <w:rtl/>
            <w:rPrChange w:id="3081" w:author="zahra miran" w:date="2025-01-19T12:41:00Z" w16du:dateUtc="2025-01-19T09:11:00Z">
              <w:rPr>
                <w:rFonts w:cs="B Nazanin" w:hint="eastAsia"/>
                <w:sz w:val="28"/>
                <w:szCs w:val="28"/>
                <w:rtl/>
              </w:rPr>
            </w:rPrChange>
          </w:rPr>
          <w:delText>غذا</w:delText>
        </w:r>
        <w:r w:rsidRPr="00946118" w:rsidDel="002B520C">
          <w:rPr>
            <w:rFonts w:cs="B Nazanin" w:hint="cs"/>
            <w:sz w:val="24"/>
            <w:szCs w:val="24"/>
            <w:rtl/>
            <w:rPrChange w:id="3082" w:author="zahra miran" w:date="2025-01-19T12:41:00Z" w16du:dateUtc="2025-01-19T09:11:00Z">
              <w:rPr>
                <w:rFonts w:cs="B Nazanin" w:hint="cs"/>
                <w:sz w:val="28"/>
                <w:szCs w:val="28"/>
                <w:rtl/>
              </w:rPr>
            </w:rPrChange>
          </w:rPr>
          <w:delText>یی</w:delText>
        </w:r>
        <w:r w:rsidRPr="00946118" w:rsidDel="002B520C">
          <w:rPr>
            <w:rFonts w:cs="B Nazanin"/>
            <w:sz w:val="24"/>
            <w:szCs w:val="24"/>
            <w:rtl/>
            <w:rPrChange w:id="3083" w:author="zahra miran" w:date="2025-01-19T12:41:00Z" w16du:dateUtc="2025-01-19T09:11:00Z">
              <w:rPr>
                <w:rFonts w:cs="B Nazanin"/>
                <w:sz w:val="28"/>
                <w:szCs w:val="28"/>
                <w:rtl/>
              </w:rPr>
            </w:rPrChange>
          </w:rPr>
          <w:delText xml:space="preserve"> (18039209)</w:delText>
        </w:r>
      </w:del>
    </w:p>
    <w:p w14:paraId="017D2080" w14:textId="3E7CD286" w:rsidR="00A61C32" w:rsidRDefault="008A42FC">
      <w:pPr>
        <w:bidi/>
        <w:spacing w:line="360" w:lineRule="auto"/>
        <w:jc w:val="right"/>
        <w:rPr>
          <w:rFonts w:cs="B Nazanin"/>
          <w:sz w:val="28"/>
          <w:szCs w:val="28"/>
          <w:rtl/>
          <w:lang w:bidi="fa-IR"/>
        </w:rPr>
        <w:pPrChange w:id="3084" w:author="zahra miran" w:date="2025-01-19T12:33:00Z" w16du:dateUtc="2025-01-19T09:03:00Z">
          <w:pPr>
            <w:bidi/>
            <w:spacing w:line="360" w:lineRule="auto"/>
            <w:jc w:val="both"/>
          </w:pPr>
        </w:pPrChange>
      </w:pPr>
      <w:r w:rsidRPr="00946118">
        <w:rPr>
          <w:rFonts w:cs="B Nazanin"/>
          <w:sz w:val="24"/>
          <w:szCs w:val="24"/>
          <w:rtl/>
          <w:rPrChange w:id="3085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    </w:t>
      </w:r>
      <w:del w:id="3086" w:author="zahra miran" w:date="2025-01-19T12:36:00Z" w16du:dateUtc="2025-01-19T09:06:00Z">
        <w:r w:rsidRPr="00946118" w:rsidDel="002B520C">
          <w:rPr>
            <w:rFonts w:cs="B Nazanin"/>
            <w:sz w:val="24"/>
            <w:szCs w:val="24"/>
            <w:rPrChange w:id="3087" w:author="zahra miran" w:date="2025-01-19T12:41:00Z" w16du:dateUtc="2025-01-19T09:11:00Z">
              <w:rPr>
                <w:rFonts w:cs="B Nazanin"/>
                <w:sz w:val="28"/>
                <w:szCs w:val="28"/>
              </w:rPr>
            </w:rPrChange>
          </w:rPr>
          <w:delText>. 5</w:delText>
        </w:r>
      </w:del>
      <w:r w:rsidR="00A61C32" w:rsidRPr="00946118">
        <w:rPr>
          <w:rFonts w:cs="B Nazanin"/>
          <w:sz w:val="24"/>
          <w:szCs w:val="24"/>
          <w:rtl/>
          <w:rPrChange w:id="3088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>کل</w:t>
      </w:r>
      <w:r w:rsidR="00A61C32" w:rsidRPr="00946118">
        <w:rPr>
          <w:rFonts w:cs="B Nazanin" w:hint="cs"/>
          <w:sz w:val="24"/>
          <w:szCs w:val="24"/>
          <w:rtl/>
          <w:rPrChange w:id="3089" w:author="zahra miran" w:date="2025-01-19T12:41:00Z" w16du:dateUtc="2025-01-19T09:11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A61C32" w:rsidRPr="00946118">
        <w:rPr>
          <w:rFonts w:cs="B Nazanin" w:hint="eastAsia"/>
          <w:sz w:val="24"/>
          <w:szCs w:val="24"/>
          <w:rtl/>
          <w:rPrChange w:id="3090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ات</w:t>
      </w:r>
      <w:r w:rsidR="00A61C32" w:rsidRPr="00946118">
        <w:rPr>
          <w:rFonts w:cs="B Nazanin"/>
          <w:sz w:val="24"/>
          <w:szCs w:val="24"/>
          <w:rtl/>
          <w:rPrChange w:id="3091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A61C32" w:rsidRPr="00946118">
        <w:rPr>
          <w:rFonts w:cs="B Nazanin" w:hint="eastAsia"/>
          <w:sz w:val="24"/>
          <w:szCs w:val="24"/>
          <w:rtl/>
          <w:rPrChange w:id="3092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بهداشت</w:t>
      </w:r>
      <w:r w:rsidR="00A61C32" w:rsidRPr="00946118">
        <w:rPr>
          <w:rFonts w:cs="B Nazanin"/>
          <w:sz w:val="24"/>
          <w:szCs w:val="24"/>
          <w:rtl/>
          <w:rPrChange w:id="3093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A61C32" w:rsidRPr="00946118">
        <w:rPr>
          <w:rFonts w:cs="B Nazanin" w:hint="eastAsia"/>
          <w:sz w:val="24"/>
          <w:szCs w:val="24"/>
          <w:rtl/>
          <w:rPrChange w:id="3094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مح</w:t>
      </w:r>
      <w:r w:rsidR="00A61C32" w:rsidRPr="00946118">
        <w:rPr>
          <w:rFonts w:cs="B Nazanin" w:hint="cs"/>
          <w:sz w:val="24"/>
          <w:szCs w:val="24"/>
          <w:rtl/>
          <w:rPrChange w:id="3095" w:author="zahra miran" w:date="2025-01-19T12:41:00Z" w16du:dateUtc="2025-01-19T09:11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A61C32" w:rsidRPr="00946118">
        <w:rPr>
          <w:rFonts w:cs="B Nazanin" w:hint="eastAsia"/>
          <w:sz w:val="24"/>
          <w:szCs w:val="24"/>
          <w:rtl/>
          <w:rPrChange w:id="3096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ط،</w:t>
      </w:r>
      <w:r w:rsidR="00A61C32" w:rsidRPr="00946118">
        <w:rPr>
          <w:rFonts w:cs="B Nazanin"/>
          <w:sz w:val="24"/>
          <w:szCs w:val="24"/>
          <w:rtl/>
          <w:rPrChange w:id="3097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FE1699" w:rsidRPr="00946118">
        <w:rPr>
          <w:rFonts w:cs="B Nazanin" w:hint="eastAsia"/>
          <w:sz w:val="24"/>
          <w:szCs w:val="24"/>
          <w:rtl/>
          <w:rPrChange w:id="3098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د</w:t>
      </w:r>
      <w:r w:rsidR="00A61C32" w:rsidRPr="00946118">
        <w:rPr>
          <w:rFonts w:cs="B Nazanin"/>
          <w:sz w:val="24"/>
          <w:szCs w:val="24"/>
          <w:rtl/>
          <w:rPrChange w:id="3099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>کتر س</w:t>
      </w:r>
      <w:r w:rsidR="00A61C32" w:rsidRPr="00946118">
        <w:rPr>
          <w:rFonts w:cs="B Nazanin" w:hint="cs"/>
          <w:sz w:val="24"/>
          <w:szCs w:val="24"/>
          <w:rtl/>
          <w:rPrChange w:id="3100" w:author="zahra miran" w:date="2025-01-19T12:41:00Z" w16du:dateUtc="2025-01-19T09:11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A61C32" w:rsidRPr="00946118">
        <w:rPr>
          <w:rFonts w:cs="B Nazanin" w:hint="eastAsia"/>
          <w:sz w:val="24"/>
          <w:szCs w:val="24"/>
          <w:rtl/>
          <w:rPrChange w:id="3101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نا</w:t>
      </w:r>
      <w:r w:rsidR="00A61C32" w:rsidRPr="00946118">
        <w:rPr>
          <w:rFonts w:cs="B Nazanin"/>
          <w:sz w:val="24"/>
          <w:szCs w:val="24"/>
          <w:rtl/>
          <w:rPrChange w:id="3102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A61C32" w:rsidRPr="00946118">
        <w:rPr>
          <w:rFonts w:cs="B Nazanin" w:hint="eastAsia"/>
          <w:sz w:val="24"/>
          <w:szCs w:val="24"/>
          <w:rtl/>
          <w:rPrChange w:id="3103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دو</w:t>
      </w:r>
      <w:r w:rsidR="00FE1699" w:rsidRPr="00946118">
        <w:rPr>
          <w:rFonts w:cs="B Nazanin"/>
          <w:sz w:val="24"/>
          <w:szCs w:val="24"/>
          <w:rtl/>
          <w:rPrChange w:id="3104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A61C32" w:rsidRPr="00946118">
        <w:rPr>
          <w:rFonts w:cs="B Nazanin"/>
          <w:sz w:val="24"/>
          <w:szCs w:val="24"/>
          <w:rtl/>
          <w:rPrChange w:id="3105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>برادران، مهندس نغمه علو</w:t>
      </w:r>
      <w:r w:rsidR="00A61C32" w:rsidRPr="00946118">
        <w:rPr>
          <w:rFonts w:cs="B Nazanin" w:hint="cs"/>
          <w:sz w:val="24"/>
          <w:szCs w:val="24"/>
          <w:rtl/>
          <w:rPrChange w:id="3106" w:author="zahra miran" w:date="2025-01-19T12:41:00Z" w16du:dateUtc="2025-01-19T09:11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A61C32" w:rsidRPr="00946118">
        <w:rPr>
          <w:rFonts w:cs="B Nazanin"/>
          <w:sz w:val="24"/>
          <w:szCs w:val="24"/>
          <w:rtl/>
          <w:rPrChange w:id="3107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نخجوان</w:t>
      </w:r>
      <w:r w:rsidR="00A61C32" w:rsidRPr="00946118">
        <w:rPr>
          <w:rFonts w:cs="B Nazanin" w:hint="cs"/>
          <w:sz w:val="24"/>
          <w:szCs w:val="24"/>
          <w:rtl/>
          <w:rPrChange w:id="3108" w:author="zahra miran" w:date="2025-01-19T12:41:00Z" w16du:dateUtc="2025-01-19T09:11:00Z">
            <w:rPr>
              <w:rFonts w:cs="B Nazanin" w:hint="cs"/>
              <w:sz w:val="28"/>
              <w:szCs w:val="28"/>
              <w:rtl/>
            </w:rPr>
          </w:rPrChange>
        </w:rPr>
        <w:t>ی</w:t>
      </w:r>
      <w:r w:rsidR="00A61C32" w:rsidRPr="00946118">
        <w:rPr>
          <w:rFonts w:cs="B Nazanin" w:hint="eastAsia"/>
          <w:sz w:val="24"/>
          <w:szCs w:val="24"/>
          <w:rtl/>
          <w:rPrChange w:id="3109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،</w:t>
      </w:r>
      <w:r w:rsidR="00A61C32" w:rsidRPr="00946118">
        <w:rPr>
          <w:rFonts w:cs="B Nazanin"/>
          <w:sz w:val="24"/>
          <w:szCs w:val="24"/>
          <w:rtl/>
          <w:rPrChange w:id="3110" w:author="zahra miran" w:date="2025-01-19T12:41:00Z" w16du:dateUtc="2025-01-19T09:11:00Z">
            <w:rPr>
              <w:rFonts w:cs="B Nazanin"/>
              <w:sz w:val="28"/>
              <w:szCs w:val="28"/>
              <w:rtl/>
            </w:rPr>
          </w:rPrChange>
        </w:rPr>
        <w:t xml:space="preserve"> </w:t>
      </w:r>
      <w:r w:rsidR="00A61C32" w:rsidRPr="00946118">
        <w:rPr>
          <w:rFonts w:cs="B Nazanin" w:hint="eastAsia"/>
          <w:sz w:val="24"/>
          <w:szCs w:val="24"/>
          <w:rtl/>
          <w:rPrChange w:id="3111" w:author="zahra miran" w:date="2025-01-19T12:41:00Z" w16du:dateUtc="2025-01-19T09:11:00Z">
            <w:rPr>
              <w:rFonts w:cs="B Nazanin" w:hint="eastAsia"/>
              <w:sz w:val="28"/>
              <w:szCs w:val="28"/>
              <w:rtl/>
            </w:rPr>
          </w:rPrChange>
        </w:rPr>
        <w:t>چاپ</w:t>
      </w:r>
      <w:r w:rsidR="00A61C32">
        <w:rPr>
          <w:rFonts w:cs="B Nazanin" w:hint="cs"/>
          <w:sz w:val="28"/>
          <w:szCs w:val="28"/>
          <w:rtl/>
        </w:rPr>
        <w:t xml:space="preserve"> </w:t>
      </w:r>
      <w:r w:rsidR="00A61C32" w:rsidRPr="00946118">
        <w:rPr>
          <w:rFonts w:cs="B Nazanin"/>
          <w:sz w:val="24"/>
          <w:szCs w:val="24"/>
          <w:rtl/>
          <w:rPrChange w:id="3112" w:author="zahra miran" w:date="2025-01-19T12:42:00Z" w16du:dateUtc="2025-01-19T09:12:00Z">
            <w:rPr>
              <w:rFonts w:cs="B Nazanin"/>
              <w:sz w:val="28"/>
              <w:szCs w:val="28"/>
              <w:rtl/>
            </w:rPr>
          </w:rPrChange>
        </w:rPr>
        <w:t>1402</w:t>
      </w:r>
    </w:p>
    <w:p w14:paraId="2E1D47BF" w14:textId="5D14691B" w:rsidR="007377FF" w:rsidDel="002B520C" w:rsidRDefault="008A42FC">
      <w:pPr>
        <w:spacing w:line="360" w:lineRule="auto"/>
        <w:jc w:val="both"/>
        <w:rPr>
          <w:del w:id="3113" w:author="zahra miran" w:date="2025-01-19T12:37:00Z" w16du:dateUtc="2025-01-19T09:07:00Z"/>
          <w:rFonts w:cs="B Nazanin"/>
          <w:sz w:val="28"/>
          <w:szCs w:val="28"/>
        </w:rPr>
      </w:pPr>
      <w:del w:id="3114" w:author="zahra miran" w:date="2025-01-19T12:37:00Z" w16du:dateUtc="2025-01-19T09:07:00Z">
        <w:r w:rsidDel="002B520C">
          <w:rPr>
            <w:rFonts w:cs="B Nazanin"/>
            <w:sz w:val="28"/>
            <w:szCs w:val="28"/>
          </w:rPr>
          <w:delText>6</w:delText>
        </w:r>
        <w:r w:rsidR="007377FF" w:rsidRPr="007377FF" w:rsidDel="002B520C">
          <w:rPr>
            <w:rFonts w:cs="B Nazanin"/>
            <w:sz w:val="28"/>
            <w:szCs w:val="28"/>
          </w:rPr>
          <w:delText>.</w:delText>
        </w:r>
        <w:r w:rsidRPr="007377FF" w:rsidDel="002B520C">
          <w:rPr>
            <w:rFonts w:cs="B Nazanin"/>
            <w:sz w:val="28"/>
            <w:szCs w:val="28"/>
          </w:rPr>
          <w:delText xml:space="preserve"> </w:delText>
        </w:r>
        <w:r w:rsidR="007377FF" w:rsidRPr="007377FF" w:rsidDel="002B520C">
          <w:rPr>
            <w:rFonts w:cs="B Nazanin"/>
            <w:sz w:val="28"/>
            <w:szCs w:val="28"/>
          </w:rPr>
          <w:delText>Investigating the environmental health status of Sanandaj bakeries in 1402</w:delText>
        </w:r>
      </w:del>
    </w:p>
    <w:p w14:paraId="5E1E0E21" w14:textId="35697610" w:rsidR="008A42FC" w:rsidDel="002B520C" w:rsidRDefault="008A42FC">
      <w:pPr>
        <w:spacing w:line="360" w:lineRule="auto"/>
        <w:jc w:val="both"/>
        <w:rPr>
          <w:del w:id="3115" w:author="zahra miran" w:date="2025-01-19T12:37:00Z" w16du:dateUtc="2025-01-19T09:07:00Z"/>
          <w:rFonts w:cs="B Nazanin"/>
          <w:sz w:val="28"/>
          <w:szCs w:val="28"/>
        </w:rPr>
      </w:pPr>
      <w:del w:id="3116" w:author="zahra miran" w:date="2025-01-19T12:37:00Z" w16du:dateUtc="2025-01-19T09:07:00Z">
        <w:r w:rsidDel="002B520C">
          <w:rPr>
            <w:rFonts w:cs="B Nazanin"/>
            <w:sz w:val="28"/>
            <w:szCs w:val="28"/>
          </w:rPr>
          <w:delText>7.</w:delText>
        </w:r>
        <w:r w:rsidRPr="008A42FC" w:rsidDel="002B520C">
          <w:rPr>
            <w:rFonts w:cs="B Nazanin"/>
            <w:sz w:val="28"/>
            <w:szCs w:val="28"/>
          </w:rPr>
          <w:delText xml:space="preserve"> Investigating the effect of establishment of health service offices of Tehran University of Medical Sciences on environmental health indicators, 2019</w:delText>
        </w:r>
      </w:del>
    </w:p>
    <w:p w14:paraId="0CBCA20E" w14:textId="6226F497" w:rsidR="00B41BF8" w:rsidRDefault="008A42FC" w:rsidP="002B520C">
      <w:pPr>
        <w:spacing w:line="360" w:lineRule="auto"/>
        <w:jc w:val="both"/>
        <w:rPr>
          <w:rFonts w:cs="B Nazanin"/>
          <w:sz w:val="28"/>
          <w:szCs w:val="28"/>
          <w:rtl/>
        </w:rPr>
      </w:pPr>
      <w:del w:id="3117" w:author="zahra miran" w:date="2025-01-19T12:37:00Z" w16du:dateUtc="2025-01-19T09:07:00Z">
        <w:r w:rsidDel="002B520C">
          <w:rPr>
            <w:rFonts w:cs="B Nazanin"/>
            <w:sz w:val="28"/>
            <w:szCs w:val="28"/>
          </w:rPr>
          <w:delText>8.</w:delText>
        </w:r>
        <w:r w:rsidRPr="008A42FC" w:rsidDel="002B520C">
          <w:delText xml:space="preserve"> </w:delText>
        </w:r>
      </w:del>
      <w:ins w:id="3118" w:author="zahra miran" w:date="2025-01-13T10:23:00Z" w16du:dateUtc="2025-01-13T06:53:00Z">
        <w:r w:rsidR="00B41BF8" w:rsidRPr="00B41BF8">
          <w:rPr>
            <w:rFonts w:cs="B Nazanin"/>
            <w:sz w:val="28"/>
            <w:szCs w:val="28"/>
          </w:rPr>
          <w:t xml:space="preserve"> </w:t>
        </w:r>
      </w:ins>
    </w:p>
    <w:sectPr w:rsidR="00B41BF8" w:rsidSect="00E65954">
      <w:headerReference w:type="even" r:id="rId66"/>
      <w:headerReference w:type="default" r:id="rId67"/>
      <w:footerReference w:type="default" r:id="rId68"/>
      <w:headerReference w:type="first" r:id="rId69"/>
      <w:pgSz w:w="11907" w:h="16840" w:code="9"/>
      <w:pgMar w:top="567" w:right="851" w:bottom="567" w:left="851" w:header="113" w:footer="283" w:gutter="0"/>
      <w:pgBorders w:offsetFrom="page">
        <w:top w:val="dotDotDash" w:sz="4" w:space="24" w:color="0070C0"/>
        <w:left w:val="dotDotDash" w:sz="4" w:space="24" w:color="0070C0"/>
        <w:bottom w:val="dotDotDash" w:sz="4" w:space="24" w:color="0070C0"/>
        <w:right w:val="dotDotDash" w:sz="4" w:space="24" w:color="0070C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A9D5D" w14:textId="77777777" w:rsidR="00130654" w:rsidRDefault="00130654" w:rsidP="00F2139A">
      <w:pPr>
        <w:spacing w:after="0" w:line="240" w:lineRule="auto"/>
      </w:pPr>
      <w:r>
        <w:separator/>
      </w:r>
    </w:p>
  </w:endnote>
  <w:endnote w:type="continuationSeparator" w:id="0">
    <w:p w14:paraId="1C07F8D5" w14:textId="77777777" w:rsidR="00130654" w:rsidRDefault="00130654" w:rsidP="00F21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DCF64FC-9539-46F4-9ED0-302FB693C187}"/>
    <w:embedBold r:id="rId2" w:fontKey="{19FCB3C4-555F-4665-9BE0-46B2CCDAEE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D8ECFB78-E56A-4991-88C4-F933AD4D2641}"/>
    <w:embedBold r:id="rId4" w:fontKey="{55F8DDAE-4C99-4F76-B349-22A7B2E2454D}"/>
    <w:embedItalic r:id="rId5" w:fontKey="{EAF870DC-BF83-4E37-A244-6C136CA088BB}"/>
    <w:embedBoldItalic r:id="rId6" w:fontKey="{7A681042-A523-40EE-97E0-9281CF24B61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0871E712-9CC8-4BF0-9F94-1F7031A0FB90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D05497A7-3390-45DB-8CB4-0B59068BCCB5}"/>
    <w:embedBold r:id="rId9" w:fontKey="{23127A72-7BB6-486B-B664-3942EF266404}"/>
  </w:font>
  <w:font w:name="B Zar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88B4EE3E-E271-4F2B-A5BB-57399C5733F3}"/>
    <w:embedBold r:id="rId11" w:fontKey="{944A558E-BDAA-47C4-B0E9-F89B337BE627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355A4372-370A-41D2-99A3-46C299F7A4EA}"/>
    <w:embedBold r:id="rId13" w:fontKey="{00BFC0DD-B7B0-42EB-8770-B1F4DD35DF0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8DF45FA1-E941-4116-80D9-CCAF470A4349}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5" w:fontKey="{3A31B518-C3DD-4509-BCCC-35F88F506269}"/>
  </w:font>
  <w:font w:name="BNazanin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ustomXmlInsRangeStart w:id="3119" w:author="zahra miran" w:date="2025-05-13T09:17:00Z"/>
  <w:sdt>
    <w:sdtPr>
      <w:id w:val="-1696374597"/>
      <w:docPartObj>
        <w:docPartGallery w:val="Page Numbers (Bottom of Page)"/>
        <w:docPartUnique/>
      </w:docPartObj>
    </w:sdtPr>
    <w:sdtEndPr>
      <w:rPr>
        <w:noProof/>
      </w:rPr>
    </w:sdtEndPr>
    <w:sdtContent>
      <w:customXmlInsRangeEnd w:id="3119"/>
      <w:p w14:paraId="32C39AC4" w14:textId="52AC2AAE" w:rsidR="005E13D6" w:rsidRDefault="005E13D6">
        <w:pPr>
          <w:pStyle w:val="Footer"/>
          <w:jc w:val="center"/>
          <w:rPr>
            <w:ins w:id="3120" w:author="zahra miran" w:date="2025-05-13T09:17:00Z" w16du:dateUtc="2025-05-13T05:47:00Z"/>
          </w:rPr>
        </w:pPr>
        <w:ins w:id="3121" w:author="zahra miran" w:date="2025-05-13T09:17:00Z" w16du:dateUtc="2025-05-13T05:47:00Z"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ins>
      </w:p>
      <w:customXmlInsRangeStart w:id="3122" w:author="zahra miran" w:date="2025-05-13T09:17:00Z"/>
    </w:sdtContent>
  </w:sdt>
  <w:customXmlInsRangeEnd w:id="3122"/>
  <w:p w14:paraId="2A682922" w14:textId="77777777" w:rsidR="005E13D6" w:rsidRDefault="005E13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7B8C4D" w14:textId="77777777" w:rsidR="00130654" w:rsidRDefault="00130654" w:rsidP="00F2139A">
      <w:pPr>
        <w:spacing w:after="0" w:line="240" w:lineRule="auto"/>
      </w:pPr>
      <w:r>
        <w:separator/>
      </w:r>
    </w:p>
  </w:footnote>
  <w:footnote w:type="continuationSeparator" w:id="0">
    <w:p w14:paraId="5B01E7AA" w14:textId="77777777" w:rsidR="00130654" w:rsidRDefault="00130654" w:rsidP="00F21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C31E6" w14:textId="20EE7B30" w:rsidR="003511C0" w:rsidRDefault="00000000">
    <w:pPr>
      <w:pStyle w:val="Header"/>
    </w:pPr>
    <w:r>
      <w:rPr>
        <w:noProof/>
      </w:rPr>
      <w:pict w14:anchorId="77F8B6D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96126" o:spid="_x0000_s1026" type="#_x0000_t75" style="position:absolute;margin-left:0;margin-top:0;width:510.15pt;height:515.5pt;z-index:-251657216;mso-position-horizontal:center;mso-position-horizontal-relative:margin;mso-position-vertical:center;mso-position-vertical-relative:margin" o:allowincell="f">
          <v:imagedata r:id="rId1" o:title="لوگو150-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9C19A" w14:textId="1B8ACD6B" w:rsidR="00F2139A" w:rsidRDefault="00000000">
    <w:pPr>
      <w:pStyle w:val="Header"/>
      <w:rPr>
        <w:rtl/>
        <w:lang w:bidi="fa-IR"/>
      </w:rPr>
    </w:pPr>
    <w:r>
      <w:rPr>
        <w:noProof/>
        <w:rtl/>
        <w:lang w:val="fa-IR" w:bidi="fa-IR"/>
      </w:rPr>
      <w:pict w14:anchorId="36F732A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96127" o:spid="_x0000_s1027" type="#_x0000_t75" style="position:absolute;margin-left:0;margin-top:0;width:510.15pt;height:515.5pt;z-index:-251656192;mso-position-horizontal:center;mso-position-horizontal-relative:margin;mso-position-vertical:center;mso-position-vertical-relative:margin" o:allowincell="f">
          <v:imagedata r:id="rId1" o:title="لوگو150-" gain="19661f" blacklevel="22938f"/>
          <w10:wrap anchorx="margin" anchory="margin"/>
        </v:shape>
      </w:pict>
    </w:r>
  </w:p>
  <w:p w14:paraId="35180F88" w14:textId="77777777" w:rsidR="00F2139A" w:rsidRDefault="00F2139A">
    <w:pPr>
      <w:pStyle w:val="Header"/>
      <w:rPr>
        <w:rtl/>
        <w:lang w:bidi="fa-IR"/>
      </w:rPr>
    </w:pPr>
  </w:p>
  <w:p w14:paraId="08CA7999" w14:textId="77777777" w:rsidR="00F2139A" w:rsidRDefault="00F2139A">
    <w:pPr>
      <w:pStyle w:val="Header"/>
      <w:rPr>
        <w:rtl/>
        <w:lang w:bidi="fa-IR"/>
      </w:rPr>
    </w:pPr>
  </w:p>
  <w:p w14:paraId="695A18F3" w14:textId="77777777" w:rsidR="00F2139A" w:rsidRDefault="00F2139A">
    <w:pPr>
      <w:pStyle w:val="Header"/>
      <w:rPr>
        <w:rtl/>
        <w:lang w:bidi="fa-IR"/>
      </w:rPr>
    </w:pPr>
  </w:p>
  <w:p w14:paraId="7064127B" w14:textId="77777777" w:rsidR="00F2139A" w:rsidRDefault="00F2139A">
    <w:pPr>
      <w:pStyle w:val="Header"/>
      <w:rPr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1DC9CC" w14:textId="2D769F28" w:rsidR="003511C0" w:rsidRDefault="00000000">
    <w:pPr>
      <w:pStyle w:val="Header"/>
    </w:pPr>
    <w:r>
      <w:rPr>
        <w:noProof/>
      </w:rPr>
      <w:pict w14:anchorId="3AC489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96125" o:spid="_x0000_s1025" type="#_x0000_t75" style="position:absolute;margin-left:0;margin-top:0;width:510.15pt;height:515.5pt;z-index:-251658240;mso-position-horizontal:center;mso-position-horizontal-relative:margin;mso-position-vertical:center;mso-position-vertical-relative:margin" o:allowincell="f">
          <v:imagedata r:id="rId1" o:title="لوگو150-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244E7"/>
    <w:multiLevelType w:val="hybridMultilevel"/>
    <w:tmpl w:val="3B0A4000"/>
    <w:lvl w:ilvl="0" w:tplc="F72273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0B1BF6"/>
    <w:multiLevelType w:val="hybridMultilevel"/>
    <w:tmpl w:val="5FB400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B6096A"/>
    <w:multiLevelType w:val="hybridMultilevel"/>
    <w:tmpl w:val="46E66586"/>
    <w:lvl w:ilvl="0" w:tplc="9558C35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473F82"/>
    <w:multiLevelType w:val="hybridMultilevel"/>
    <w:tmpl w:val="0A9EBFA6"/>
    <w:lvl w:ilvl="0" w:tplc="403CAE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4A1C22"/>
    <w:multiLevelType w:val="hybridMultilevel"/>
    <w:tmpl w:val="23BA0044"/>
    <w:lvl w:ilvl="0" w:tplc="1F8A6960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6" w:hanging="360"/>
      </w:pPr>
    </w:lvl>
    <w:lvl w:ilvl="2" w:tplc="0409001B" w:tentative="1">
      <w:start w:val="1"/>
      <w:numFmt w:val="lowerRoman"/>
      <w:lvlText w:val="%3."/>
      <w:lvlJc w:val="right"/>
      <w:pPr>
        <w:ind w:left="1956" w:hanging="180"/>
      </w:pPr>
    </w:lvl>
    <w:lvl w:ilvl="3" w:tplc="0409000F" w:tentative="1">
      <w:start w:val="1"/>
      <w:numFmt w:val="decimal"/>
      <w:lvlText w:val="%4."/>
      <w:lvlJc w:val="left"/>
      <w:pPr>
        <w:ind w:left="2676" w:hanging="360"/>
      </w:pPr>
    </w:lvl>
    <w:lvl w:ilvl="4" w:tplc="04090019" w:tentative="1">
      <w:start w:val="1"/>
      <w:numFmt w:val="lowerLetter"/>
      <w:lvlText w:val="%5."/>
      <w:lvlJc w:val="left"/>
      <w:pPr>
        <w:ind w:left="3396" w:hanging="360"/>
      </w:pPr>
    </w:lvl>
    <w:lvl w:ilvl="5" w:tplc="0409001B" w:tentative="1">
      <w:start w:val="1"/>
      <w:numFmt w:val="lowerRoman"/>
      <w:lvlText w:val="%6."/>
      <w:lvlJc w:val="right"/>
      <w:pPr>
        <w:ind w:left="4116" w:hanging="180"/>
      </w:pPr>
    </w:lvl>
    <w:lvl w:ilvl="6" w:tplc="0409000F" w:tentative="1">
      <w:start w:val="1"/>
      <w:numFmt w:val="decimal"/>
      <w:lvlText w:val="%7."/>
      <w:lvlJc w:val="left"/>
      <w:pPr>
        <w:ind w:left="4836" w:hanging="360"/>
      </w:pPr>
    </w:lvl>
    <w:lvl w:ilvl="7" w:tplc="04090019" w:tentative="1">
      <w:start w:val="1"/>
      <w:numFmt w:val="lowerLetter"/>
      <w:lvlText w:val="%8."/>
      <w:lvlJc w:val="left"/>
      <w:pPr>
        <w:ind w:left="5556" w:hanging="360"/>
      </w:pPr>
    </w:lvl>
    <w:lvl w:ilvl="8" w:tplc="0409001B" w:tentative="1">
      <w:start w:val="1"/>
      <w:numFmt w:val="lowerRoman"/>
      <w:lvlText w:val="%9."/>
      <w:lvlJc w:val="right"/>
      <w:pPr>
        <w:ind w:left="6276" w:hanging="180"/>
      </w:pPr>
    </w:lvl>
  </w:abstractNum>
  <w:abstractNum w:abstractNumId="5" w15:restartNumberingAfterBreak="0">
    <w:nsid w:val="738D36CB"/>
    <w:multiLevelType w:val="hybridMultilevel"/>
    <w:tmpl w:val="8E9C8F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9DB2A69"/>
    <w:multiLevelType w:val="hybridMultilevel"/>
    <w:tmpl w:val="DCDC6B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CB4463D"/>
    <w:multiLevelType w:val="hybridMultilevel"/>
    <w:tmpl w:val="FD486456"/>
    <w:lvl w:ilvl="0" w:tplc="9EAC9D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3414534">
    <w:abstractNumId w:val="0"/>
  </w:num>
  <w:num w:numId="2" w16cid:durableId="1903053575">
    <w:abstractNumId w:val="1"/>
  </w:num>
  <w:num w:numId="3" w16cid:durableId="783155347">
    <w:abstractNumId w:val="6"/>
  </w:num>
  <w:num w:numId="4" w16cid:durableId="1104153829">
    <w:abstractNumId w:val="3"/>
  </w:num>
  <w:num w:numId="5" w16cid:durableId="841434288">
    <w:abstractNumId w:val="2"/>
  </w:num>
  <w:num w:numId="6" w16cid:durableId="1679037629">
    <w:abstractNumId w:val="7"/>
  </w:num>
  <w:num w:numId="7" w16cid:durableId="235627993">
    <w:abstractNumId w:val="4"/>
  </w:num>
  <w:num w:numId="8" w16cid:durableId="660541757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arin">
    <w15:presenceInfo w15:providerId="None" w15:userId="Carin"/>
  </w15:person>
  <w15:person w15:author="SALAMAT">
    <w15:presenceInfo w15:providerId="None" w15:userId="SALAMAT"/>
  </w15:person>
  <w15:person w15:author="Zahra">
    <w15:presenceInfo w15:providerId="None" w15:userId="Zahra"/>
  </w15:person>
  <w15:person w15:author="zahra miran">
    <w15:presenceInfo w15:providerId="Windows Live" w15:userId="fb47090caa23b687"/>
  </w15:person>
  <w15:person w15:author="bme">
    <w15:presenceInfo w15:providerId="None" w15:userId="bm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6AA"/>
    <w:rsid w:val="00011184"/>
    <w:rsid w:val="000120D7"/>
    <w:rsid w:val="000129B7"/>
    <w:rsid w:val="0002181F"/>
    <w:rsid w:val="00030362"/>
    <w:rsid w:val="0003151C"/>
    <w:rsid w:val="00032207"/>
    <w:rsid w:val="000330D6"/>
    <w:rsid w:val="00033A91"/>
    <w:rsid w:val="00035C0D"/>
    <w:rsid w:val="00040B93"/>
    <w:rsid w:val="000451C6"/>
    <w:rsid w:val="000456B6"/>
    <w:rsid w:val="00051AB7"/>
    <w:rsid w:val="00053DAF"/>
    <w:rsid w:val="00057BA0"/>
    <w:rsid w:val="00057DF5"/>
    <w:rsid w:val="0006757E"/>
    <w:rsid w:val="0006790A"/>
    <w:rsid w:val="0009389F"/>
    <w:rsid w:val="00097AC5"/>
    <w:rsid w:val="000A1B1B"/>
    <w:rsid w:val="000A27F9"/>
    <w:rsid w:val="000A2ED5"/>
    <w:rsid w:val="000A6468"/>
    <w:rsid w:val="000B6052"/>
    <w:rsid w:val="000B6993"/>
    <w:rsid w:val="000C1FAD"/>
    <w:rsid w:val="000D19BF"/>
    <w:rsid w:val="000D7A78"/>
    <w:rsid w:val="000E0F83"/>
    <w:rsid w:val="000F4630"/>
    <w:rsid w:val="000F5DA2"/>
    <w:rsid w:val="00103A59"/>
    <w:rsid w:val="00105463"/>
    <w:rsid w:val="001056EA"/>
    <w:rsid w:val="001064B3"/>
    <w:rsid w:val="00107EBA"/>
    <w:rsid w:val="001129A1"/>
    <w:rsid w:val="001170BA"/>
    <w:rsid w:val="00121471"/>
    <w:rsid w:val="00121872"/>
    <w:rsid w:val="00121EE4"/>
    <w:rsid w:val="00124AC4"/>
    <w:rsid w:val="00124B04"/>
    <w:rsid w:val="00130654"/>
    <w:rsid w:val="001324C9"/>
    <w:rsid w:val="00136612"/>
    <w:rsid w:val="00136ACC"/>
    <w:rsid w:val="00136BFD"/>
    <w:rsid w:val="00141706"/>
    <w:rsid w:val="00146976"/>
    <w:rsid w:val="00155514"/>
    <w:rsid w:val="00155DA7"/>
    <w:rsid w:val="0016024D"/>
    <w:rsid w:val="001628E4"/>
    <w:rsid w:val="00164530"/>
    <w:rsid w:val="00167738"/>
    <w:rsid w:val="001707C7"/>
    <w:rsid w:val="00180917"/>
    <w:rsid w:val="001831CC"/>
    <w:rsid w:val="00191240"/>
    <w:rsid w:val="001915C9"/>
    <w:rsid w:val="001945EE"/>
    <w:rsid w:val="00195B22"/>
    <w:rsid w:val="001A0E87"/>
    <w:rsid w:val="001A2108"/>
    <w:rsid w:val="001A4850"/>
    <w:rsid w:val="001B275E"/>
    <w:rsid w:val="001C3189"/>
    <w:rsid w:val="001C3648"/>
    <w:rsid w:val="001C54F1"/>
    <w:rsid w:val="001C5FD6"/>
    <w:rsid w:val="001C68A5"/>
    <w:rsid w:val="001D4140"/>
    <w:rsid w:val="001D490F"/>
    <w:rsid w:val="001D7726"/>
    <w:rsid w:val="001E35E3"/>
    <w:rsid w:val="001E4D7C"/>
    <w:rsid w:val="001E5E89"/>
    <w:rsid w:val="001E72FA"/>
    <w:rsid w:val="001F098F"/>
    <w:rsid w:val="001F5567"/>
    <w:rsid w:val="00211C59"/>
    <w:rsid w:val="00215F64"/>
    <w:rsid w:val="002256B7"/>
    <w:rsid w:val="00225C08"/>
    <w:rsid w:val="00241CD9"/>
    <w:rsid w:val="002459DF"/>
    <w:rsid w:val="00252860"/>
    <w:rsid w:val="002615D1"/>
    <w:rsid w:val="002728ED"/>
    <w:rsid w:val="00273AAB"/>
    <w:rsid w:val="00284A8C"/>
    <w:rsid w:val="00284D12"/>
    <w:rsid w:val="00287AA1"/>
    <w:rsid w:val="00287EC9"/>
    <w:rsid w:val="002A02B4"/>
    <w:rsid w:val="002A19DE"/>
    <w:rsid w:val="002A2750"/>
    <w:rsid w:val="002B15F3"/>
    <w:rsid w:val="002B24E8"/>
    <w:rsid w:val="002B2A49"/>
    <w:rsid w:val="002B520C"/>
    <w:rsid w:val="002B526F"/>
    <w:rsid w:val="002B6637"/>
    <w:rsid w:val="002C0B29"/>
    <w:rsid w:val="002C33C2"/>
    <w:rsid w:val="002C3B04"/>
    <w:rsid w:val="002C7EC3"/>
    <w:rsid w:val="002D174A"/>
    <w:rsid w:val="002D6446"/>
    <w:rsid w:val="002D6698"/>
    <w:rsid w:val="002E0D59"/>
    <w:rsid w:val="002E1098"/>
    <w:rsid w:val="002E70C0"/>
    <w:rsid w:val="002F2554"/>
    <w:rsid w:val="002F3072"/>
    <w:rsid w:val="002F3F66"/>
    <w:rsid w:val="002F403B"/>
    <w:rsid w:val="002F575A"/>
    <w:rsid w:val="002F5AF9"/>
    <w:rsid w:val="002F7D14"/>
    <w:rsid w:val="003104D1"/>
    <w:rsid w:val="00321C37"/>
    <w:rsid w:val="00323324"/>
    <w:rsid w:val="0032422D"/>
    <w:rsid w:val="003245A2"/>
    <w:rsid w:val="003252BD"/>
    <w:rsid w:val="00326C9C"/>
    <w:rsid w:val="0033310F"/>
    <w:rsid w:val="00333848"/>
    <w:rsid w:val="00347587"/>
    <w:rsid w:val="003511C0"/>
    <w:rsid w:val="003522C1"/>
    <w:rsid w:val="003653DA"/>
    <w:rsid w:val="00376D17"/>
    <w:rsid w:val="00383B39"/>
    <w:rsid w:val="0038509F"/>
    <w:rsid w:val="0038579B"/>
    <w:rsid w:val="00396753"/>
    <w:rsid w:val="003A4451"/>
    <w:rsid w:val="003B0D86"/>
    <w:rsid w:val="003B2985"/>
    <w:rsid w:val="003B4602"/>
    <w:rsid w:val="003C33FA"/>
    <w:rsid w:val="003C35E7"/>
    <w:rsid w:val="003D2413"/>
    <w:rsid w:val="003D47E1"/>
    <w:rsid w:val="003D7428"/>
    <w:rsid w:val="003E38BC"/>
    <w:rsid w:val="003E6C64"/>
    <w:rsid w:val="003E7FB8"/>
    <w:rsid w:val="00400E0F"/>
    <w:rsid w:val="00400E39"/>
    <w:rsid w:val="00403B98"/>
    <w:rsid w:val="00405BF5"/>
    <w:rsid w:val="00406C7E"/>
    <w:rsid w:val="00410F6A"/>
    <w:rsid w:val="00415457"/>
    <w:rsid w:val="00420094"/>
    <w:rsid w:val="00422A70"/>
    <w:rsid w:val="004231A8"/>
    <w:rsid w:val="00430AE4"/>
    <w:rsid w:val="00445C7A"/>
    <w:rsid w:val="00450770"/>
    <w:rsid w:val="004513C9"/>
    <w:rsid w:val="0047008A"/>
    <w:rsid w:val="00470591"/>
    <w:rsid w:val="0048564C"/>
    <w:rsid w:val="00495EE6"/>
    <w:rsid w:val="004A35B4"/>
    <w:rsid w:val="004A5FCD"/>
    <w:rsid w:val="004A7212"/>
    <w:rsid w:val="004B47AD"/>
    <w:rsid w:val="004B56C5"/>
    <w:rsid w:val="004B56CA"/>
    <w:rsid w:val="004C5F11"/>
    <w:rsid w:val="004C679D"/>
    <w:rsid w:val="004D1B5F"/>
    <w:rsid w:val="004E0F21"/>
    <w:rsid w:val="004E1303"/>
    <w:rsid w:val="004E5CC0"/>
    <w:rsid w:val="004E5FB0"/>
    <w:rsid w:val="004F29CD"/>
    <w:rsid w:val="004F2F5B"/>
    <w:rsid w:val="00503A64"/>
    <w:rsid w:val="00511663"/>
    <w:rsid w:val="005138A1"/>
    <w:rsid w:val="0052725E"/>
    <w:rsid w:val="005319E7"/>
    <w:rsid w:val="00531E8D"/>
    <w:rsid w:val="005352AB"/>
    <w:rsid w:val="0054397C"/>
    <w:rsid w:val="00545894"/>
    <w:rsid w:val="00552E98"/>
    <w:rsid w:val="005567A7"/>
    <w:rsid w:val="0055796A"/>
    <w:rsid w:val="005654B3"/>
    <w:rsid w:val="00573F45"/>
    <w:rsid w:val="00574E2E"/>
    <w:rsid w:val="00575975"/>
    <w:rsid w:val="005965E5"/>
    <w:rsid w:val="00597561"/>
    <w:rsid w:val="005A029C"/>
    <w:rsid w:val="005A1A59"/>
    <w:rsid w:val="005A4521"/>
    <w:rsid w:val="005A52AB"/>
    <w:rsid w:val="005A7440"/>
    <w:rsid w:val="005B0639"/>
    <w:rsid w:val="005B7279"/>
    <w:rsid w:val="005C1586"/>
    <w:rsid w:val="005C2711"/>
    <w:rsid w:val="005C6AD2"/>
    <w:rsid w:val="005D0363"/>
    <w:rsid w:val="005D063C"/>
    <w:rsid w:val="005E13D6"/>
    <w:rsid w:val="005F4263"/>
    <w:rsid w:val="005F4B21"/>
    <w:rsid w:val="0060241C"/>
    <w:rsid w:val="00602887"/>
    <w:rsid w:val="00603061"/>
    <w:rsid w:val="006104BC"/>
    <w:rsid w:val="00611752"/>
    <w:rsid w:val="0061662A"/>
    <w:rsid w:val="00623F99"/>
    <w:rsid w:val="00626AA8"/>
    <w:rsid w:val="00627EE7"/>
    <w:rsid w:val="00631098"/>
    <w:rsid w:val="00631EB1"/>
    <w:rsid w:val="006335CF"/>
    <w:rsid w:val="00634852"/>
    <w:rsid w:val="00640456"/>
    <w:rsid w:val="0064511A"/>
    <w:rsid w:val="00646CAE"/>
    <w:rsid w:val="00652259"/>
    <w:rsid w:val="0065352E"/>
    <w:rsid w:val="00653651"/>
    <w:rsid w:val="00657378"/>
    <w:rsid w:val="0067053C"/>
    <w:rsid w:val="00672495"/>
    <w:rsid w:val="00673DD9"/>
    <w:rsid w:val="0067478B"/>
    <w:rsid w:val="00675517"/>
    <w:rsid w:val="00675633"/>
    <w:rsid w:val="006767F6"/>
    <w:rsid w:val="00677ACF"/>
    <w:rsid w:val="0068236C"/>
    <w:rsid w:val="00686694"/>
    <w:rsid w:val="006867CE"/>
    <w:rsid w:val="00686A73"/>
    <w:rsid w:val="00687A04"/>
    <w:rsid w:val="00687C15"/>
    <w:rsid w:val="00692875"/>
    <w:rsid w:val="0069611B"/>
    <w:rsid w:val="006A2165"/>
    <w:rsid w:val="006A307A"/>
    <w:rsid w:val="006A6CF7"/>
    <w:rsid w:val="006A6F28"/>
    <w:rsid w:val="006B52A0"/>
    <w:rsid w:val="006B5ECA"/>
    <w:rsid w:val="006C2176"/>
    <w:rsid w:val="006C2B2F"/>
    <w:rsid w:val="006C3BB3"/>
    <w:rsid w:val="006C481D"/>
    <w:rsid w:val="006C6C67"/>
    <w:rsid w:val="006D1CD3"/>
    <w:rsid w:val="006D36FD"/>
    <w:rsid w:val="006E1A86"/>
    <w:rsid w:val="006E468D"/>
    <w:rsid w:val="006E6BA4"/>
    <w:rsid w:val="006F065F"/>
    <w:rsid w:val="006F25AA"/>
    <w:rsid w:val="006F567D"/>
    <w:rsid w:val="006F7D33"/>
    <w:rsid w:val="00703E7A"/>
    <w:rsid w:val="00704631"/>
    <w:rsid w:val="00707C18"/>
    <w:rsid w:val="007239FE"/>
    <w:rsid w:val="007271EE"/>
    <w:rsid w:val="007275D4"/>
    <w:rsid w:val="00732A7A"/>
    <w:rsid w:val="00735A27"/>
    <w:rsid w:val="007377FF"/>
    <w:rsid w:val="0074139F"/>
    <w:rsid w:val="0074214E"/>
    <w:rsid w:val="007462A3"/>
    <w:rsid w:val="0075366E"/>
    <w:rsid w:val="00756C3A"/>
    <w:rsid w:val="00763493"/>
    <w:rsid w:val="007720B8"/>
    <w:rsid w:val="007757AD"/>
    <w:rsid w:val="00785985"/>
    <w:rsid w:val="00790EA2"/>
    <w:rsid w:val="007966C2"/>
    <w:rsid w:val="00796FBC"/>
    <w:rsid w:val="007973EC"/>
    <w:rsid w:val="007A0109"/>
    <w:rsid w:val="007A0C5C"/>
    <w:rsid w:val="007A2E75"/>
    <w:rsid w:val="007A58F2"/>
    <w:rsid w:val="007A6576"/>
    <w:rsid w:val="007B1F66"/>
    <w:rsid w:val="007B36F3"/>
    <w:rsid w:val="007D1C6B"/>
    <w:rsid w:val="007D4361"/>
    <w:rsid w:val="007D65DB"/>
    <w:rsid w:val="007D6AD2"/>
    <w:rsid w:val="007E0CB0"/>
    <w:rsid w:val="007E0DB9"/>
    <w:rsid w:val="007E0F1A"/>
    <w:rsid w:val="007E167D"/>
    <w:rsid w:val="007E48AF"/>
    <w:rsid w:val="007E4F71"/>
    <w:rsid w:val="007E66EE"/>
    <w:rsid w:val="007F13C8"/>
    <w:rsid w:val="007F7FCA"/>
    <w:rsid w:val="00801F01"/>
    <w:rsid w:val="008022D2"/>
    <w:rsid w:val="00813C0A"/>
    <w:rsid w:val="00814F75"/>
    <w:rsid w:val="00815C28"/>
    <w:rsid w:val="00822D24"/>
    <w:rsid w:val="00823A8A"/>
    <w:rsid w:val="00826F4D"/>
    <w:rsid w:val="00832196"/>
    <w:rsid w:val="0083755F"/>
    <w:rsid w:val="00840708"/>
    <w:rsid w:val="00843421"/>
    <w:rsid w:val="00845998"/>
    <w:rsid w:val="00845F78"/>
    <w:rsid w:val="00861A60"/>
    <w:rsid w:val="0086387F"/>
    <w:rsid w:val="00863975"/>
    <w:rsid w:val="008656A5"/>
    <w:rsid w:val="00867991"/>
    <w:rsid w:val="00876FD9"/>
    <w:rsid w:val="00877568"/>
    <w:rsid w:val="008935C2"/>
    <w:rsid w:val="008A261D"/>
    <w:rsid w:val="008A42FC"/>
    <w:rsid w:val="008A479B"/>
    <w:rsid w:val="008A689B"/>
    <w:rsid w:val="008B109F"/>
    <w:rsid w:val="008B7904"/>
    <w:rsid w:val="008B7C41"/>
    <w:rsid w:val="008C51F2"/>
    <w:rsid w:val="008D15AF"/>
    <w:rsid w:val="008D24BD"/>
    <w:rsid w:val="008D25B1"/>
    <w:rsid w:val="008D4B2A"/>
    <w:rsid w:val="008E124A"/>
    <w:rsid w:val="008E3F8B"/>
    <w:rsid w:val="008F05B0"/>
    <w:rsid w:val="008F1682"/>
    <w:rsid w:val="008F1A26"/>
    <w:rsid w:val="008F1E76"/>
    <w:rsid w:val="008F30C2"/>
    <w:rsid w:val="008F33B8"/>
    <w:rsid w:val="008F3441"/>
    <w:rsid w:val="008F45DB"/>
    <w:rsid w:val="008F54F4"/>
    <w:rsid w:val="008F6E2A"/>
    <w:rsid w:val="00901B89"/>
    <w:rsid w:val="00902159"/>
    <w:rsid w:val="009024E1"/>
    <w:rsid w:val="009028D5"/>
    <w:rsid w:val="0090321C"/>
    <w:rsid w:val="00903CE6"/>
    <w:rsid w:val="00905306"/>
    <w:rsid w:val="00905E82"/>
    <w:rsid w:val="0090779A"/>
    <w:rsid w:val="00910EF0"/>
    <w:rsid w:val="0091446D"/>
    <w:rsid w:val="00916B83"/>
    <w:rsid w:val="009179E1"/>
    <w:rsid w:val="0092062F"/>
    <w:rsid w:val="00920FB4"/>
    <w:rsid w:val="00921455"/>
    <w:rsid w:val="0092250B"/>
    <w:rsid w:val="00927A19"/>
    <w:rsid w:val="0093137F"/>
    <w:rsid w:val="0094363E"/>
    <w:rsid w:val="009451B5"/>
    <w:rsid w:val="00946118"/>
    <w:rsid w:val="00946270"/>
    <w:rsid w:val="00952B2B"/>
    <w:rsid w:val="00954F72"/>
    <w:rsid w:val="009601E1"/>
    <w:rsid w:val="00971199"/>
    <w:rsid w:val="00972BDC"/>
    <w:rsid w:val="00975133"/>
    <w:rsid w:val="00984067"/>
    <w:rsid w:val="00985DDF"/>
    <w:rsid w:val="009900C3"/>
    <w:rsid w:val="0099606F"/>
    <w:rsid w:val="009969F7"/>
    <w:rsid w:val="00997D6C"/>
    <w:rsid w:val="009A15FA"/>
    <w:rsid w:val="009A6B1D"/>
    <w:rsid w:val="009B42F7"/>
    <w:rsid w:val="009B4D0F"/>
    <w:rsid w:val="009B7AE8"/>
    <w:rsid w:val="009C4FA4"/>
    <w:rsid w:val="009C751F"/>
    <w:rsid w:val="009C7AD7"/>
    <w:rsid w:val="009D356F"/>
    <w:rsid w:val="009E0CEC"/>
    <w:rsid w:val="009F076B"/>
    <w:rsid w:val="009F3DD5"/>
    <w:rsid w:val="00A03158"/>
    <w:rsid w:val="00A03624"/>
    <w:rsid w:val="00A0671A"/>
    <w:rsid w:val="00A10356"/>
    <w:rsid w:val="00A119D9"/>
    <w:rsid w:val="00A24CF9"/>
    <w:rsid w:val="00A26F00"/>
    <w:rsid w:val="00A3236F"/>
    <w:rsid w:val="00A41C68"/>
    <w:rsid w:val="00A458BC"/>
    <w:rsid w:val="00A47AC4"/>
    <w:rsid w:val="00A53078"/>
    <w:rsid w:val="00A541E2"/>
    <w:rsid w:val="00A61C32"/>
    <w:rsid w:val="00A623F9"/>
    <w:rsid w:val="00A62BEF"/>
    <w:rsid w:val="00A666EB"/>
    <w:rsid w:val="00A673FF"/>
    <w:rsid w:val="00A714C8"/>
    <w:rsid w:val="00A7379D"/>
    <w:rsid w:val="00A84305"/>
    <w:rsid w:val="00A84B60"/>
    <w:rsid w:val="00A8627A"/>
    <w:rsid w:val="00A879FA"/>
    <w:rsid w:val="00A87C9D"/>
    <w:rsid w:val="00A91218"/>
    <w:rsid w:val="00A952CF"/>
    <w:rsid w:val="00A95301"/>
    <w:rsid w:val="00A95509"/>
    <w:rsid w:val="00AB106D"/>
    <w:rsid w:val="00AB125D"/>
    <w:rsid w:val="00AB1780"/>
    <w:rsid w:val="00AB25A2"/>
    <w:rsid w:val="00AB2788"/>
    <w:rsid w:val="00AB2D12"/>
    <w:rsid w:val="00AB5377"/>
    <w:rsid w:val="00AB562F"/>
    <w:rsid w:val="00AC0BC5"/>
    <w:rsid w:val="00AC1A6A"/>
    <w:rsid w:val="00AC2AC2"/>
    <w:rsid w:val="00AC2F98"/>
    <w:rsid w:val="00AC3A5C"/>
    <w:rsid w:val="00AC3D3A"/>
    <w:rsid w:val="00AD1EA2"/>
    <w:rsid w:val="00AE1B7E"/>
    <w:rsid w:val="00AE2A0E"/>
    <w:rsid w:val="00AE4AF5"/>
    <w:rsid w:val="00AE4E3F"/>
    <w:rsid w:val="00AE597C"/>
    <w:rsid w:val="00AE63AB"/>
    <w:rsid w:val="00AE7198"/>
    <w:rsid w:val="00AE742B"/>
    <w:rsid w:val="00AF329E"/>
    <w:rsid w:val="00AF6189"/>
    <w:rsid w:val="00AF7BDD"/>
    <w:rsid w:val="00B001D4"/>
    <w:rsid w:val="00B049BA"/>
    <w:rsid w:val="00B06719"/>
    <w:rsid w:val="00B06CCA"/>
    <w:rsid w:val="00B07615"/>
    <w:rsid w:val="00B142EA"/>
    <w:rsid w:val="00B3491A"/>
    <w:rsid w:val="00B41BF8"/>
    <w:rsid w:val="00B53E9B"/>
    <w:rsid w:val="00B57D7E"/>
    <w:rsid w:val="00B63E14"/>
    <w:rsid w:val="00B712FD"/>
    <w:rsid w:val="00B7147F"/>
    <w:rsid w:val="00B816AA"/>
    <w:rsid w:val="00B84C7A"/>
    <w:rsid w:val="00B871D5"/>
    <w:rsid w:val="00B911C8"/>
    <w:rsid w:val="00B95A34"/>
    <w:rsid w:val="00BA2452"/>
    <w:rsid w:val="00BA3C4E"/>
    <w:rsid w:val="00BA4D68"/>
    <w:rsid w:val="00BA627A"/>
    <w:rsid w:val="00BA6478"/>
    <w:rsid w:val="00BA6B32"/>
    <w:rsid w:val="00BB30FF"/>
    <w:rsid w:val="00BB47A4"/>
    <w:rsid w:val="00BB4ADC"/>
    <w:rsid w:val="00BB6018"/>
    <w:rsid w:val="00BB6CC8"/>
    <w:rsid w:val="00BD070E"/>
    <w:rsid w:val="00BD1729"/>
    <w:rsid w:val="00BE4F38"/>
    <w:rsid w:val="00BF01E6"/>
    <w:rsid w:val="00BF3147"/>
    <w:rsid w:val="00C061DC"/>
    <w:rsid w:val="00C10854"/>
    <w:rsid w:val="00C12A69"/>
    <w:rsid w:val="00C16694"/>
    <w:rsid w:val="00C30181"/>
    <w:rsid w:val="00C3146D"/>
    <w:rsid w:val="00C3211C"/>
    <w:rsid w:val="00C35196"/>
    <w:rsid w:val="00C4443F"/>
    <w:rsid w:val="00C51267"/>
    <w:rsid w:val="00C52891"/>
    <w:rsid w:val="00C553C2"/>
    <w:rsid w:val="00C7640E"/>
    <w:rsid w:val="00C7765D"/>
    <w:rsid w:val="00C802FF"/>
    <w:rsid w:val="00C806F2"/>
    <w:rsid w:val="00C81835"/>
    <w:rsid w:val="00C83AAC"/>
    <w:rsid w:val="00C94A0D"/>
    <w:rsid w:val="00C96F00"/>
    <w:rsid w:val="00C97155"/>
    <w:rsid w:val="00CA1989"/>
    <w:rsid w:val="00CB1397"/>
    <w:rsid w:val="00CB41F5"/>
    <w:rsid w:val="00CD325B"/>
    <w:rsid w:val="00CE24EB"/>
    <w:rsid w:val="00CF19FB"/>
    <w:rsid w:val="00CF3458"/>
    <w:rsid w:val="00CF38CA"/>
    <w:rsid w:val="00CF4419"/>
    <w:rsid w:val="00CF5D08"/>
    <w:rsid w:val="00D00B8F"/>
    <w:rsid w:val="00D123A2"/>
    <w:rsid w:val="00D237FB"/>
    <w:rsid w:val="00D34B24"/>
    <w:rsid w:val="00D36F99"/>
    <w:rsid w:val="00D41B21"/>
    <w:rsid w:val="00D427C3"/>
    <w:rsid w:val="00D505EC"/>
    <w:rsid w:val="00D51288"/>
    <w:rsid w:val="00D52F7B"/>
    <w:rsid w:val="00D62940"/>
    <w:rsid w:val="00D638AE"/>
    <w:rsid w:val="00D63C8C"/>
    <w:rsid w:val="00D664E1"/>
    <w:rsid w:val="00D66880"/>
    <w:rsid w:val="00D7117B"/>
    <w:rsid w:val="00D75BF0"/>
    <w:rsid w:val="00D76B0B"/>
    <w:rsid w:val="00D82859"/>
    <w:rsid w:val="00D860A5"/>
    <w:rsid w:val="00D874BF"/>
    <w:rsid w:val="00D90455"/>
    <w:rsid w:val="00D953A3"/>
    <w:rsid w:val="00DA0143"/>
    <w:rsid w:val="00DA07AA"/>
    <w:rsid w:val="00DA07C9"/>
    <w:rsid w:val="00DB0A1D"/>
    <w:rsid w:val="00DB3CE9"/>
    <w:rsid w:val="00DB4B69"/>
    <w:rsid w:val="00DC37CC"/>
    <w:rsid w:val="00DD27A0"/>
    <w:rsid w:val="00DD3572"/>
    <w:rsid w:val="00DD46F8"/>
    <w:rsid w:val="00DD5F7F"/>
    <w:rsid w:val="00DE41E0"/>
    <w:rsid w:val="00DE77B5"/>
    <w:rsid w:val="00DF38F0"/>
    <w:rsid w:val="00DF6617"/>
    <w:rsid w:val="00E01CE8"/>
    <w:rsid w:val="00E02EB4"/>
    <w:rsid w:val="00E0424B"/>
    <w:rsid w:val="00E221FF"/>
    <w:rsid w:val="00E23D24"/>
    <w:rsid w:val="00E244FE"/>
    <w:rsid w:val="00E2714A"/>
    <w:rsid w:val="00E276A9"/>
    <w:rsid w:val="00E30A66"/>
    <w:rsid w:val="00E45008"/>
    <w:rsid w:val="00E45368"/>
    <w:rsid w:val="00E47F48"/>
    <w:rsid w:val="00E5133E"/>
    <w:rsid w:val="00E5765B"/>
    <w:rsid w:val="00E65954"/>
    <w:rsid w:val="00E65C6F"/>
    <w:rsid w:val="00E77AB7"/>
    <w:rsid w:val="00E807E8"/>
    <w:rsid w:val="00E81436"/>
    <w:rsid w:val="00E86587"/>
    <w:rsid w:val="00E907D4"/>
    <w:rsid w:val="00E92E61"/>
    <w:rsid w:val="00E9308D"/>
    <w:rsid w:val="00E97365"/>
    <w:rsid w:val="00EA1A6F"/>
    <w:rsid w:val="00EA332E"/>
    <w:rsid w:val="00EA3CB6"/>
    <w:rsid w:val="00EA7727"/>
    <w:rsid w:val="00EC3486"/>
    <w:rsid w:val="00ED02E8"/>
    <w:rsid w:val="00ED03FB"/>
    <w:rsid w:val="00ED140B"/>
    <w:rsid w:val="00ED47BB"/>
    <w:rsid w:val="00EE14F4"/>
    <w:rsid w:val="00EE2F35"/>
    <w:rsid w:val="00EE63A1"/>
    <w:rsid w:val="00EE7C60"/>
    <w:rsid w:val="00EF63CF"/>
    <w:rsid w:val="00F019E9"/>
    <w:rsid w:val="00F03657"/>
    <w:rsid w:val="00F04EEF"/>
    <w:rsid w:val="00F118EC"/>
    <w:rsid w:val="00F13632"/>
    <w:rsid w:val="00F17F43"/>
    <w:rsid w:val="00F2139A"/>
    <w:rsid w:val="00F214C0"/>
    <w:rsid w:val="00F255F2"/>
    <w:rsid w:val="00F34636"/>
    <w:rsid w:val="00F358FD"/>
    <w:rsid w:val="00F363CE"/>
    <w:rsid w:val="00F36C21"/>
    <w:rsid w:val="00F36CA7"/>
    <w:rsid w:val="00F40ABF"/>
    <w:rsid w:val="00F41B93"/>
    <w:rsid w:val="00F52B1E"/>
    <w:rsid w:val="00F549C0"/>
    <w:rsid w:val="00F55991"/>
    <w:rsid w:val="00F6058B"/>
    <w:rsid w:val="00F60ABF"/>
    <w:rsid w:val="00F62604"/>
    <w:rsid w:val="00F67D25"/>
    <w:rsid w:val="00F76058"/>
    <w:rsid w:val="00F770F2"/>
    <w:rsid w:val="00F810B8"/>
    <w:rsid w:val="00F85DC9"/>
    <w:rsid w:val="00F85E8D"/>
    <w:rsid w:val="00F86D59"/>
    <w:rsid w:val="00F90639"/>
    <w:rsid w:val="00F9462E"/>
    <w:rsid w:val="00F94B66"/>
    <w:rsid w:val="00F95A9C"/>
    <w:rsid w:val="00F97CCC"/>
    <w:rsid w:val="00FA2E95"/>
    <w:rsid w:val="00FA33FC"/>
    <w:rsid w:val="00FA465C"/>
    <w:rsid w:val="00FA5592"/>
    <w:rsid w:val="00FA6807"/>
    <w:rsid w:val="00FA68DE"/>
    <w:rsid w:val="00FB3F1C"/>
    <w:rsid w:val="00FB4976"/>
    <w:rsid w:val="00FC2F88"/>
    <w:rsid w:val="00FC6F75"/>
    <w:rsid w:val="00FC7299"/>
    <w:rsid w:val="00FD5E0C"/>
    <w:rsid w:val="00FE10EB"/>
    <w:rsid w:val="00FE1699"/>
    <w:rsid w:val="00FE6A53"/>
    <w:rsid w:val="00FE6DB4"/>
    <w:rsid w:val="00FF17B5"/>
    <w:rsid w:val="00FF2D29"/>
    <w:rsid w:val="00FF59C4"/>
    <w:rsid w:val="00FF7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/"/>
  <w:listSeparator w:val="؛"/>
  <w14:docId w14:val="41CFC06B"/>
  <w15:chartTrackingRefBased/>
  <w15:docId w15:val="{7C81A2AA-601F-45B1-9B53-7410B9826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7C15"/>
  </w:style>
  <w:style w:type="paragraph" w:styleId="Heading1">
    <w:name w:val="heading 1"/>
    <w:basedOn w:val="Normal"/>
    <w:next w:val="Normal"/>
    <w:link w:val="Heading1Char"/>
    <w:uiPriority w:val="9"/>
    <w:qFormat/>
    <w:rsid w:val="0003151C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aps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3151C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ap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3151C"/>
    <w:pPr>
      <w:keepNext/>
      <w:keepLines/>
      <w:spacing w:before="120" w:after="0" w:line="240" w:lineRule="auto"/>
      <w:outlineLvl w:val="2"/>
    </w:pPr>
    <w:rPr>
      <w:rFonts w:asciiTheme="majorHAnsi" w:eastAsiaTheme="majorEastAsia" w:hAnsiTheme="majorHAnsi" w:cstheme="majorBidi"/>
      <w:smallCap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3151C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cap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3151C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i/>
      <w:iCs/>
      <w:cap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3151C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3151C"/>
    <w:pPr>
      <w:keepNext/>
      <w:keepLines/>
      <w:spacing w:before="120" w:after="0"/>
      <w:outlineLvl w:val="6"/>
    </w:pPr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3151C"/>
    <w:pPr>
      <w:keepNext/>
      <w:keepLines/>
      <w:spacing w:before="120" w:after="0"/>
      <w:outlineLvl w:val="7"/>
    </w:pPr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3151C"/>
    <w:pPr>
      <w:keepNext/>
      <w:keepLines/>
      <w:spacing w:before="120" w:after="0"/>
      <w:outlineLvl w:val="8"/>
    </w:pPr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3151C"/>
    <w:rPr>
      <w:rFonts w:asciiTheme="majorHAnsi" w:eastAsiaTheme="majorEastAsia" w:hAnsiTheme="majorHAnsi" w:cstheme="majorBidi"/>
      <w:caps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3151C"/>
    <w:rPr>
      <w:rFonts w:asciiTheme="majorHAnsi" w:eastAsiaTheme="majorEastAsia" w:hAnsiTheme="majorHAnsi" w:cstheme="majorBidi"/>
      <w:cap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3151C"/>
    <w:rPr>
      <w:rFonts w:asciiTheme="majorHAnsi" w:eastAsiaTheme="majorEastAsia" w:hAnsiTheme="majorHAnsi" w:cstheme="majorBidi"/>
      <w:smallCap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151C"/>
    <w:rPr>
      <w:rFonts w:asciiTheme="majorHAnsi" w:eastAsiaTheme="majorEastAsia" w:hAnsiTheme="majorHAnsi" w:cstheme="majorBidi"/>
      <w:cap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3151C"/>
    <w:rPr>
      <w:rFonts w:asciiTheme="majorHAnsi" w:eastAsiaTheme="majorEastAsia" w:hAnsiTheme="majorHAnsi" w:cstheme="majorBidi"/>
      <w:i/>
      <w:iCs/>
      <w:cap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3151C"/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3151C"/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3151C"/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3151C"/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03151C"/>
    <w:pPr>
      <w:spacing w:line="240" w:lineRule="auto"/>
    </w:pPr>
    <w:rPr>
      <w:b/>
      <w:bCs/>
      <w:smallCap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03151C"/>
    <w:pPr>
      <w:spacing w:after="0" w:line="240" w:lineRule="auto"/>
      <w:contextualSpacing/>
    </w:pPr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03151C"/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03151C"/>
    <w:pPr>
      <w:numPr>
        <w:ilvl w:val="1"/>
      </w:numPr>
    </w:pPr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3151C"/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styleId="Strong">
    <w:name w:val="Strong"/>
    <w:basedOn w:val="DefaultParagraphFont"/>
    <w:uiPriority w:val="22"/>
    <w:qFormat/>
    <w:rsid w:val="0003151C"/>
    <w:rPr>
      <w:b/>
      <w:bCs/>
    </w:rPr>
  </w:style>
  <w:style w:type="character" w:styleId="Emphasis">
    <w:name w:val="Emphasis"/>
    <w:basedOn w:val="DefaultParagraphFont"/>
    <w:uiPriority w:val="20"/>
    <w:qFormat/>
    <w:rsid w:val="0003151C"/>
    <w:rPr>
      <w:i/>
      <w:iCs/>
    </w:rPr>
  </w:style>
  <w:style w:type="paragraph" w:styleId="NoSpacing">
    <w:name w:val="No Spacing"/>
    <w:uiPriority w:val="1"/>
    <w:qFormat/>
    <w:rsid w:val="0003151C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03151C"/>
    <w:pPr>
      <w:spacing w:before="160" w:line="240" w:lineRule="auto"/>
      <w:ind w:left="720" w:right="720"/>
    </w:pPr>
    <w:rPr>
      <w:rFonts w:asciiTheme="majorHAnsi" w:eastAsiaTheme="majorEastAsia" w:hAnsiTheme="majorHAnsi" w:cstheme="majorBidi"/>
      <w:sz w:val="25"/>
      <w:szCs w:val="25"/>
    </w:rPr>
  </w:style>
  <w:style w:type="character" w:customStyle="1" w:styleId="QuoteChar">
    <w:name w:val="Quote Char"/>
    <w:basedOn w:val="DefaultParagraphFont"/>
    <w:link w:val="Quote"/>
    <w:uiPriority w:val="29"/>
    <w:rsid w:val="0003151C"/>
    <w:rPr>
      <w:rFonts w:asciiTheme="majorHAnsi" w:eastAsiaTheme="majorEastAsia" w:hAnsiTheme="majorHAnsi" w:cstheme="majorBidi"/>
      <w:sz w:val="25"/>
      <w:szCs w:val="2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3151C"/>
    <w:pPr>
      <w:spacing w:before="280" w:after="280" w:line="240" w:lineRule="auto"/>
      <w:ind w:left="1080" w:right="1080"/>
      <w:jc w:val="center"/>
    </w:pPr>
    <w:rPr>
      <w:color w:val="404040" w:themeColor="text1" w:themeTint="BF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3151C"/>
    <w:rPr>
      <w:color w:val="404040" w:themeColor="text1" w:themeTint="BF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03151C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03151C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03151C"/>
    <w:rPr>
      <w:smallCaps/>
      <w:color w:val="404040" w:themeColor="text1" w:themeTint="BF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03151C"/>
    <w:rPr>
      <w:b/>
      <w:bCs/>
      <w:caps w:val="0"/>
      <w:smallCaps/>
      <w:color w:val="auto"/>
      <w:spacing w:val="3"/>
      <w:u w:val="single"/>
    </w:rPr>
  </w:style>
  <w:style w:type="character" w:styleId="BookTitle">
    <w:name w:val="Book Title"/>
    <w:basedOn w:val="DefaultParagraphFont"/>
    <w:uiPriority w:val="33"/>
    <w:qFormat/>
    <w:rsid w:val="0003151C"/>
    <w:rPr>
      <w:b/>
      <w:bCs/>
      <w:smallCaps/>
      <w:spacing w:val="7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3151C"/>
    <w:pPr>
      <w:outlineLvl w:val="9"/>
    </w:pPr>
  </w:style>
  <w:style w:type="paragraph" w:customStyle="1" w:styleId="msonormal0">
    <w:name w:val="msonormal"/>
    <w:basedOn w:val="Normal"/>
    <w:rsid w:val="005458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F17B5"/>
    <w:pPr>
      <w:ind w:left="720"/>
      <w:contextualSpacing/>
    </w:pPr>
  </w:style>
  <w:style w:type="table" w:styleId="TableGrid">
    <w:name w:val="Table Grid"/>
    <w:basedOn w:val="TableNormal"/>
    <w:uiPriority w:val="39"/>
    <w:rsid w:val="00136BFD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1">
    <w:name w:val="Grid Table 6 Colorful Accent 1"/>
    <w:basedOn w:val="TableNormal"/>
    <w:uiPriority w:val="51"/>
    <w:rsid w:val="00136BFD"/>
    <w:pPr>
      <w:spacing w:after="0" w:line="240" w:lineRule="auto"/>
    </w:pPr>
    <w:rPr>
      <w:rFonts w:eastAsiaTheme="minorHAnsi"/>
      <w:color w:val="2F5496" w:themeColor="accent1" w:themeShade="BF"/>
      <w:kern w:val="2"/>
      <w14:ligatures w14:val="standardContextua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136BFD"/>
    <w:pPr>
      <w:spacing w:after="0" w:line="240" w:lineRule="auto"/>
    </w:pPr>
    <w:rPr>
      <w:rFonts w:eastAsiaTheme="minorHAnsi"/>
      <w:color w:val="538135" w:themeColor="accent6" w:themeShade="BF"/>
      <w:kern w:val="2"/>
      <w14:ligatures w14:val="standardContextual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136BFD"/>
    <w:pPr>
      <w:spacing w:after="0" w:line="240" w:lineRule="auto"/>
    </w:pPr>
    <w:rPr>
      <w:rFonts w:eastAsiaTheme="minorHAnsi"/>
      <w:color w:val="C45911" w:themeColor="accent2" w:themeShade="BF"/>
      <w:kern w:val="2"/>
      <w14:ligatures w14:val="standardContextual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136BFD"/>
    <w:pPr>
      <w:spacing w:after="0" w:line="240" w:lineRule="auto"/>
    </w:pPr>
    <w:rPr>
      <w:rFonts w:eastAsiaTheme="minorHAnsi"/>
      <w:color w:val="66229E"/>
      <w:kern w:val="2"/>
      <w14:ligatures w14:val="standardContextual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796F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FB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FB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F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FBC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213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139A"/>
  </w:style>
  <w:style w:type="paragraph" w:styleId="Footer">
    <w:name w:val="footer"/>
    <w:basedOn w:val="Normal"/>
    <w:link w:val="FooterChar"/>
    <w:uiPriority w:val="99"/>
    <w:unhideWhenUsed/>
    <w:rsid w:val="00F213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139A"/>
  </w:style>
  <w:style w:type="table" w:styleId="ListTable2-Accent1">
    <w:name w:val="List Table 2 Accent 1"/>
    <w:basedOn w:val="TableNormal"/>
    <w:uiPriority w:val="47"/>
    <w:rsid w:val="00704631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ListTable4-Accent5">
    <w:name w:val="List Table 4 Accent 5"/>
    <w:basedOn w:val="TableNormal"/>
    <w:uiPriority w:val="49"/>
    <w:rsid w:val="00AB5377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styleId="Hyperlink">
    <w:name w:val="Hyperlink"/>
    <w:basedOn w:val="DefaultParagraphFont"/>
    <w:uiPriority w:val="99"/>
    <w:unhideWhenUsed/>
    <w:rsid w:val="008D15A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D15AF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01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01E6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1F098F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B41B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78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0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1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0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0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3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7.xml"/><Relationship Id="rId21" Type="http://schemas.openxmlformats.org/officeDocument/2006/relationships/chart" Target="charts/chart12.xml"/><Relationship Id="rId42" Type="http://schemas.openxmlformats.org/officeDocument/2006/relationships/chart" Target="charts/chart33.xml"/><Relationship Id="rId47" Type="http://schemas.openxmlformats.org/officeDocument/2006/relationships/chart" Target="charts/chart38.xml"/><Relationship Id="rId63" Type="http://schemas.openxmlformats.org/officeDocument/2006/relationships/chart" Target="charts/chart53.xml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9" Type="http://schemas.openxmlformats.org/officeDocument/2006/relationships/chart" Target="charts/chart20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chart" Target="charts/chart23.xml"/><Relationship Id="rId37" Type="http://schemas.openxmlformats.org/officeDocument/2006/relationships/chart" Target="charts/chart28.xml"/><Relationship Id="rId40" Type="http://schemas.openxmlformats.org/officeDocument/2006/relationships/chart" Target="charts/chart31.xml"/><Relationship Id="rId45" Type="http://schemas.openxmlformats.org/officeDocument/2006/relationships/chart" Target="charts/chart36.xml"/><Relationship Id="rId53" Type="http://schemas.openxmlformats.org/officeDocument/2006/relationships/chart" Target="charts/chart44.xml"/><Relationship Id="rId58" Type="http://schemas.openxmlformats.org/officeDocument/2006/relationships/chart" Target="charts/chart49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chart" Target="charts/chart51.xml"/><Relationship Id="rId19" Type="http://schemas.openxmlformats.org/officeDocument/2006/relationships/chart" Target="charts/chart10.xml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chart" Target="charts/chart26.xml"/><Relationship Id="rId43" Type="http://schemas.openxmlformats.org/officeDocument/2006/relationships/chart" Target="charts/chart34.xml"/><Relationship Id="rId48" Type="http://schemas.openxmlformats.org/officeDocument/2006/relationships/chart" Target="charts/chart39.xml"/><Relationship Id="rId56" Type="http://schemas.openxmlformats.org/officeDocument/2006/relationships/chart" Target="charts/chart47.xml"/><Relationship Id="rId64" Type="http://schemas.openxmlformats.org/officeDocument/2006/relationships/chart" Target="charts/chart54.xml"/><Relationship Id="rId69" Type="http://schemas.openxmlformats.org/officeDocument/2006/relationships/header" Target="header3.xml"/><Relationship Id="rId8" Type="http://schemas.openxmlformats.org/officeDocument/2006/relationships/hyperlink" Target="mailto:kermanshah.d150@gmail.com" TargetMode="External"/><Relationship Id="rId51" Type="http://schemas.openxmlformats.org/officeDocument/2006/relationships/chart" Target="charts/chart42.xm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chart" Target="charts/chart24.xml"/><Relationship Id="rId38" Type="http://schemas.openxmlformats.org/officeDocument/2006/relationships/chart" Target="charts/chart29.xml"/><Relationship Id="rId46" Type="http://schemas.openxmlformats.org/officeDocument/2006/relationships/chart" Target="charts/chart37.xml"/><Relationship Id="rId59" Type="http://schemas.openxmlformats.org/officeDocument/2006/relationships/chart" Target="charts/chart50.xml"/><Relationship Id="rId67" Type="http://schemas.openxmlformats.org/officeDocument/2006/relationships/header" Target="header2.xml"/><Relationship Id="rId20" Type="http://schemas.openxmlformats.org/officeDocument/2006/relationships/chart" Target="charts/chart11.xml"/><Relationship Id="rId41" Type="http://schemas.openxmlformats.org/officeDocument/2006/relationships/chart" Target="charts/chart32.xml"/><Relationship Id="rId54" Type="http://schemas.openxmlformats.org/officeDocument/2006/relationships/chart" Target="charts/chart45.xml"/><Relationship Id="rId62" Type="http://schemas.openxmlformats.org/officeDocument/2006/relationships/chart" Target="charts/chart52.xml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chart" Target="charts/chart27.xml"/><Relationship Id="rId49" Type="http://schemas.openxmlformats.org/officeDocument/2006/relationships/chart" Target="charts/chart40.xml"/><Relationship Id="rId57" Type="http://schemas.openxmlformats.org/officeDocument/2006/relationships/chart" Target="charts/chart48.xml"/><Relationship Id="rId10" Type="http://schemas.openxmlformats.org/officeDocument/2006/relationships/chart" Target="charts/chart1.xml"/><Relationship Id="rId31" Type="http://schemas.openxmlformats.org/officeDocument/2006/relationships/chart" Target="charts/chart22.xml"/><Relationship Id="rId44" Type="http://schemas.openxmlformats.org/officeDocument/2006/relationships/chart" Target="charts/chart35.xml"/><Relationship Id="rId52" Type="http://schemas.openxmlformats.org/officeDocument/2006/relationships/chart" Target="charts/chart43.xml"/><Relationship Id="rId60" Type="http://schemas.openxmlformats.org/officeDocument/2006/relationships/image" Target="media/image2.jpg"/><Relationship Id="rId65" Type="http://schemas.openxmlformats.org/officeDocument/2006/relationships/chart" Target="charts/chart55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39" Type="http://schemas.openxmlformats.org/officeDocument/2006/relationships/chart" Target="charts/chart30.xml"/><Relationship Id="rId34" Type="http://schemas.openxmlformats.org/officeDocument/2006/relationships/chart" Target="charts/chart25.xml"/><Relationship Id="rId50" Type="http://schemas.openxmlformats.org/officeDocument/2006/relationships/chart" Target="charts/chart41.xml"/><Relationship Id="rId55" Type="http://schemas.openxmlformats.org/officeDocument/2006/relationships/chart" Target="charts/chart4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20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2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3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4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5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6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7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8.xlsx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0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1.xlsx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2.xlsx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3.xlsx"/><Relationship Id="rId2" Type="http://schemas.microsoft.com/office/2011/relationships/chartColorStyle" Target="colors34.xml"/><Relationship Id="rId1" Type="http://schemas.microsoft.com/office/2011/relationships/chartStyle" Target="style3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4.xlsx"/><Relationship Id="rId2" Type="http://schemas.microsoft.com/office/2011/relationships/chartColorStyle" Target="colors35.xml"/><Relationship Id="rId1" Type="http://schemas.microsoft.com/office/2011/relationships/chartStyle" Target="style3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5.xlsx"/><Relationship Id="rId2" Type="http://schemas.microsoft.com/office/2011/relationships/chartColorStyle" Target="colors36.xml"/><Relationship Id="rId1" Type="http://schemas.microsoft.com/office/2011/relationships/chartStyle" Target="style3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6.xlsx"/><Relationship Id="rId2" Type="http://schemas.microsoft.com/office/2011/relationships/chartColorStyle" Target="colors37.xml"/><Relationship Id="rId1" Type="http://schemas.microsoft.com/office/2011/relationships/chartStyle" Target="style3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7.xlsx"/><Relationship Id="rId2" Type="http://schemas.microsoft.com/office/2011/relationships/chartColorStyle" Target="colors38.xml"/><Relationship Id="rId1" Type="http://schemas.microsoft.com/office/2011/relationships/chartStyle" Target="style3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8.xlsx"/><Relationship Id="rId2" Type="http://schemas.microsoft.com/office/2011/relationships/chartColorStyle" Target="colors39.xml"/><Relationship Id="rId1" Type="http://schemas.microsoft.com/office/2011/relationships/chartStyle" Target="style3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9.xlsx"/><Relationship Id="rId2" Type="http://schemas.microsoft.com/office/2011/relationships/chartColorStyle" Target="colors40.xml"/><Relationship Id="rId1" Type="http://schemas.microsoft.com/office/2011/relationships/chartStyle" Target="style4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0.xlsx"/><Relationship Id="rId2" Type="http://schemas.microsoft.com/office/2011/relationships/chartColorStyle" Target="colors41.xml"/><Relationship Id="rId1" Type="http://schemas.microsoft.com/office/2011/relationships/chartStyle" Target="style4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1.xlsx"/><Relationship Id="rId2" Type="http://schemas.microsoft.com/office/2011/relationships/chartColorStyle" Target="colors42.xml"/><Relationship Id="rId1" Type="http://schemas.microsoft.com/office/2011/relationships/chartStyle" Target="style4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2.xlsx"/><Relationship Id="rId2" Type="http://schemas.microsoft.com/office/2011/relationships/chartColorStyle" Target="colors43.xml"/><Relationship Id="rId1" Type="http://schemas.microsoft.com/office/2011/relationships/chartStyle" Target="style43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3.xlsx"/><Relationship Id="rId2" Type="http://schemas.microsoft.com/office/2011/relationships/chartColorStyle" Target="colors44.xml"/><Relationship Id="rId1" Type="http://schemas.microsoft.com/office/2011/relationships/chartStyle" Target="style44.xm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5.xml"/><Relationship Id="rId1" Type="http://schemas.microsoft.com/office/2011/relationships/chartStyle" Target="style45.xml"/><Relationship Id="rId4" Type="http://schemas.openxmlformats.org/officeDocument/2006/relationships/package" Target="../embeddings/Microsoft_Excel_Worksheet44.xlsx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5.xlsx"/><Relationship Id="rId2" Type="http://schemas.microsoft.com/office/2011/relationships/chartColorStyle" Target="colors46.xml"/><Relationship Id="rId1" Type="http://schemas.microsoft.com/office/2011/relationships/chartStyle" Target="style46.xml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6.xlsx"/><Relationship Id="rId2" Type="http://schemas.microsoft.com/office/2011/relationships/chartColorStyle" Target="colors47.xml"/><Relationship Id="rId1" Type="http://schemas.microsoft.com/office/2011/relationships/chartStyle" Target="style47.xm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7.xlsx"/><Relationship Id="rId2" Type="http://schemas.microsoft.com/office/2011/relationships/chartColorStyle" Target="colors48.xml"/><Relationship Id="rId1" Type="http://schemas.microsoft.com/office/2011/relationships/chartStyle" Target="style48.xml"/></Relationships>
</file>

<file path=word/charts/_rels/chart4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8.xlsx"/><Relationship Id="rId2" Type="http://schemas.microsoft.com/office/2011/relationships/chartColorStyle" Target="colors49.xml"/><Relationship Id="rId1" Type="http://schemas.microsoft.com/office/2011/relationships/chartStyle" Target="style49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0.xml"/><Relationship Id="rId1" Type="http://schemas.microsoft.com/office/2011/relationships/chartStyle" Target="style50.xml"/><Relationship Id="rId4" Type="http://schemas.openxmlformats.org/officeDocument/2006/relationships/package" Target="../embeddings/Microsoft_Excel_Worksheet49.xlsx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0.xlsx"/><Relationship Id="rId2" Type="http://schemas.microsoft.com/office/2011/relationships/chartColorStyle" Target="colors51.xml"/><Relationship Id="rId1" Type="http://schemas.microsoft.com/office/2011/relationships/chartStyle" Target="style51.xml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1.xlsx"/><Relationship Id="rId2" Type="http://schemas.microsoft.com/office/2011/relationships/chartColorStyle" Target="colors52.xml"/><Relationship Id="rId1" Type="http://schemas.microsoft.com/office/2011/relationships/chartStyle" Target="style52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2.xlsx"/><Relationship Id="rId2" Type="http://schemas.microsoft.com/office/2011/relationships/chartColorStyle" Target="colors53.xml"/><Relationship Id="rId1" Type="http://schemas.microsoft.com/office/2011/relationships/chartStyle" Target="style53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3.xlsx"/><Relationship Id="rId2" Type="http://schemas.microsoft.com/office/2011/relationships/chartColorStyle" Target="colors54.xml"/><Relationship Id="rId1" Type="http://schemas.microsoft.com/office/2011/relationships/chartStyle" Target="style54.xml"/></Relationships>
</file>

<file path=word/charts/_rels/chart5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4.xlsx"/><Relationship Id="rId2" Type="http://schemas.microsoft.com/office/2011/relationships/chartColorStyle" Target="colors55.xml"/><Relationship Id="rId1" Type="http://schemas.microsoft.com/office/2011/relationships/chartStyle" Target="style5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79800692547684"/>
          <c:y val="4.9438202247191011E-2"/>
          <c:w val="0.82685302218209678"/>
          <c:h val="0.76607520127399809"/>
        </c:manualLayout>
      </c:layout>
      <c:lineChart>
        <c:grouping val="standard"/>
        <c:varyColors val="0"/>
        <c:ser>
          <c:idx val="0"/>
          <c:order val="0"/>
          <c:tx>
            <c:strRef>
              <c:f>'بهداشت فردی'!$L$1</c:f>
              <c:strCache>
                <c:ptCount val="1"/>
                <c:pt idx="0">
                  <c:v>بهداشت فردی</c:v>
                </c:pt>
              </c:strCache>
            </c:strRef>
          </c:tx>
          <c:spPr>
            <a:ln w="9525" cap="rnd">
              <a:solidFill>
                <a:schemeClr val="tx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Pt>
            <c:idx val="0"/>
            <c:marker>
              <c:symbol val="none"/>
            </c:marker>
            <c:bubble3D val="0"/>
            <c:extLst>
              <c:ext xmlns:c16="http://schemas.microsoft.com/office/drawing/2014/chart" uri="{C3380CC4-5D6E-409C-BE32-E72D297353CC}">
                <c16:uniqueId val="{00000000-E6F1-4731-9006-13D863957A32}"/>
              </c:ext>
            </c:extLst>
          </c:dPt>
          <c:cat>
            <c:numRef>
              <c:f>'بهداشت فردی'!$K$2:$K$13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فردی'!$L$2:$L$13</c:f>
              <c:numCache>
                <c:formatCode>0.00</c:formatCode>
                <c:ptCount val="12"/>
                <c:pt idx="0">
                  <c:v>3.6529411764705886</c:v>
                </c:pt>
                <c:pt idx="1">
                  <c:v>3.6882352941176473</c:v>
                </c:pt>
                <c:pt idx="2">
                  <c:v>3.9549019607843134</c:v>
                </c:pt>
                <c:pt idx="3">
                  <c:v>4.0999999999999996</c:v>
                </c:pt>
                <c:pt idx="4">
                  <c:v>4.0725490196078429</c:v>
                </c:pt>
                <c:pt idx="5">
                  <c:v>4.0549019607843135</c:v>
                </c:pt>
                <c:pt idx="6">
                  <c:v>4.0882352941176467</c:v>
                </c:pt>
                <c:pt idx="7">
                  <c:v>4.1549019607843132</c:v>
                </c:pt>
                <c:pt idx="8">
                  <c:v>4.1254901960784309</c:v>
                </c:pt>
                <c:pt idx="9">
                  <c:v>4.1333333333333337</c:v>
                </c:pt>
                <c:pt idx="10">
                  <c:v>4.178431372549019</c:v>
                </c:pt>
                <c:pt idx="11">
                  <c:v>4.2039215686274511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072B-411A-BF97-AE8CE31466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773227520"/>
        <c:axId val="1773212160"/>
      </c:lineChart>
      <c:catAx>
        <c:axId val="17732275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B Nazanin" panose="00000400000000000000" pitchFamily="2" charset="-78"/>
                  </a:defRPr>
                </a:pPr>
                <a:r>
                  <a:rPr lang="fa-IR" sz="1000" b="1">
                    <a:solidFill>
                      <a:schemeClr val="tx1"/>
                    </a:solidFill>
                    <a:cs typeface="B Nazanin" panose="00000400000000000000" pitchFamily="2" charset="-78"/>
                  </a:rPr>
                  <a:t>ماه</a:t>
                </a:r>
                <a:endParaRPr lang="en-US" sz="1000" b="1">
                  <a:solidFill>
                    <a:schemeClr val="tx1"/>
                  </a:solidFill>
                  <a:cs typeface="B Nazanin" panose="00000400000000000000" pitchFamily="2" charset="-78"/>
                </a:endParaRPr>
              </a:p>
            </c:rich>
          </c:tx>
          <c:layout>
            <c:manualLayout>
              <c:xMode val="edge"/>
              <c:yMode val="edge"/>
              <c:x val="0.49932368033096008"/>
              <c:y val="0.897303370786516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/>
                  </a:solidFill>
                  <a:latin typeface="+mn-lt"/>
                  <a:ea typeface="+mn-ea"/>
                  <a:cs typeface="B Nazanin" panose="00000400000000000000" pitchFamily="2" charset="-78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endParaRPr lang="en-US"/>
          </a:p>
        </c:txPr>
        <c:crossAx val="1773212160"/>
        <c:crosses val="autoZero"/>
        <c:auto val="1"/>
        <c:lblAlgn val="ctr"/>
        <c:lblOffset val="100"/>
        <c:noMultiLvlLbl val="0"/>
      </c:catAx>
      <c:valAx>
        <c:axId val="1773212160"/>
        <c:scaling>
          <c:orientation val="minMax"/>
          <c:min val="3.5"/>
        </c:scaling>
        <c:delete val="0"/>
        <c:axPos val="l"/>
        <c:majorGridlines>
          <c:spPr>
            <a:ln w="9525" cap="flat" cmpd="sng" algn="ctr">
              <a:solidFill>
                <a:schemeClr val="accent3">
                  <a:lumMod val="20000"/>
                  <a:lumOff val="8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a-IR" sz="1000" b="1">
                    <a:solidFill>
                      <a:schemeClr val="tx1"/>
                    </a:solidFill>
                    <a:cs typeface="B Nazanin" panose="00000400000000000000" pitchFamily="2" charset="-78"/>
                  </a:rPr>
                  <a:t>میانگین امتیاز</a:t>
                </a:r>
                <a:endParaRPr lang="en-US" sz="1000" b="1">
                  <a:solidFill>
                    <a:schemeClr val="tx1"/>
                  </a:solidFill>
                  <a:cs typeface="B Nazanin" panose="00000400000000000000" pitchFamily="2" charset="-78"/>
                </a:endParaRPr>
              </a:p>
            </c:rich>
          </c:tx>
          <c:layout>
            <c:manualLayout>
              <c:xMode val="edge"/>
              <c:yMode val="edge"/>
              <c:x val="5.8055152394775036E-3"/>
              <c:y val="0.3049979651419976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endParaRPr lang="en-US"/>
          </a:p>
        </c:txPr>
        <c:crossAx val="177322752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>
                <a:cs typeface="B Nazanin" panose="00000400000000000000" pitchFamily="2" charset="-78"/>
              </a:rPr>
              <a:t>میانگین بهداشت فردی</a:t>
            </a:r>
          </a:p>
        </c:rich>
      </c:tx>
      <c:layout>
        <c:manualLayout>
          <c:xMode val="edge"/>
          <c:yMode val="edge"/>
          <c:x val="0.39984033245844269"/>
          <c:y val="2.314814814814814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'بهداشت فردی'!$L$1</c:f>
              <c:strCache>
                <c:ptCount val="1"/>
                <c:pt idx="0">
                  <c:v>بهداشت فردی</c:v>
                </c:pt>
              </c:strCache>
            </c:strRef>
          </c:tx>
          <c:spPr>
            <a:ln w="9525" cap="rnd">
              <a:solidFill>
                <a:schemeClr val="tx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1.948368241597644E-3"/>
                  <c:y val="4.70588235294117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16D-428E-ADD8-74C982E4D131}"/>
                </c:ext>
              </c:extLst>
            </c:dLbl>
            <c:dLbl>
              <c:idx val="3"/>
              <c:layout>
                <c:manualLayout>
                  <c:x val="0"/>
                  <c:y val="-4.70588235294117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16D-428E-ADD8-74C982E4D131}"/>
                </c:ext>
              </c:extLst>
            </c:dLbl>
            <c:dLbl>
              <c:idx val="4"/>
              <c:layout>
                <c:manualLayout>
                  <c:x val="0"/>
                  <c:y val="-5.17647058823529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16D-428E-ADD8-74C982E4D131}"/>
                </c:ext>
              </c:extLst>
            </c:dLbl>
            <c:dLbl>
              <c:idx val="5"/>
              <c:layout>
                <c:manualLayout>
                  <c:x val="-7.1439343585187682E-17"/>
                  <c:y val="4.70588235294117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16D-428E-ADD8-74C982E4D131}"/>
                </c:ext>
              </c:extLst>
            </c:dLbl>
            <c:dLbl>
              <c:idx val="6"/>
              <c:layout>
                <c:manualLayout>
                  <c:x val="3.8967364831953952E-3"/>
                  <c:y val="5.6470588235294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16D-428E-ADD8-74C982E4D131}"/>
                </c:ext>
              </c:extLst>
            </c:dLbl>
            <c:dLbl>
              <c:idx val="7"/>
              <c:layout>
                <c:manualLayout>
                  <c:x val="0"/>
                  <c:y val="-5.17647058823529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16D-428E-ADD8-74C982E4D131}"/>
                </c:ext>
              </c:extLst>
            </c:dLbl>
            <c:dLbl>
              <c:idx val="8"/>
              <c:layout>
                <c:manualLayout>
                  <c:x val="3.896736483195181E-3"/>
                  <c:y val="-6.11764705882352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16D-428E-ADD8-74C982E4D131}"/>
                </c:ext>
              </c:extLst>
            </c:dLbl>
            <c:dLbl>
              <c:idx val="9"/>
              <c:layout>
                <c:manualLayout>
                  <c:x val="-1.4287868717037536E-16"/>
                  <c:y val="2.82352941176469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16D-428E-ADD8-74C982E4D131}"/>
                </c:ext>
              </c:extLst>
            </c:dLbl>
            <c:dLbl>
              <c:idx val="10"/>
              <c:layout>
                <c:manualLayout>
                  <c:x val="0"/>
                  <c:y val="-7.05882352941176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16D-428E-ADD8-74C982E4D1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'بهداشت فردی'!$K$2:$K$13</c:f>
              <c:strCache>
                <c:ptCount val="12"/>
                <c:pt idx="0">
                  <c:v>مشاوره 1</c:v>
                </c:pt>
                <c:pt idx="1">
                  <c:v>مشاوره 2</c:v>
                </c:pt>
                <c:pt idx="2">
                  <c:v>مشاوره 3</c:v>
                </c:pt>
                <c:pt idx="3">
                  <c:v>مشاوره 4</c:v>
                </c:pt>
                <c:pt idx="4">
                  <c:v>مشاوره 5</c:v>
                </c:pt>
                <c:pt idx="5">
                  <c:v>مشاوره 6</c:v>
                </c:pt>
                <c:pt idx="6">
                  <c:v>مشاوره 7</c:v>
                </c:pt>
                <c:pt idx="7">
                  <c:v>مشاوره 8</c:v>
                </c:pt>
                <c:pt idx="8">
                  <c:v>مشاوره 9</c:v>
                </c:pt>
                <c:pt idx="9">
                  <c:v>مشاوره 10</c:v>
                </c:pt>
                <c:pt idx="10">
                  <c:v>مشاوره 11</c:v>
                </c:pt>
                <c:pt idx="11">
                  <c:v>مشاوره 12</c:v>
                </c:pt>
              </c:strCache>
            </c:strRef>
          </c:cat>
          <c:val>
            <c:numRef>
              <c:f>'بهداشت فردی'!$L$2:$L$13</c:f>
              <c:numCache>
                <c:formatCode>0.00</c:formatCode>
                <c:ptCount val="12"/>
                <c:pt idx="0">
                  <c:v>3.6529411764705886</c:v>
                </c:pt>
                <c:pt idx="1">
                  <c:v>3.6882352941176473</c:v>
                </c:pt>
                <c:pt idx="2">
                  <c:v>3.9549019607843134</c:v>
                </c:pt>
                <c:pt idx="3">
                  <c:v>4.0999999999999996</c:v>
                </c:pt>
                <c:pt idx="4">
                  <c:v>4.0725490196078429</c:v>
                </c:pt>
                <c:pt idx="5">
                  <c:v>4.0549019607843135</c:v>
                </c:pt>
                <c:pt idx="6">
                  <c:v>4.0882352941176467</c:v>
                </c:pt>
                <c:pt idx="7">
                  <c:v>4.1549019607843132</c:v>
                </c:pt>
                <c:pt idx="8">
                  <c:v>4.1254901960784309</c:v>
                </c:pt>
                <c:pt idx="9">
                  <c:v>4.1333333333333337</c:v>
                </c:pt>
                <c:pt idx="10">
                  <c:v>4.178431372549019</c:v>
                </c:pt>
                <c:pt idx="11">
                  <c:v>4.2039215686274511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216D-428E-ADD8-74C982E4D13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773227520"/>
        <c:axId val="1773212160"/>
      </c:lineChart>
      <c:catAx>
        <c:axId val="17732275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204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endParaRPr lang="en-US"/>
          </a:p>
        </c:txPr>
        <c:crossAx val="1773212160"/>
        <c:crosses val="autoZero"/>
        <c:auto val="1"/>
        <c:lblAlgn val="ctr"/>
        <c:lblOffset val="100"/>
        <c:noMultiLvlLbl val="0"/>
      </c:catAx>
      <c:valAx>
        <c:axId val="1773212160"/>
        <c:scaling>
          <c:orientation val="minMax"/>
          <c:min val="3.5"/>
        </c:scaling>
        <c:delete val="0"/>
        <c:axPos val="l"/>
        <c:majorGridlines>
          <c:spPr>
            <a:ln w="9525" cap="flat" cmpd="sng" algn="ctr">
              <a:solidFill>
                <a:schemeClr val="accent3">
                  <a:lumMod val="20000"/>
                  <a:lumOff val="80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endParaRPr lang="en-US"/>
          </a:p>
        </c:txPr>
        <c:crossAx val="1773227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فردی'!$M$17</c:f>
              <c:strCache>
                <c:ptCount val="1"/>
                <c:pt idx="0">
                  <c:v>کارت بهداشت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فردی'!$L$18:$L$29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فردی'!$M$18:$M$29</c:f>
              <c:numCache>
                <c:formatCode>0.00</c:formatCode>
                <c:ptCount val="12"/>
                <c:pt idx="0">
                  <c:v>5.8823529411764701</c:v>
                </c:pt>
                <c:pt idx="1">
                  <c:v>5.8823529411764701</c:v>
                </c:pt>
                <c:pt idx="2">
                  <c:v>4.9019607843137258</c:v>
                </c:pt>
                <c:pt idx="3">
                  <c:v>6.8627450980392162</c:v>
                </c:pt>
                <c:pt idx="4">
                  <c:v>8.8235294117647065</c:v>
                </c:pt>
                <c:pt idx="5">
                  <c:v>11.76470588235294</c:v>
                </c:pt>
                <c:pt idx="6">
                  <c:v>8.8235294117647065</c:v>
                </c:pt>
                <c:pt idx="7">
                  <c:v>9.8039215686274517</c:v>
                </c:pt>
                <c:pt idx="8">
                  <c:v>10.784313725490197</c:v>
                </c:pt>
                <c:pt idx="9">
                  <c:v>10.784313725490197</c:v>
                </c:pt>
                <c:pt idx="10">
                  <c:v>10.784313725490197</c:v>
                </c:pt>
                <c:pt idx="11">
                  <c:v>13.725490196078432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9F2D-419C-9877-211D2B19DE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34733616"/>
        <c:axId val="534744176"/>
      </c:lineChart>
      <c:catAx>
        <c:axId val="5347336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4744176"/>
        <c:crosses val="autoZero"/>
        <c:auto val="1"/>
        <c:lblAlgn val="ctr"/>
        <c:lblOffset val="100"/>
        <c:noMultiLvlLbl val="0"/>
      </c:catAx>
      <c:valAx>
        <c:axId val="534744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47336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فردی'!$N$33</c:f>
              <c:strCache>
                <c:ptCount val="1"/>
                <c:pt idx="0">
                  <c:v>گواهی آموزش بهداشت</c:v>
                </c:pt>
              </c:strCache>
            </c:strRef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فردی'!$N$34:$N$45</c:f>
              <c:numCache>
                <c:formatCode>0.00</c:formatCode>
                <c:ptCount val="12"/>
                <c:pt idx="0">
                  <c:v>38.235294117647058</c:v>
                </c:pt>
                <c:pt idx="1">
                  <c:v>38.235294117647058</c:v>
                </c:pt>
                <c:pt idx="2">
                  <c:v>38.235294117647058</c:v>
                </c:pt>
                <c:pt idx="3">
                  <c:v>36.274509803921568</c:v>
                </c:pt>
                <c:pt idx="4">
                  <c:v>35.294117647058826</c:v>
                </c:pt>
                <c:pt idx="5">
                  <c:v>38.235294117647058</c:v>
                </c:pt>
                <c:pt idx="6">
                  <c:v>41.17647058823529</c:v>
                </c:pt>
                <c:pt idx="7">
                  <c:v>41.17647058823529</c:v>
                </c:pt>
                <c:pt idx="8">
                  <c:v>39.215686274509807</c:v>
                </c:pt>
                <c:pt idx="9">
                  <c:v>39.215686274509807</c:v>
                </c:pt>
                <c:pt idx="10">
                  <c:v>41.17647058823529</c:v>
                </c:pt>
                <c:pt idx="11">
                  <c:v>43.137254901960787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FA-4911-A89B-6B8ADC78FE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9675552"/>
        <c:axId val="649677472"/>
      </c:lineChart>
      <c:catAx>
        <c:axId val="649675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7472"/>
        <c:crosses val="autoZero"/>
        <c:auto val="1"/>
        <c:lblAlgn val="ctr"/>
        <c:lblOffset val="100"/>
        <c:noMultiLvlLbl val="0"/>
      </c:catAx>
      <c:valAx>
        <c:axId val="649677472"/>
        <c:scaling>
          <c:orientation val="minMax"/>
          <c:min val="3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5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فردی'!$O$33</c:f>
              <c:strCache>
                <c:ptCount val="1"/>
                <c:pt idx="0">
                  <c:v>پوشیدن روپوش، کلاه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فردی'!$O$34:$O$45</c:f>
              <c:numCache>
                <c:formatCode>0.00</c:formatCode>
                <c:ptCount val="12"/>
                <c:pt idx="0">
                  <c:v>47.058823529411761</c:v>
                </c:pt>
                <c:pt idx="1">
                  <c:v>55.882352941176471</c:v>
                </c:pt>
                <c:pt idx="2">
                  <c:v>69.607843137254903</c:v>
                </c:pt>
                <c:pt idx="3">
                  <c:v>69.607843137254903</c:v>
                </c:pt>
                <c:pt idx="4">
                  <c:v>73.529411764705884</c:v>
                </c:pt>
                <c:pt idx="5">
                  <c:v>77.450980392156865</c:v>
                </c:pt>
                <c:pt idx="6">
                  <c:v>76.470588235294116</c:v>
                </c:pt>
                <c:pt idx="7">
                  <c:v>75.490196078431367</c:v>
                </c:pt>
                <c:pt idx="8">
                  <c:v>73.529411764705884</c:v>
                </c:pt>
                <c:pt idx="9">
                  <c:v>77.450980392156865</c:v>
                </c:pt>
                <c:pt idx="10">
                  <c:v>79.411764705882348</c:v>
                </c:pt>
                <c:pt idx="11">
                  <c:v>82.35294117647058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B5D-46F1-9BC1-4DFAD15FD7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9672672"/>
        <c:axId val="649673632"/>
      </c:lineChart>
      <c:catAx>
        <c:axId val="6496726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3632"/>
        <c:crosses val="autoZero"/>
        <c:auto val="1"/>
        <c:lblAlgn val="ctr"/>
        <c:lblOffset val="100"/>
        <c:noMultiLvlLbl val="0"/>
      </c:catAx>
      <c:valAx>
        <c:axId val="649673632"/>
        <c:scaling>
          <c:orientation val="minMax"/>
          <c:min val="4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26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فردی'!$P$33</c:f>
              <c:strCache>
                <c:ptCount val="1"/>
                <c:pt idx="0">
                  <c:v>نظافت لباس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فردی'!$P$34:$P$45</c:f>
              <c:numCache>
                <c:formatCode>0.00</c:formatCode>
                <c:ptCount val="12"/>
                <c:pt idx="0">
                  <c:v>75.490196078431367</c:v>
                </c:pt>
                <c:pt idx="1">
                  <c:v>75.490196078431367</c:v>
                </c:pt>
                <c:pt idx="2">
                  <c:v>77.450980392156865</c:v>
                </c:pt>
                <c:pt idx="3">
                  <c:v>89.215686274509807</c:v>
                </c:pt>
                <c:pt idx="4">
                  <c:v>91.17647058823529</c:v>
                </c:pt>
                <c:pt idx="5">
                  <c:v>91.17647058823529</c:v>
                </c:pt>
                <c:pt idx="6">
                  <c:v>93.137254901960787</c:v>
                </c:pt>
                <c:pt idx="7">
                  <c:v>94.117647058823522</c:v>
                </c:pt>
                <c:pt idx="8">
                  <c:v>94.117647058823522</c:v>
                </c:pt>
                <c:pt idx="9">
                  <c:v>94.117647058823522</c:v>
                </c:pt>
                <c:pt idx="10">
                  <c:v>96.078431372549019</c:v>
                </c:pt>
                <c:pt idx="11">
                  <c:v>94.117647058823522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1F1D-4129-83AB-1D31EA1E74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37208192"/>
        <c:axId val="637202432"/>
      </c:lineChart>
      <c:catAx>
        <c:axId val="637208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02432"/>
        <c:crosses val="autoZero"/>
        <c:auto val="1"/>
        <c:lblAlgn val="ctr"/>
        <c:lblOffset val="100"/>
        <c:noMultiLvlLbl val="0"/>
      </c:catAx>
      <c:valAx>
        <c:axId val="637202432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08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فردی'!$Q$33</c:f>
              <c:strCache>
                <c:ptCount val="1"/>
                <c:pt idx="0">
                  <c:v>نظافت و پوشش دست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فردی'!$Q$34:$Q$45</c:f>
              <c:numCache>
                <c:formatCode>0.00</c:formatCode>
                <c:ptCount val="12"/>
                <c:pt idx="0">
                  <c:v>55.882352941176471</c:v>
                </c:pt>
                <c:pt idx="1">
                  <c:v>53.921568627450981</c:v>
                </c:pt>
                <c:pt idx="2">
                  <c:v>68.627450980392155</c:v>
                </c:pt>
                <c:pt idx="3">
                  <c:v>73.529411764705884</c:v>
                </c:pt>
                <c:pt idx="4">
                  <c:v>71.568627450980387</c:v>
                </c:pt>
                <c:pt idx="5">
                  <c:v>73.529411764705884</c:v>
                </c:pt>
                <c:pt idx="6">
                  <c:v>72.549019607843135</c:v>
                </c:pt>
                <c:pt idx="7">
                  <c:v>76.470588235294116</c:v>
                </c:pt>
                <c:pt idx="8">
                  <c:v>73.529411764705884</c:v>
                </c:pt>
                <c:pt idx="9">
                  <c:v>76.470588235294116</c:v>
                </c:pt>
                <c:pt idx="10">
                  <c:v>78.431372549019613</c:v>
                </c:pt>
                <c:pt idx="11">
                  <c:v>81.372549019607845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817-4B60-80C4-E02B4F0B99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37210112"/>
        <c:axId val="637212992"/>
      </c:lineChart>
      <c:catAx>
        <c:axId val="6372101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12992"/>
        <c:crosses val="autoZero"/>
        <c:auto val="1"/>
        <c:lblAlgn val="ctr"/>
        <c:lblOffset val="100"/>
        <c:noMultiLvlLbl val="0"/>
      </c:catAx>
      <c:valAx>
        <c:axId val="637212992"/>
        <c:scaling>
          <c:orientation val="minMax"/>
          <c:min val="4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101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600" b="1">
                <a:solidFill>
                  <a:schemeClr val="tx1"/>
                </a:solidFill>
                <a:cs typeface="B Nazanin" panose="00000400000000000000" pitchFamily="2" charset="-78"/>
              </a:rPr>
              <a:t>میانگین تغییرات شاخص بهداشت ساختمان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2255685077294296E-2"/>
          <c:y val="0.19611111111111112"/>
          <c:w val="0.89643787302023736"/>
          <c:h val="0.63767023913677456"/>
        </c:manualLayout>
      </c:layout>
      <c:lineChart>
        <c:grouping val="standard"/>
        <c:varyColors val="0"/>
        <c:ser>
          <c:idx val="0"/>
          <c:order val="0"/>
          <c:tx>
            <c:strRef>
              <c:f>'بهداشت ساختمان'!$L$1</c:f>
              <c:strCache>
                <c:ptCount val="1"/>
                <c:pt idx="0">
                  <c:v>بهداشت ساختمان</c:v>
                </c:pt>
              </c:strCache>
            </c:strRef>
          </c:tx>
          <c:spPr>
            <a:ln w="158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ساختمان'!$K$2:$K$13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ساختمان'!$L$2:$L$13</c:f>
              <c:numCache>
                <c:formatCode>0.00</c:formatCode>
                <c:ptCount val="12"/>
                <c:pt idx="0">
                  <c:v>3.7294117647058824</c:v>
                </c:pt>
                <c:pt idx="1">
                  <c:v>3.9372549019607845</c:v>
                </c:pt>
                <c:pt idx="2">
                  <c:v>4.0313725490196077</c:v>
                </c:pt>
                <c:pt idx="3">
                  <c:v>4.0627450980392155</c:v>
                </c:pt>
                <c:pt idx="4">
                  <c:v>4.1235294117647054</c:v>
                </c:pt>
                <c:pt idx="5">
                  <c:v>4.0705882352941174</c:v>
                </c:pt>
                <c:pt idx="6">
                  <c:v>4.1294117647058828</c:v>
                </c:pt>
                <c:pt idx="7">
                  <c:v>4.2039215686274511</c:v>
                </c:pt>
                <c:pt idx="8">
                  <c:v>4.2509803921568627</c:v>
                </c:pt>
                <c:pt idx="9">
                  <c:v>4.3</c:v>
                </c:pt>
                <c:pt idx="10">
                  <c:v>4.3941176470588239</c:v>
                </c:pt>
                <c:pt idx="11">
                  <c:v>4.3901960784313721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DC98-49DF-AFD9-192F45EE1F8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835481632"/>
        <c:axId val="1835474912"/>
      </c:lineChart>
      <c:catAx>
        <c:axId val="18354816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tx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35474912"/>
        <c:crosses val="autoZero"/>
        <c:auto val="1"/>
        <c:lblAlgn val="ctr"/>
        <c:lblOffset val="100"/>
        <c:noMultiLvlLbl val="0"/>
      </c:catAx>
      <c:valAx>
        <c:axId val="18354749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tx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354816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ساختمان'!$M$38</c:f>
              <c:strCache>
                <c:ptCount val="1"/>
                <c:pt idx="0">
                  <c:v>تهویه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ساختمان'!$M$39:$M$50</c:f>
              <c:numCache>
                <c:formatCode>0.00</c:formatCode>
                <c:ptCount val="12"/>
                <c:pt idx="0">
                  <c:v>67.64705882352942</c:v>
                </c:pt>
                <c:pt idx="1">
                  <c:v>67.64705882352942</c:v>
                </c:pt>
                <c:pt idx="2">
                  <c:v>76.470588235294116</c:v>
                </c:pt>
                <c:pt idx="3">
                  <c:v>76.470588235294116</c:v>
                </c:pt>
                <c:pt idx="4">
                  <c:v>77.450980392156865</c:v>
                </c:pt>
                <c:pt idx="5">
                  <c:v>76.470588235294116</c:v>
                </c:pt>
                <c:pt idx="6">
                  <c:v>77.450980392156865</c:v>
                </c:pt>
                <c:pt idx="7">
                  <c:v>80.392156862745097</c:v>
                </c:pt>
                <c:pt idx="8">
                  <c:v>79.411764705882348</c:v>
                </c:pt>
                <c:pt idx="9">
                  <c:v>81.372549019607845</c:v>
                </c:pt>
                <c:pt idx="10">
                  <c:v>81.372549019607845</c:v>
                </c:pt>
                <c:pt idx="11">
                  <c:v>83.333333333333343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BB8-4A53-908D-116B66B572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292352"/>
        <c:axId val="712307712"/>
      </c:lineChart>
      <c:catAx>
        <c:axId val="712292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07712"/>
        <c:crosses val="autoZero"/>
        <c:auto val="1"/>
        <c:lblAlgn val="ctr"/>
        <c:lblOffset val="100"/>
        <c:noMultiLvlLbl val="0"/>
      </c:catAx>
      <c:valAx>
        <c:axId val="712307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2923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ساختمان'!$N$38</c:f>
              <c:strCache>
                <c:ptCount val="1"/>
                <c:pt idx="0">
                  <c:v>سقف ، دیوار، کف(نظافت، سالم بودن)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ساختمان'!$N$39:$N$50</c:f>
              <c:numCache>
                <c:formatCode>0.00</c:formatCode>
                <c:ptCount val="12"/>
                <c:pt idx="0">
                  <c:v>54.901960784313729</c:v>
                </c:pt>
                <c:pt idx="1">
                  <c:v>54.901960784313729</c:v>
                </c:pt>
                <c:pt idx="2">
                  <c:v>58.82352941176471</c:v>
                </c:pt>
                <c:pt idx="3">
                  <c:v>57.843137254901968</c:v>
                </c:pt>
                <c:pt idx="4">
                  <c:v>63.725490196078425</c:v>
                </c:pt>
                <c:pt idx="5">
                  <c:v>56.862745098039213</c:v>
                </c:pt>
                <c:pt idx="6">
                  <c:v>77.450980392156865</c:v>
                </c:pt>
                <c:pt idx="7">
                  <c:v>61.764705882352942</c:v>
                </c:pt>
                <c:pt idx="8">
                  <c:v>62.745098039215684</c:v>
                </c:pt>
                <c:pt idx="9">
                  <c:v>71.568627450980387</c:v>
                </c:pt>
                <c:pt idx="10">
                  <c:v>62.745098039215684</c:v>
                </c:pt>
                <c:pt idx="11">
                  <c:v>74.509803921568633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302-4CEA-8F5B-DEC49FEF20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312512"/>
        <c:axId val="712313952"/>
      </c:lineChart>
      <c:catAx>
        <c:axId val="712312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3952"/>
        <c:crosses val="autoZero"/>
        <c:auto val="1"/>
        <c:lblAlgn val="ctr"/>
        <c:lblOffset val="100"/>
        <c:noMultiLvlLbl val="0"/>
      </c:catAx>
      <c:valAx>
        <c:axId val="712313952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2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ساختمان'!$M$38</c:f>
              <c:strCache>
                <c:ptCount val="1"/>
                <c:pt idx="0">
                  <c:v>تهویه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ساختمان'!$M$39:$M$50</c:f>
              <c:numCache>
                <c:formatCode>0.00</c:formatCode>
                <c:ptCount val="12"/>
                <c:pt idx="0">
                  <c:v>67.64705882352942</c:v>
                </c:pt>
                <c:pt idx="1">
                  <c:v>67.64705882352942</c:v>
                </c:pt>
                <c:pt idx="2">
                  <c:v>76.470588235294116</c:v>
                </c:pt>
                <c:pt idx="3">
                  <c:v>76.470588235294116</c:v>
                </c:pt>
                <c:pt idx="4">
                  <c:v>77.450980392156865</c:v>
                </c:pt>
                <c:pt idx="5">
                  <c:v>76.470588235294116</c:v>
                </c:pt>
                <c:pt idx="6">
                  <c:v>77.450980392156865</c:v>
                </c:pt>
                <c:pt idx="7">
                  <c:v>80.392156862745097</c:v>
                </c:pt>
                <c:pt idx="8">
                  <c:v>79.411764705882348</c:v>
                </c:pt>
                <c:pt idx="9">
                  <c:v>81.372549019607845</c:v>
                </c:pt>
                <c:pt idx="10">
                  <c:v>81.372549019607845</c:v>
                </c:pt>
                <c:pt idx="11">
                  <c:v>83.333333333333343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4FF-4F14-938C-EAEFD569BE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292352"/>
        <c:axId val="712307712"/>
      </c:lineChart>
      <c:catAx>
        <c:axId val="712292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07712"/>
        <c:crosses val="autoZero"/>
        <c:auto val="1"/>
        <c:lblAlgn val="ctr"/>
        <c:lblOffset val="100"/>
        <c:noMultiLvlLbl val="0"/>
      </c:catAx>
      <c:valAx>
        <c:axId val="712307712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2923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فردی'!$N$33</c:f>
              <c:strCache>
                <c:ptCount val="1"/>
                <c:pt idx="0">
                  <c:v>گواهی آموزش بهداشت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فردی'!$N$34:$N$45</c:f>
              <c:numCache>
                <c:formatCode>0.00</c:formatCode>
                <c:ptCount val="12"/>
                <c:pt idx="0">
                  <c:v>38.235294117647058</c:v>
                </c:pt>
                <c:pt idx="1">
                  <c:v>38.235294117647058</c:v>
                </c:pt>
                <c:pt idx="2">
                  <c:v>38.235294117647058</c:v>
                </c:pt>
                <c:pt idx="3">
                  <c:v>36.274509803921568</c:v>
                </c:pt>
                <c:pt idx="4">
                  <c:v>35.294117647058826</c:v>
                </c:pt>
                <c:pt idx="5">
                  <c:v>38.235294117647058</c:v>
                </c:pt>
                <c:pt idx="6">
                  <c:v>41.17647058823529</c:v>
                </c:pt>
                <c:pt idx="7">
                  <c:v>41.17647058823529</c:v>
                </c:pt>
                <c:pt idx="8">
                  <c:v>39.215686274509807</c:v>
                </c:pt>
                <c:pt idx="9">
                  <c:v>39.215686274509807</c:v>
                </c:pt>
                <c:pt idx="10">
                  <c:v>41.17647058823529</c:v>
                </c:pt>
                <c:pt idx="11">
                  <c:v>43.137254901960787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6D3-44D9-BA75-38A9B602B5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9675552"/>
        <c:axId val="649677472"/>
      </c:lineChart>
      <c:catAx>
        <c:axId val="649675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7472"/>
        <c:crosses val="autoZero"/>
        <c:auto val="1"/>
        <c:lblAlgn val="ctr"/>
        <c:lblOffset val="100"/>
        <c:noMultiLvlLbl val="0"/>
      </c:catAx>
      <c:valAx>
        <c:axId val="649677472"/>
        <c:scaling>
          <c:orientation val="minMax"/>
          <c:min val="3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5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00" b="1"/>
              <a:t>نظافت و شستشوی مستمر سرویس بهداشتی و حمام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ساختمان'!$O$38</c:f>
              <c:strCache>
                <c:ptCount val="1"/>
                <c:pt idx="0">
                  <c:v>نظافت و شستشوی مستمر سرویس بهداشتی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ساختمان'!$O$39:$O$50</c:f>
              <c:numCache>
                <c:formatCode>0.00</c:formatCode>
                <c:ptCount val="12"/>
                <c:pt idx="0">
                  <c:v>61.764705882352942</c:v>
                </c:pt>
                <c:pt idx="1">
                  <c:v>66.666666666666657</c:v>
                </c:pt>
                <c:pt idx="2">
                  <c:v>82.35294117647058</c:v>
                </c:pt>
                <c:pt idx="3">
                  <c:v>85.294117647058826</c:v>
                </c:pt>
                <c:pt idx="4">
                  <c:v>83.333333333333343</c:v>
                </c:pt>
                <c:pt idx="5">
                  <c:v>82.35294117647058</c:v>
                </c:pt>
                <c:pt idx="6">
                  <c:v>85.294117647058826</c:v>
                </c:pt>
                <c:pt idx="7">
                  <c:v>88.235294117647058</c:v>
                </c:pt>
                <c:pt idx="8">
                  <c:v>88.235294117647058</c:v>
                </c:pt>
                <c:pt idx="9">
                  <c:v>88.235294117647058</c:v>
                </c:pt>
                <c:pt idx="10">
                  <c:v>88.235294117647058</c:v>
                </c:pt>
                <c:pt idx="11">
                  <c:v>89.215686274509807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C47-45EC-8D94-909289D263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77906736"/>
        <c:axId val="677900016"/>
      </c:lineChart>
      <c:catAx>
        <c:axId val="677906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0016"/>
        <c:crosses val="autoZero"/>
        <c:auto val="1"/>
        <c:lblAlgn val="ctr"/>
        <c:lblOffset val="100"/>
        <c:noMultiLvlLbl val="0"/>
      </c:catAx>
      <c:valAx>
        <c:axId val="677900016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67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ساختمان'!$Q$38</c:f>
              <c:strCache>
                <c:ptCount val="1"/>
                <c:pt idx="0">
                  <c:v>تعیین روز مشخص نظافت هفتگی و اجرای آن ( روز...)</c:v>
                </c:pt>
              </c:strCache>
            </c:strRef>
          </c:tx>
          <c:spPr>
            <a:ln w="12700" cap="rnd">
              <a:solidFill>
                <a:sysClr val="windowText" lastClr="000000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ساختمان'!$Q$39:$Q$50</c:f>
              <c:numCache>
                <c:formatCode>0.00</c:formatCode>
                <c:ptCount val="12"/>
                <c:pt idx="0">
                  <c:v>73.529411764705884</c:v>
                </c:pt>
                <c:pt idx="1">
                  <c:v>76.470588235294116</c:v>
                </c:pt>
                <c:pt idx="2">
                  <c:v>81.372549019607845</c:v>
                </c:pt>
                <c:pt idx="3">
                  <c:v>83.333333333333343</c:v>
                </c:pt>
                <c:pt idx="4">
                  <c:v>85.294117647058826</c:v>
                </c:pt>
                <c:pt idx="5">
                  <c:v>80.392156862745097</c:v>
                </c:pt>
                <c:pt idx="6">
                  <c:v>82.35294117647058</c:v>
                </c:pt>
                <c:pt idx="7">
                  <c:v>84.313725490196077</c:v>
                </c:pt>
                <c:pt idx="8">
                  <c:v>86.274509803921575</c:v>
                </c:pt>
                <c:pt idx="9">
                  <c:v>86.274509803921575</c:v>
                </c:pt>
                <c:pt idx="10">
                  <c:v>86.274509803921575</c:v>
                </c:pt>
                <c:pt idx="11">
                  <c:v>86.274509803921575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756-4FEB-8F03-FEA6B4E5ED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319232"/>
        <c:axId val="712319712"/>
      </c:lineChart>
      <c:catAx>
        <c:axId val="7123192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9712"/>
        <c:crosses val="autoZero"/>
        <c:auto val="1"/>
        <c:lblAlgn val="ctr"/>
        <c:lblOffset val="100"/>
        <c:noMultiLvlLbl val="0"/>
      </c:catAx>
      <c:valAx>
        <c:axId val="712319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92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ساختمان'!$P$38</c:f>
              <c:strCache>
                <c:ptCount val="1"/>
                <c:pt idx="0">
                  <c:v>اقدامات جلوگیری از ورود حشرات( شیشه، توری، توری فاضلابرو)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ساختمان'!$P$39:$P$50</c:f>
              <c:numCache>
                <c:formatCode>0.00</c:formatCode>
                <c:ptCount val="12"/>
                <c:pt idx="0">
                  <c:v>52.941176470588239</c:v>
                </c:pt>
                <c:pt idx="1">
                  <c:v>62.745098039215684</c:v>
                </c:pt>
                <c:pt idx="2">
                  <c:v>65.686274509803923</c:v>
                </c:pt>
                <c:pt idx="3">
                  <c:v>67.64705882352942</c:v>
                </c:pt>
                <c:pt idx="4">
                  <c:v>62.745098039215684</c:v>
                </c:pt>
                <c:pt idx="5">
                  <c:v>63.725490196078425</c:v>
                </c:pt>
                <c:pt idx="6">
                  <c:v>65.686274509803923</c:v>
                </c:pt>
                <c:pt idx="7">
                  <c:v>69.607843137254903</c:v>
                </c:pt>
                <c:pt idx="8">
                  <c:v>73.529411764705884</c:v>
                </c:pt>
                <c:pt idx="9">
                  <c:v>74.509803921568633</c:v>
                </c:pt>
                <c:pt idx="10">
                  <c:v>73.529411764705884</c:v>
                </c:pt>
                <c:pt idx="11">
                  <c:v>77.450980392156865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EC8-46D0-872E-7F95F2AA50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293792"/>
        <c:axId val="712310592"/>
      </c:lineChart>
      <c:catAx>
        <c:axId val="712293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0592"/>
        <c:crosses val="autoZero"/>
        <c:auto val="1"/>
        <c:lblAlgn val="ctr"/>
        <c:lblOffset val="100"/>
        <c:noMultiLvlLbl val="0"/>
      </c:catAx>
      <c:valAx>
        <c:axId val="712310592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2937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>
                <a:solidFill>
                  <a:schemeClr val="tx1"/>
                </a:solidFill>
              </a:rPr>
              <a:t>میزان درصد تغییرات زیر شاخه های بهداشت ساختمان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Sheet1!$C$44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Sheet1!$A$45:$B$49</c:f>
              <c:multiLvlStrCache>
                <c:ptCount val="5"/>
                <c:lvl>
                  <c:pt idx="0">
                    <c:v>سقف ، دیوار، کف(نظافت، سالم بودن)</c:v>
                  </c:pt>
                  <c:pt idx="1">
                    <c:v>نظافت سرویس بهداشتی</c:v>
                  </c:pt>
                  <c:pt idx="2">
                    <c:v>اقدامات جلوگیری از ورود حشرات</c:v>
                  </c:pt>
                  <c:pt idx="3">
                    <c:v>نظافت کلی مکان</c:v>
                  </c:pt>
                  <c:pt idx="4">
                    <c:v>تهویه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Sheet1!$C$45:$C$49</c:f>
              <c:numCache>
                <c:formatCode>General</c:formatCode>
                <c:ptCount val="5"/>
                <c:pt idx="0">
                  <c:v>19.600000000000001</c:v>
                </c:pt>
                <c:pt idx="1">
                  <c:v>27.5</c:v>
                </c:pt>
                <c:pt idx="2">
                  <c:v>24.5</c:v>
                </c:pt>
                <c:pt idx="3">
                  <c:v>12.7</c:v>
                </c:pt>
                <c:pt idx="4">
                  <c:v>15.7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167-4D13-8426-BD142414C8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74659375"/>
        <c:axId val="1474660335"/>
        <c:axId val="0"/>
      </c:bar3DChart>
      <c:catAx>
        <c:axId val="1474659375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0335"/>
        <c:crosses val="autoZero"/>
        <c:auto val="1"/>
        <c:lblAlgn val="ctr"/>
        <c:lblOffset val="100"/>
        <c:noMultiLvlLbl val="0"/>
      </c:catAx>
      <c:valAx>
        <c:axId val="1474660335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5937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ساختمان'!$N$38</c:f>
              <c:strCache>
                <c:ptCount val="1"/>
                <c:pt idx="0">
                  <c:v>سقف ، دیوار، کف(نظافت، سالم بودن)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ساختمان'!$N$39:$N$50</c:f>
              <c:numCache>
                <c:formatCode>0.00</c:formatCode>
                <c:ptCount val="12"/>
                <c:pt idx="0">
                  <c:v>54.901960784313729</c:v>
                </c:pt>
                <c:pt idx="1">
                  <c:v>54.901960784313729</c:v>
                </c:pt>
                <c:pt idx="2">
                  <c:v>58.82352941176471</c:v>
                </c:pt>
                <c:pt idx="3">
                  <c:v>57.843137254901968</c:v>
                </c:pt>
                <c:pt idx="4">
                  <c:v>63.725490196078425</c:v>
                </c:pt>
                <c:pt idx="5">
                  <c:v>56.862745098039213</c:v>
                </c:pt>
                <c:pt idx="6">
                  <c:v>77.450980392156865</c:v>
                </c:pt>
                <c:pt idx="7">
                  <c:v>61.764705882352942</c:v>
                </c:pt>
                <c:pt idx="8">
                  <c:v>62.745098039215684</c:v>
                </c:pt>
                <c:pt idx="9">
                  <c:v>71.568627450980387</c:v>
                </c:pt>
                <c:pt idx="10">
                  <c:v>62.745098039215684</c:v>
                </c:pt>
                <c:pt idx="11">
                  <c:v>74.509803921568633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DD1-4374-963C-56EFF2F659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312512"/>
        <c:axId val="712313952"/>
      </c:lineChart>
      <c:catAx>
        <c:axId val="712312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3952"/>
        <c:crosses val="autoZero"/>
        <c:auto val="1"/>
        <c:lblAlgn val="ctr"/>
        <c:lblOffset val="100"/>
        <c:noMultiLvlLbl val="0"/>
      </c:catAx>
      <c:valAx>
        <c:axId val="712313952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2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ساختمان'!$Q$38</c:f>
              <c:strCache>
                <c:ptCount val="1"/>
                <c:pt idx="0">
                  <c:v>تعیین روز مشخص نظافت هفتگی و اجرای آن ( روز...)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ساختمان'!$Q$39:$Q$50</c:f>
              <c:numCache>
                <c:formatCode>0.00</c:formatCode>
                <c:ptCount val="12"/>
                <c:pt idx="0">
                  <c:v>73.529411764705884</c:v>
                </c:pt>
                <c:pt idx="1">
                  <c:v>76.470588235294116</c:v>
                </c:pt>
                <c:pt idx="2">
                  <c:v>81.372549019607845</c:v>
                </c:pt>
                <c:pt idx="3">
                  <c:v>83.333333333333343</c:v>
                </c:pt>
                <c:pt idx="4">
                  <c:v>85.294117647058826</c:v>
                </c:pt>
                <c:pt idx="5">
                  <c:v>80.392156862745097</c:v>
                </c:pt>
                <c:pt idx="6">
                  <c:v>82.35294117647058</c:v>
                </c:pt>
                <c:pt idx="7">
                  <c:v>84.313725490196077</c:v>
                </c:pt>
                <c:pt idx="8">
                  <c:v>86.274509803921575</c:v>
                </c:pt>
                <c:pt idx="9">
                  <c:v>86.274509803921575</c:v>
                </c:pt>
                <c:pt idx="10">
                  <c:v>86.274509803921575</c:v>
                </c:pt>
                <c:pt idx="11">
                  <c:v>86.274509803921575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9327-4A7B-9DD2-D73180DADE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319232"/>
        <c:axId val="712319712"/>
      </c:lineChart>
      <c:catAx>
        <c:axId val="7123192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9712"/>
        <c:crosses val="autoZero"/>
        <c:auto val="1"/>
        <c:lblAlgn val="ctr"/>
        <c:lblOffset val="100"/>
        <c:noMultiLvlLbl val="0"/>
      </c:catAx>
      <c:valAx>
        <c:axId val="712319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92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7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700"/>
              <a:t>نظافت و شستشوی مستمر سرویس بهداشتی و حمام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ساختمان'!$O$38</c:f>
              <c:strCache>
                <c:ptCount val="1"/>
                <c:pt idx="0">
                  <c:v>نظافت و شستشوی مستمر سرویس بهداشتی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ساختمان'!$O$39:$O$50</c:f>
              <c:numCache>
                <c:formatCode>0.00</c:formatCode>
                <c:ptCount val="12"/>
                <c:pt idx="0">
                  <c:v>61.764705882352942</c:v>
                </c:pt>
                <c:pt idx="1">
                  <c:v>66.666666666666657</c:v>
                </c:pt>
                <c:pt idx="2">
                  <c:v>82.35294117647058</c:v>
                </c:pt>
                <c:pt idx="3">
                  <c:v>85.294117647058826</c:v>
                </c:pt>
                <c:pt idx="4">
                  <c:v>83.333333333333343</c:v>
                </c:pt>
                <c:pt idx="5">
                  <c:v>82.35294117647058</c:v>
                </c:pt>
                <c:pt idx="6">
                  <c:v>85.294117647058826</c:v>
                </c:pt>
                <c:pt idx="7">
                  <c:v>88.235294117647058</c:v>
                </c:pt>
                <c:pt idx="8">
                  <c:v>88.235294117647058</c:v>
                </c:pt>
                <c:pt idx="9">
                  <c:v>88.235294117647058</c:v>
                </c:pt>
                <c:pt idx="10">
                  <c:v>88.235294117647058</c:v>
                </c:pt>
                <c:pt idx="11">
                  <c:v>89.215686274509807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3FA0-4632-932E-7FC36C5323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77906736"/>
        <c:axId val="677900016"/>
      </c:lineChart>
      <c:catAx>
        <c:axId val="677906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0016"/>
        <c:crosses val="autoZero"/>
        <c:auto val="1"/>
        <c:lblAlgn val="ctr"/>
        <c:lblOffset val="100"/>
        <c:noMultiLvlLbl val="0"/>
      </c:catAx>
      <c:valAx>
        <c:axId val="677900016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67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ساختمان'!$P$38</c:f>
              <c:strCache>
                <c:ptCount val="1"/>
                <c:pt idx="0">
                  <c:v>اقدامات جلوگیری از ورود حشرات( شیشه، توری، توری فاضلابرو)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ساختمان'!$L$39:$L$50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ساختمان'!$P$39:$P$50</c:f>
              <c:numCache>
                <c:formatCode>0.00</c:formatCode>
                <c:ptCount val="12"/>
                <c:pt idx="0">
                  <c:v>52.941176470588239</c:v>
                </c:pt>
                <c:pt idx="1">
                  <c:v>62.745098039215684</c:v>
                </c:pt>
                <c:pt idx="2">
                  <c:v>65.686274509803923</c:v>
                </c:pt>
                <c:pt idx="3">
                  <c:v>67.64705882352942</c:v>
                </c:pt>
                <c:pt idx="4">
                  <c:v>62.745098039215684</c:v>
                </c:pt>
                <c:pt idx="5">
                  <c:v>63.725490196078425</c:v>
                </c:pt>
                <c:pt idx="6">
                  <c:v>65.686274509803923</c:v>
                </c:pt>
                <c:pt idx="7">
                  <c:v>69.607843137254903</c:v>
                </c:pt>
                <c:pt idx="8">
                  <c:v>73.529411764705884</c:v>
                </c:pt>
                <c:pt idx="9">
                  <c:v>74.509803921568633</c:v>
                </c:pt>
                <c:pt idx="10">
                  <c:v>73.529411764705884</c:v>
                </c:pt>
                <c:pt idx="11">
                  <c:v>77.450980392156865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3B9-4976-A3EB-1F3F45D9A76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2293792"/>
        <c:axId val="712310592"/>
      </c:lineChart>
      <c:catAx>
        <c:axId val="712293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310592"/>
        <c:crosses val="autoZero"/>
        <c:auto val="1"/>
        <c:lblAlgn val="ctr"/>
        <c:lblOffset val="100"/>
        <c:noMultiLvlLbl val="0"/>
      </c:catAx>
      <c:valAx>
        <c:axId val="712310592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122937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'بهداشت ابزار و تجهیزات'!$N$1</c:f>
              <c:strCache>
                <c:ptCount val="1"/>
                <c:pt idx="0">
                  <c:v>بهداشت ابزار و تجهیزات</c:v>
                </c:pt>
              </c:strCache>
            </c:strRef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strRef>
              <c:f>'بهداشت ابزار و تجهیزات'!$M$2:$M$13</c:f>
              <c:strCache>
                <c:ptCount val="12"/>
                <c:pt idx="0">
                  <c:v>مشاوره 1</c:v>
                </c:pt>
                <c:pt idx="1">
                  <c:v>مشاوره 2</c:v>
                </c:pt>
                <c:pt idx="2">
                  <c:v>مشاوره 3</c:v>
                </c:pt>
                <c:pt idx="3">
                  <c:v>مشاوره 4</c:v>
                </c:pt>
                <c:pt idx="4">
                  <c:v>مشاوره 5</c:v>
                </c:pt>
                <c:pt idx="5">
                  <c:v>مشاوره 6</c:v>
                </c:pt>
                <c:pt idx="6">
                  <c:v>مشاوره 7</c:v>
                </c:pt>
                <c:pt idx="7">
                  <c:v>مشاوره 8</c:v>
                </c:pt>
                <c:pt idx="8">
                  <c:v>مشاوره 9</c:v>
                </c:pt>
                <c:pt idx="9">
                  <c:v>مشاوره 10</c:v>
                </c:pt>
                <c:pt idx="10">
                  <c:v>مشاوره 11</c:v>
                </c:pt>
                <c:pt idx="11">
                  <c:v>مشاوره 12</c:v>
                </c:pt>
              </c:strCache>
            </c:strRef>
          </c:cat>
          <c:val>
            <c:numRef>
              <c:f>'بهداشت ابزار و تجهیزات'!$N$2:$N$13</c:f>
              <c:numCache>
                <c:formatCode>0.00</c:formatCode>
                <c:ptCount val="12"/>
                <c:pt idx="0">
                  <c:v>3.9971988795518207</c:v>
                </c:pt>
                <c:pt idx="1">
                  <c:v>4.0756302521008401</c:v>
                </c:pt>
                <c:pt idx="2">
                  <c:v>4.155462184873949</c:v>
                </c:pt>
                <c:pt idx="3">
                  <c:v>4.2492997198879552</c:v>
                </c:pt>
                <c:pt idx="4">
                  <c:v>4.3711484593837531</c:v>
                </c:pt>
                <c:pt idx="5">
                  <c:v>4.5028011204481801</c:v>
                </c:pt>
                <c:pt idx="6">
                  <c:v>4.4901960784313717</c:v>
                </c:pt>
                <c:pt idx="7">
                  <c:v>4.5546218487394956</c:v>
                </c:pt>
                <c:pt idx="8">
                  <c:v>4.5714285714285712</c:v>
                </c:pt>
                <c:pt idx="9">
                  <c:v>4.5924369747899165</c:v>
                </c:pt>
                <c:pt idx="10">
                  <c:v>4.6358543417366951</c:v>
                </c:pt>
                <c:pt idx="11">
                  <c:v>4.6470588235294121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41FB-4614-A3A4-3DA8FBD426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835483072"/>
        <c:axId val="1835483552"/>
      </c:lineChart>
      <c:catAx>
        <c:axId val="18354830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35483552"/>
        <c:crosses val="autoZero"/>
        <c:auto val="1"/>
        <c:lblAlgn val="ctr"/>
        <c:lblOffset val="100"/>
        <c:noMultiLvlLbl val="0"/>
      </c:catAx>
      <c:valAx>
        <c:axId val="1835483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354830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ابزار'!$P$44</c:f>
              <c:strCache>
                <c:ptCount val="1"/>
                <c:pt idx="0">
                  <c:v>رعایت تمیزی پریز برق، کنتورهای آب، برق، گاز، ساماندهی کابل ها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ابزار'!$P$45:$P$56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65.686274509803923</c:v>
                </c:pt>
                <c:pt idx="2">
                  <c:v>68.627450980392155</c:v>
                </c:pt>
                <c:pt idx="3">
                  <c:v>73.529411764705884</c:v>
                </c:pt>
                <c:pt idx="4">
                  <c:v>82.35294117647058</c:v>
                </c:pt>
                <c:pt idx="5">
                  <c:v>81.372549019607845</c:v>
                </c:pt>
                <c:pt idx="6">
                  <c:v>81.372549019607845</c:v>
                </c:pt>
                <c:pt idx="7">
                  <c:v>82.35294117647058</c:v>
                </c:pt>
                <c:pt idx="8">
                  <c:v>84.313725490196077</c:v>
                </c:pt>
                <c:pt idx="9">
                  <c:v>89.215686274509807</c:v>
                </c:pt>
                <c:pt idx="10">
                  <c:v>91.17647058823529</c:v>
                </c:pt>
                <c:pt idx="11">
                  <c:v>93.137254901960787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932-4258-BE6E-8F1C6C814E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50688"/>
        <c:axId val="722766528"/>
      </c:lineChart>
      <c:catAx>
        <c:axId val="722750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6528"/>
        <c:crosses val="autoZero"/>
        <c:auto val="1"/>
        <c:lblAlgn val="ctr"/>
        <c:lblOffset val="100"/>
        <c:noMultiLvlLbl val="0"/>
      </c:catAx>
      <c:valAx>
        <c:axId val="722766528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506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فردی'!$N$33</c:f>
              <c:strCache>
                <c:ptCount val="1"/>
                <c:pt idx="0">
                  <c:v>گواهی آموزش بهداشت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فردی'!$N$34:$N$45</c:f>
              <c:numCache>
                <c:formatCode>0.00</c:formatCode>
                <c:ptCount val="12"/>
                <c:pt idx="0">
                  <c:v>38.235294117647058</c:v>
                </c:pt>
                <c:pt idx="1">
                  <c:v>38.235294117647058</c:v>
                </c:pt>
                <c:pt idx="2">
                  <c:v>38.235294117647058</c:v>
                </c:pt>
                <c:pt idx="3">
                  <c:v>36.274509803921568</c:v>
                </c:pt>
                <c:pt idx="4">
                  <c:v>35.294117647058826</c:v>
                </c:pt>
                <c:pt idx="5">
                  <c:v>38.235294117647058</c:v>
                </c:pt>
                <c:pt idx="6">
                  <c:v>41.17647058823529</c:v>
                </c:pt>
                <c:pt idx="7">
                  <c:v>41.17647058823529</c:v>
                </c:pt>
                <c:pt idx="8">
                  <c:v>39.215686274509807</c:v>
                </c:pt>
                <c:pt idx="9">
                  <c:v>39.215686274509807</c:v>
                </c:pt>
                <c:pt idx="10">
                  <c:v>41.17647058823529</c:v>
                </c:pt>
                <c:pt idx="11">
                  <c:v>43.137254901960787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9B6-4F48-9F4C-2643D758F5B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9675552"/>
        <c:axId val="649677472"/>
      </c:lineChart>
      <c:catAx>
        <c:axId val="649675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7472"/>
        <c:crosses val="autoZero"/>
        <c:auto val="1"/>
        <c:lblAlgn val="ctr"/>
        <c:lblOffset val="100"/>
        <c:noMultiLvlLbl val="0"/>
      </c:catAx>
      <c:valAx>
        <c:axId val="649677472"/>
        <c:scaling>
          <c:orientation val="minMax"/>
          <c:min val="3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5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ابزار'!$O$44</c:f>
              <c:strCache>
                <c:ptCount val="1"/>
                <c:pt idx="0">
                  <c:v>پالت استاندارد( جنس، ارتفاع)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ابزار'!$O$45:$O$56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71.568627450980387</c:v>
                </c:pt>
                <c:pt idx="2">
                  <c:v>73.529411764705884</c:v>
                </c:pt>
                <c:pt idx="3">
                  <c:v>76.470588235294116</c:v>
                </c:pt>
                <c:pt idx="4">
                  <c:v>81.372549019607845</c:v>
                </c:pt>
                <c:pt idx="5">
                  <c:v>97.058823529411768</c:v>
                </c:pt>
                <c:pt idx="6">
                  <c:v>94.117647058823522</c:v>
                </c:pt>
                <c:pt idx="7">
                  <c:v>96.078431372549019</c:v>
                </c:pt>
                <c:pt idx="8">
                  <c:v>96.078431372549019</c:v>
                </c:pt>
                <c:pt idx="9">
                  <c:v>96.078431372549019</c:v>
                </c:pt>
                <c:pt idx="10">
                  <c:v>96.078431372549019</c:v>
                </c:pt>
                <c:pt idx="11">
                  <c:v>96.078431372549019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0A2-42B8-B4E7-A192C25A85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68928"/>
        <c:axId val="722756448"/>
      </c:lineChart>
      <c:catAx>
        <c:axId val="722768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56448"/>
        <c:crosses val="autoZero"/>
        <c:auto val="1"/>
        <c:lblAlgn val="ctr"/>
        <c:lblOffset val="100"/>
        <c:noMultiLvlLbl val="0"/>
      </c:catAx>
      <c:valAx>
        <c:axId val="722756448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89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ابزار'!$R$44</c:f>
              <c:strCache>
                <c:ptCount val="1"/>
                <c:pt idx="0">
                  <c:v>چیدمان و خروج وسایل اضافی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ابزار'!$R$45:$R$56</c:f>
              <c:numCache>
                <c:formatCode>0.00</c:formatCode>
                <c:ptCount val="12"/>
                <c:pt idx="0">
                  <c:v>72.549019607843135</c:v>
                </c:pt>
                <c:pt idx="1">
                  <c:v>76.470588235294116</c:v>
                </c:pt>
                <c:pt idx="2">
                  <c:v>78.431372549019613</c:v>
                </c:pt>
                <c:pt idx="3">
                  <c:v>75.490196078431367</c:v>
                </c:pt>
                <c:pt idx="4">
                  <c:v>80.392156862745097</c:v>
                </c:pt>
                <c:pt idx="5">
                  <c:v>82.35294117647058</c:v>
                </c:pt>
                <c:pt idx="6">
                  <c:v>79.411764705882348</c:v>
                </c:pt>
                <c:pt idx="7">
                  <c:v>82.35294117647058</c:v>
                </c:pt>
                <c:pt idx="8">
                  <c:v>85.294117647058826</c:v>
                </c:pt>
                <c:pt idx="9">
                  <c:v>86.274509803921575</c:v>
                </c:pt>
                <c:pt idx="10">
                  <c:v>90.196078431372555</c:v>
                </c:pt>
                <c:pt idx="11">
                  <c:v>89.215686274509807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EB9-4CDE-9B77-E19050FBD3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77908176"/>
        <c:axId val="677895216"/>
      </c:lineChart>
      <c:catAx>
        <c:axId val="67790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895216"/>
        <c:crosses val="autoZero"/>
        <c:auto val="1"/>
        <c:lblAlgn val="ctr"/>
        <c:lblOffset val="100"/>
        <c:noMultiLvlLbl val="0"/>
      </c:catAx>
      <c:valAx>
        <c:axId val="677895216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81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ابزار'!$Q$44</c:f>
              <c:strCache>
                <c:ptCount val="1"/>
                <c:pt idx="0">
                  <c:v>یخچال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ابزار'!$Q$45:$Q$56</c:f>
              <c:numCache>
                <c:formatCode>0.00</c:formatCode>
                <c:ptCount val="12"/>
                <c:pt idx="0">
                  <c:v>68.627450980392155</c:v>
                </c:pt>
                <c:pt idx="1">
                  <c:v>56.862745098039213</c:v>
                </c:pt>
                <c:pt idx="2">
                  <c:v>58.82352941176471</c:v>
                </c:pt>
                <c:pt idx="3">
                  <c:v>57.843137254901968</c:v>
                </c:pt>
                <c:pt idx="4">
                  <c:v>65.686274509803923</c:v>
                </c:pt>
                <c:pt idx="5">
                  <c:v>65.686274509803923</c:v>
                </c:pt>
                <c:pt idx="6">
                  <c:v>64.705882352941174</c:v>
                </c:pt>
                <c:pt idx="7">
                  <c:v>65.686274509803923</c:v>
                </c:pt>
                <c:pt idx="8">
                  <c:v>68.627450980392155</c:v>
                </c:pt>
                <c:pt idx="9">
                  <c:v>65.686274509803923</c:v>
                </c:pt>
                <c:pt idx="10">
                  <c:v>68.627450980392155</c:v>
                </c:pt>
                <c:pt idx="11">
                  <c:v>70.588235294117652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9CB-4996-90C2-C51D967F020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62688"/>
        <c:axId val="722766048"/>
      </c:lineChart>
      <c:catAx>
        <c:axId val="722762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6048"/>
        <c:crosses val="autoZero"/>
        <c:auto val="1"/>
        <c:lblAlgn val="ctr"/>
        <c:lblOffset val="100"/>
        <c:noMultiLvlLbl val="0"/>
      </c:catAx>
      <c:valAx>
        <c:axId val="722766048"/>
        <c:scaling>
          <c:orientation val="minMax"/>
          <c:max val="100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26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ابزار'!$T$44</c:f>
              <c:strCache>
                <c:ptCount val="1"/>
                <c:pt idx="0">
                  <c:v>آبگرم خمیرگیر، سلامت اتصالات آن، وجود درپوش خمیرگیر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ابزار'!$T$45:$T$56</c:f>
              <c:numCache>
                <c:formatCode>0.00</c:formatCode>
                <c:ptCount val="12"/>
                <c:pt idx="0">
                  <c:v>80.392156862745097</c:v>
                </c:pt>
                <c:pt idx="1">
                  <c:v>82.35294117647058</c:v>
                </c:pt>
                <c:pt idx="2">
                  <c:v>82.35294117647058</c:v>
                </c:pt>
                <c:pt idx="3">
                  <c:v>84.313725490196077</c:v>
                </c:pt>
                <c:pt idx="4">
                  <c:v>84.313725490196077</c:v>
                </c:pt>
                <c:pt idx="5">
                  <c:v>84.313725490196077</c:v>
                </c:pt>
                <c:pt idx="6">
                  <c:v>84.313725490196077</c:v>
                </c:pt>
                <c:pt idx="7">
                  <c:v>93.137254901960787</c:v>
                </c:pt>
                <c:pt idx="8">
                  <c:v>92.156862745098039</c:v>
                </c:pt>
                <c:pt idx="9">
                  <c:v>92.156862745098039</c:v>
                </c:pt>
                <c:pt idx="10">
                  <c:v>93.137254901960787</c:v>
                </c:pt>
                <c:pt idx="11">
                  <c:v>94.117647058823522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E87-4E2A-B28B-D2D5C860D6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9424"/>
        <c:axId val="694820224"/>
      </c:lineChart>
      <c:catAx>
        <c:axId val="694839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0224"/>
        <c:crosses val="autoZero"/>
        <c:auto val="1"/>
        <c:lblAlgn val="ctr"/>
        <c:lblOffset val="100"/>
        <c:noMultiLvlLbl val="0"/>
      </c:catAx>
      <c:valAx>
        <c:axId val="694820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94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ابزار'!$S$44</c:f>
              <c:strCache>
                <c:ptCount val="1"/>
                <c:pt idx="0">
                  <c:v>توری/ سینی نان سرد کن( رنگ، نظافت)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ابزار'!$S$45:$S$56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69.607843137254903</c:v>
                </c:pt>
                <c:pt idx="2">
                  <c:v>70.588235294117652</c:v>
                </c:pt>
                <c:pt idx="3">
                  <c:v>74.509803921568633</c:v>
                </c:pt>
                <c:pt idx="4">
                  <c:v>79.411764705882348</c:v>
                </c:pt>
                <c:pt idx="5">
                  <c:v>88.235294117647058</c:v>
                </c:pt>
                <c:pt idx="6">
                  <c:v>89.215686274509807</c:v>
                </c:pt>
                <c:pt idx="7">
                  <c:v>91.17647058823529</c:v>
                </c:pt>
                <c:pt idx="8">
                  <c:v>90.196078431372555</c:v>
                </c:pt>
                <c:pt idx="9">
                  <c:v>90.196078431372555</c:v>
                </c:pt>
                <c:pt idx="10">
                  <c:v>91.17647058823529</c:v>
                </c:pt>
                <c:pt idx="11">
                  <c:v>90.196078431372555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328-4D6A-873E-3D2416C18EF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5104"/>
        <c:axId val="694825024"/>
      </c:lineChart>
      <c:catAx>
        <c:axId val="69483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5024"/>
        <c:crosses val="autoZero"/>
        <c:auto val="1"/>
        <c:lblAlgn val="ctr"/>
        <c:lblOffset val="100"/>
        <c:noMultiLvlLbl val="0"/>
      </c:catAx>
      <c:valAx>
        <c:axId val="694825024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ابزار'!$U$44</c:f>
              <c:strCache>
                <c:ptCount val="1"/>
                <c:pt idx="0">
                  <c:v>نصب آبگرمکن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ابزار'!$U$45:$U$56</c:f>
              <c:numCache>
                <c:formatCode>0.00</c:formatCode>
                <c:ptCount val="12"/>
                <c:pt idx="0">
                  <c:v>87.254901960784309</c:v>
                </c:pt>
                <c:pt idx="1">
                  <c:v>88.235294117647058</c:v>
                </c:pt>
                <c:pt idx="2">
                  <c:v>91.17647058823529</c:v>
                </c:pt>
                <c:pt idx="3">
                  <c:v>96.078431372549019</c:v>
                </c:pt>
                <c:pt idx="4">
                  <c:v>96.078431372549019</c:v>
                </c:pt>
                <c:pt idx="5">
                  <c:v>95.098039215686271</c:v>
                </c:pt>
                <c:pt idx="6">
                  <c:v>95.098039215686271</c:v>
                </c:pt>
                <c:pt idx="7">
                  <c:v>95.098039215686271</c:v>
                </c:pt>
                <c:pt idx="8">
                  <c:v>95.098039215686271</c:v>
                </c:pt>
                <c:pt idx="9">
                  <c:v>96.078431372549019</c:v>
                </c:pt>
                <c:pt idx="10">
                  <c:v>96.078431372549019</c:v>
                </c:pt>
                <c:pt idx="11">
                  <c:v>96.078431372549019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000-4143-875A-E2E143F1672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26944"/>
        <c:axId val="694848064"/>
      </c:lineChart>
      <c:catAx>
        <c:axId val="694826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48064"/>
        <c:crosses val="autoZero"/>
        <c:auto val="1"/>
        <c:lblAlgn val="ctr"/>
        <c:lblOffset val="100"/>
        <c:noMultiLvlLbl val="0"/>
      </c:catAx>
      <c:valAx>
        <c:axId val="694848064"/>
        <c:scaling>
          <c:orientation val="minMax"/>
          <c:max val="100"/>
          <c:min val="8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69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 sz="1100" b="1">
                <a:solidFill>
                  <a:schemeClr val="tx1"/>
                </a:solidFill>
                <a:cs typeface="B Nazanin" panose="00000400000000000000" pitchFamily="2" charset="-78"/>
              </a:rPr>
              <a:t>میزان درصد تغییرات زیرشاخه شاخص بهداشت ابزار و تجهیزات</a:t>
            </a:r>
          </a:p>
        </c:rich>
      </c:tx>
      <c:layout>
        <c:manualLayout>
          <c:xMode val="edge"/>
          <c:yMode val="edge"/>
          <c:x val="0.27625385059317792"/>
          <c:y val="3.496159154674631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Sheet1!$D$80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Sheet1!$B$81:$C$87</c:f>
              <c:multiLvlStrCache>
                <c:ptCount val="7"/>
                <c:lvl>
                  <c:pt idx="0">
                    <c:v>پالت استاندارد( جنس، ارتفاع)</c:v>
                  </c:pt>
                  <c:pt idx="1">
                    <c:v>رعایت تمیزی پریز برق، کنتورهای آب، برق، گاز، ساماندهی کابل ها</c:v>
                  </c:pt>
                  <c:pt idx="2">
                    <c:v>یخچال</c:v>
                  </c:pt>
                  <c:pt idx="3">
                    <c:v>چیدمان و خروج وسایل اضافی</c:v>
                  </c:pt>
                  <c:pt idx="4">
                    <c:v>توری/ سینی نان سرد کن( رنگ، نظافت)</c:v>
                  </c:pt>
                  <c:pt idx="5">
                    <c:v>آب گرم خمیرگیر، سلامت اتصالات آن، وجود درپوش خمیرگیر</c:v>
                  </c:pt>
                  <c:pt idx="6">
                    <c:v>نصب و تعمیر آبگرمکن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Sheet1!$D$81:$D$87</c:f>
              <c:numCache>
                <c:formatCode>General</c:formatCode>
                <c:ptCount val="7"/>
                <c:pt idx="0">
                  <c:v>29.4</c:v>
                </c:pt>
                <c:pt idx="1">
                  <c:v>26.5</c:v>
                </c:pt>
                <c:pt idx="2">
                  <c:v>7</c:v>
                </c:pt>
                <c:pt idx="3">
                  <c:v>16.7</c:v>
                </c:pt>
                <c:pt idx="4">
                  <c:v>23.5</c:v>
                </c:pt>
                <c:pt idx="5">
                  <c:v>14</c:v>
                </c:pt>
                <c:pt idx="6">
                  <c:v>8.8000000000000007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45F-4D36-B671-5E3BD379B4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89599071"/>
        <c:axId val="1589588991"/>
      </c:barChart>
      <c:catAx>
        <c:axId val="1589599071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9588991"/>
        <c:crosses val="autoZero"/>
        <c:auto val="1"/>
        <c:lblAlgn val="ctr"/>
        <c:lblOffset val="100"/>
        <c:noMultiLvlLbl val="0"/>
      </c:catAx>
      <c:valAx>
        <c:axId val="158958899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95990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rtl="1">
        <a:defRPr/>
      </a:pPr>
      <a:endParaRPr lang="en-US"/>
    </a:p>
  </c:txPr>
  <c:externalData r:id="rId3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ابزار'!$O$44</c:f>
              <c:strCache>
                <c:ptCount val="1"/>
                <c:pt idx="0">
                  <c:v>پالت استاندارد( جنس، ارتفاع)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ابزار'!$O$45:$O$56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71.568627450980387</c:v>
                </c:pt>
                <c:pt idx="2">
                  <c:v>73.529411764705884</c:v>
                </c:pt>
                <c:pt idx="3">
                  <c:v>76.470588235294116</c:v>
                </c:pt>
                <c:pt idx="4">
                  <c:v>81.372549019607845</c:v>
                </c:pt>
                <c:pt idx="5">
                  <c:v>97.058823529411768</c:v>
                </c:pt>
                <c:pt idx="6">
                  <c:v>94.117647058823522</c:v>
                </c:pt>
                <c:pt idx="7">
                  <c:v>96.078431372549019</c:v>
                </c:pt>
                <c:pt idx="8">
                  <c:v>96.078431372549019</c:v>
                </c:pt>
                <c:pt idx="9">
                  <c:v>96.078431372549019</c:v>
                </c:pt>
                <c:pt idx="10">
                  <c:v>96.078431372549019</c:v>
                </c:pt>
                <c:pt idx="11">
                  <c:v>96.078431372549019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97AB-435B-9E5B-B133A004EEA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68928"/>
        <c:axId val="722756448"/>
      </c:lineChart>
      <c:catAx>
        <c:axId val="722768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56448"/>
        <c:crosses val="autoZero"/>
        <c:auto val="1"/>
        <c:lblAlgn val="ctr"/>
        <c:lblOffset val="100"/>
        <c:noMultiLvlLbl val="0"/>
      </c:catAx>
      <c:valAx>
        <c:axId val="722756448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89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ابزار'!$P$44</c:f>
              <c:strCache>
                <c:ptCount val="1"/>
                <c:pt idx="0">
                  <c:v>رعایت تمیزی پریز برق، کنتورهای آب، برق، گاز، ساماندهی کابل ها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ابزار'!$P$45:$P$56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65.686274509803923</c:v>
                </c:pt>
                <c:pt idx="2">
                  <c:v>68.627450980392155</c:v>
                </c:pt>
                <c:pt idx="3">
                  <c:v>73.529411764705884</c:v>
                </c:pt>
                <c:pt idx="4">
                  <c:v>82.35294117647058</c:v>
                </c:pt>
                <c:pt idx="5">
                  <c:v>81.372549019607845</c:v>
                </c:pt>
                <c:pt idx="6">
                  <c:v>81.372549019607845</c:v>
                </c:pt>
                <c:pt idx="7">
                  <c:v>82.35294117647058</c:v>
                </c:pt>
                <c:pt idx="8">
                  <c:v>84.313725490196077</c:v>
                </c:pt>
                <c:pt idx="9">
                  <c:v>89.215686274509807</c:v>
                </c:pt>
                <c:pt idx="10">
                  <c:v>91.17647058823529</c:v>
                </c:pt>
                <c:pt idx="11">
                  <c:v>93.137254901960787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7D5-476E-9717-D1C3677066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50688"/>
        <c:axId val="722766528"/>
      </c:lineChart>
      <c:catAx>
        <c:axId val="722750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6528"/>
        <c:crosses val="autoZero"/>
        <c:auto val="1"/>
        <c:lblAlgn val="ctr"/>
        <c:lblOffset val="100"/>
        <c:noMultiLvlLbl val="0"/>
      </c:catAx>
      <c:valAx>
        <c:axId val="722766528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506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ابزار'!$Q$44</c:f>
              <c:strCache>
                <c:ptCount val="1"/>
                <c:pt idx="0">
                  <c:v>یخچال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ابزار'!$Q$45:$Q$56</c:f>
              <c:numCache>
                <c:formatCode>0.00</c:formatCode>
                <c:ptCount val="12"/>
                <c:pt idx="0">
                  <c:v>68.627450980392155</c:v>
                </c:pt>
                <c:pt idx="1">
                  <c:v>56.862745098039213</c:v>
                </c:pt>
                <c:pt idx="2">
                  <c:v>58.82352941176471</c:v>
                </c:pt>
                <c:pt idx="3">
                  <c:v>57.843137254901968</c:v>
                </c:pt>
                <c:pt idx="4">
                  <c:v>65.686274509803923</c:v>
                </c:pt>
                <c:pt idx="5">
                  <c:v>65.686274509803923</c:v>
                </c:pt>
                <c:pt idx="6">
                  <c:v>64.705882352941174</c:v>
                </c:pt>
                <c:pt idx="7">
                  <c:v>65.686274509803923</c:v>
                </c:pt>
                <c:pt idx="8">
                  <c:v>68.627450980392155</c:v>
                </c:pt>
                <c:pt idx="9">
                  <c:v>65.686274509803923</c:v>
                </c:pt>
                <c:pt idx="10">
                  <c:v>68.627450980392155</c:v>
                </c:pt>
                <c:pt idx="11">
                  <c:v>70.588235294117652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6D4D-4280-81AD-7AE3E31F9B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22762688"/>
        <c:axId val="722766048"/>
      </c:lineChart>
      <c:catAx>
        <c:axId val="722762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6048"/>
        <c:crosses val="autoZero"/>
        <c:auto val="1"/>
        <c:lblAlgn val="ctr"/>
        <c:lblOffset val="100"/>
        <c:noMultiLvlLbl val="0"/>
      </c:catAx>
      <c:valAx>
        <c:axId val="722766048"/>
        <c:scaling>
          <c:orientation val="minMax"/>
          <c:max val="100"/>
          <c:min val="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27626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4142012465034406"/>
          <c:y val="0.24351464435146444"/>
          <c:w val="0.81603491305996345"/>
          <c:h val="0.56235759233024729"/>
        </c:manualLayout>
      </c:layout>
      <c:lineChart>
        <c:grouping val="stacked"/>
        <c:varyColors val="0"/>
        <c:ser>
          <c:idx val="0"/>
          <c:order val="0"/>
          <c:tx>
            <c:strRef>
              <c:f>'بهداشت فردی'!$M$17</c:f>
              <c:strCache>
                <c:ptCount val="1"/>
                <c:pt idx="0">
                  <c:v>کارت بهداشت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فردی'!$L$18:$L$29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فردی'!$M$18:$M$29</c:f>
              <c:numCache>
                <c:formatCode>0.00</c:formatCode>
                <c:ptCount val="12"/>
                <c:pt idx="0">
                  <c:v>5.8823529411764701</c:v>
                </c:pt>
                <c:pt idx="1">
                  <c:v>5.8823529411764701</c:v>
                </c:pt>
                <c:pt idx="2">
                  <c:v>4.9019607843137258</c:v>
                </c:pt>
                <c:pt idx="3">
                  <c:v>6.8627450980392162</c:v>
                </c:pt>
                <c:pt idx="4">
                  <c:v>8.8235294117647065</c:v>
                </c:pt>
                <c:pt idx="5">
                  <c:v>11.76470588235294</c:v>
                </c:pt>
                <c:pt idx="6">
                  <c:v>8.8235294117647065</c:v>
                </c:pt>
                <c:pt idx="7">
                  <c:v>9.8039215686274517</c:v>
                </c:pt>
                <c:pt idx="8">
                  <c:v>10.784313725490197</c:v>
                </c:pt>
                <c:pt idx="9">
                  <c:v>10.784313725490197</c:v>
                </c:pt>
                <c:pt idx="10">
                  <c:v>10.784313725490197</c:v>
                </c:pt>
                <c:pt idx="11">
                  <c:v>13.725490196078432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0D1-4CD5-8BF0-43918509FE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34733616"/>
        <c:axId val="534744176"/>
      </c:lineChart>
      <c:catAx>
        <c:axId val="534733616"/>
        <c:scaling>
          <c:orientation val="minMax"/>
        </c:scaling>
        <c:delete val="0"/>
        <c:axPos val="b"/>
        <c:numFmt formatCode="General" sourceLinked="1"/>
        <c:majorTickMark val="in"/>
        <c:minorTickMark val="in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4744176"/>
        <c:crosses val="autoZero"/>
        <c:auto val="1"/>
        <c:lblAlgn val="ctr"/>
        <c:lblOffset val="100"/>
        <c:tickMarkSkip val="2"/>
        <c:noMultiLvlLbl val="0"/>
      </c:catAx>
      <c:valAx>
        <c:axId val="534744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4733616"/>
        <c:crosses val="autoZero"/>
        <c:crossBetween val="between"/>
      </c:valAx>
      <c:spPr>
        <a:noFill/>
        <a:ln>
          <a:noFill/>
        </a:ln>
        <a:effectLst>
          <a:outerShdw dist="50800" dir="7800000" sx="92000" sy="92000" algn="ctr" rotWithShape="0">
            <a:schemeClr val="tx1"/>
          </a:outerShdw>
        </a:effectLst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ابزار'!$R$44</c:f>
              <c:strCache>
                <c:ptCount val="1"/>
                <c:pt idx="0">
                  <c:v>چیدمان و خروج وسایل اضافی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ابزار'!$R$45:$R$56</c:f>
              <c:numCache>
                <c:formatCode>0.00</c:formatCode>
                <c:ptCount val="12"/>
                <c:pt idx="0">
                  <c:v>72.549019607843135</c:v>
                </c:pt>
                <c:pt idx="1">
                  <c:v>76.470588235294116</c:v>
                </c:pt>
                <c:pt idx="2">
                  <c:v>78.431372549019613</c:v>
                </c:pt>
                <c:pt idx="3">
                  <c:v>75.490196078431367</c:v>
                </c:pt>
                <c:pt idx="4">
                  <c:v>80.392156862745097</c:v>
                </c:pt>
                <c:pt idx="5">
                  <c:v>82.35294117647058</c:v>
                </c:pt>
                <c:pt idx="6">
                  <c:v>79.411764705882348</c:v>
                </c:pt>
                <c:pt idx="7">
                  <c:v>82.35294117647058</c:v>
                </c:pt>
                <c:pt idx="8">
                  <c:v>85.294117647058826</c:v>
                </c:pt>
                <c:pt idx="9">
                  <c:v>86.274509803921575</c:v>
                </c:pt>
                <c:pt idx="10">
                  <c:v>90.196078431372555</c:v>
                </c:pt>
                <c:pt idx="11">
                  <c:v>89.215686274509807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06F-47C6-8895-A84CBCC830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77908176"/>
        <c:axId val="677895216"/>
      </c:lineChart>
      <c:catAx>
        <c:axId val="67790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895216"/>
        <c:crosses val="autoZero"/>
        <c:auto val="1"/>
        <c:lblAlgn val="ctr"/>
        <c:lblOffset val="100"/>
        <c:noMultiLvlLbl val="0"/>
      </c:catAx>
      <c:valAx>
        <c:axId val="677895216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79081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ابزار'!$S$44</c:f>
              <c:strCache>
                <c:ptCount val="1"/>
                <c:pt idx="0">
                  <c:v>توری/ سینی نان سرد کن( رنگ، نظافت)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ابزار'!$S$45:$S$56</c:f>
              <c:numCache>
                <c:formatCode>0.00</c:formatCode>
                <c:ptCount val="12"/>
                <c:pt idx="0">
                  <c:v>66.666666666666657</c:v>
                </c:pt>
                <c:pt idx="1">
                  <c:v>69.607843137254903</c:v>
                </c:pt>
                <c:pt idx="2">
                  <c:v>70.588235294117652</c:v>
                </c:pt>
                <c:pt idx="3">
                  <c:v>74.509803921568633</c:v>
                </c:pt>
                <c:pt idx="4">
                  <c:v>79.411764705882348</c:v>
                </c:pt>
                <c:pt idx="5">
                  <c:v>88.235294117647058</c:v>
                </c:pt>
                <c:pt idx="6">
                  <c:v>89.215686274509807</c:v>
                </c:pt>
                <c:pt idx="7">
                  <c:v>91.17647058823529</c:v>
                </c:pt>
                <c:pt idx="8">
                  <c:v>90.196078431372555</c:v>
                </c:pt>
                <c:pt idx="9">
                  <c:v>90.196078431372555</c:v>
                </c:pt>
                <c:pt idx="10">
                  <c:v>91.17647058823529</c:v>
                </c:pt>
                <c:pt idx="11">
                  <c:v>90.196078431372555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236-4C8B-A7A6-FF0605ABB3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5104"/>
        <c:axId val="694825024"/>
      </c:lineChart>
      <c:catAx>
        <c:axId val="69483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5024"/>
        <c:crosses val="autoZero"/>
        <c:auto val="1"/>
        <c:lblAlgn val="ctr"/>
        <c:lblOffset val="100"/>
        <c:noMultiLvlLbl val="0"/>
      </c:catAx>
      <c:valAx>
        <c:axId val="694825024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ابزار'!$T$44</c:f>
              <c:strCache>
                <c:ptCount val="1"/>
                <c:pt idx="0">
                  <c:v>آبگرم خمیرگیر، سلامت اتصالات آن، وجود درپوش خمیرگیر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ابزار'!$T$45:$T$56</c:f>
              <c:numCache>
                <c:formatCode>0.00</c:formatCode>
                <c:ptCount val="12"/>
                <c:pt idx="0">
                  <c:v>80.392156862745097</c:v>
                </c:pt>
                <c:pt idx="1">
                  <c:v>82.35294117647058</c:v>
                </c:pt>
                <c:pt idx="2">
                  <c:v>82.35294117647058</c:v>
                </c:pt>
                <c:pt idx="3">
                  <c:v>84.313725490196077</c:v>
                </c:pt>
                <c:pt idx="4">
                  <c:v>84.313725490196077</c:v>
                </c:pt>
                <c:pt idx="5">
                  <c:v>84.313725490196077</c:v>
                </c:pt>
                <c:pt idx="6">
                  <c:v>84.313725490196077</c:v>
                </c:pt>
                <c:pt idx="7">
                  <c:v>93.137254901960787</c:v>
                </c:pt>
                <c:pt idx="8">
                  <c:v>92.156862745098039</c:v>
                </c:pt>
                <c:pt idx="9">
                  <c:v>92.156862745098039</c:v>
                </c:pt>
                <c:pt idx="10">
                  <c:v>93.137254901960787</c:v>
                </c:pt>
                <c:pt idx="11">
                  <c:v>94.117647058823522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BF6-479C-A33D-82EC6E692C2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9424"/>
        <c:axId val="694820224"/>
      </c:lineChart>
      <c:catAx>
        <c:axId val="694839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0224"/>
        <c:crosses val="autoZero"/>
        <c:auto val="1"/>
        <c:lblAlgn val="ctr"/>
        <c:lblOffset val="100"/>
        <c:noMultiLvlLbl val="0"/>
      </c:catAx>
      <c:valAx>
        <c:axId val="694820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94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ابزار'!$U$44</c:f>
              <c:strCache>
                <c:ptCount val="1"/>
                <c:pt idx="0">
                  <c:v>نصب آبگرمکن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ابزار'!$N$45:$N$56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ابزار'!$U$45:$U$56</c:f>
              <c:numCache>
                <c:formatCode>0.00</c:formatCode>
                <c:ptCount val="12"/>
                <c:pt idx="0">
                  <c:v>87.254901960784309</c:v>
                </c:pt>
                <c:pt idx="1">
                  <c:v>88.235294117647058</c:v>
                </c:pt>
                <c:pt idx="2">
                  <c:v>91.17647058823529</c:v>
                </c:pt>
                <c:pt idx="3">
                  <c:v>96.078431372549019</c:v>
                </c:pt>
                <c:pt idx="4">
                  <c:v>96.078431372549019</c:v>
                </c:pt>
                <c:pt idx="5">
                  <c:v>95.098039215686271</c:v>
                </c:pt>
                <c:pt idx="6">
                  <c:v>95.098039215686271</c:v>
                </c:pt>
                <c:pt idx="7">
                  <c:v>95.098039215686271</c:v>
                </c:pt>
                <c:pt idx="8">
                  <c:v>95.098039215686271</c:v>
                </c:pt>
                <c:pt idx="9">
                  <c:v>96.078431372549019</c:v>
                </c:pt>
                <c:pt idx="10">
                  <c:v>96.078431372549019</c:v>
                </c:pt>
                <c:pt idx="11">
                  <c:v>96.078431372549019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7A6-4D54-A43D-08A8A03CCAA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26944"/>
        <c:axId val="694848064"/>
      </c:lineChart>
      <c:catAx>
        <c:axId val="694826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48064"/>
        <c:crosses val="autoZero"/>
        <c:auto val="1"/>
        <c:lblAlgn val="ctr"/>
        <c:lblOffset val="100"/>
        <c:noMultiLvlLbl val="0"/>
      </c:catAx>
      <c:valAx>
        <c:axId val="694848064"/>
        <c:scaling>
          <c:orientation val="minMax"/>
          <c:max val="100"/>
          <c:min val="8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269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'بهداشت مواد غذایی'!$J$1</c:f>
              <c:strCache>
                <c:ptCount val="1"/>
                <c:pt idx="0">
                  <c:v>بهداشت مواد غذایی</c:v>
                </c:pt>
              </c:strCache>
            </c:strRef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strRef>
              <c:f>'بهداشت مواد غذایی'!$I$2:$I$13</c:f>
              <c:strCache>
                <c:ptCount val="12"/>
                <c:pt idx="0">
                  <c:v>مشاوره 1</c:v>
                </c:pt>
                <c:pt idx="1">
                  <c:v>مشاوره 2</c:v>
                </c:pt>
                <c:pt idx="2">
                  <c:v>مشاوره 3</c:v>
                </c:pt>
                <c:pt idx="3">
                  <c:v>مشاوره 4</c:v>
                </c:pt>
                <c:pt idx="4">
                  <c:v>مشاوره 5</c:v>
                </c:pt>
                <c:pt idx="5">
                  <c:v>مشاوره 6</c:v>
                </c:pt>
                <c:pt idx="6">
                  <c:v>مشاوره 7</c:v>
                </c:pt>
                <c:pt idx="7">
                  <c:v>مشاوره 8</c:v>
                </c:pt>
                <c:pt idx="8">
                  <c:v>مشاوره 9</c:v>
                </c:pt>
                <c:pt idx="9">
                  <c:v>مشاوره 10</c:v>
                </c:pt>
                <c:pt idx="10">
                  <c:v>مشاوره 11</c:v>
                </c:pt>
                <c:pt idx="11">
                  <c:v>مشاوره 12</c:v>
                </c:pt>
              </c:strCache>
            </c:strRef>
          </c:cat>
          <c:val>
            <c:numRef>
              <c:f>'بهداشت مواد غذایی'!$J$2:$J$13</c:f>
              <c:numCache>
                <c:formatCode>0.00</c:formatCode>
                <c:ptCount val="12"/>
                <c:pt idx="0">
                  <c:v>4.3104575163398691</c:v>
                </c:pt>
                <c:pt idx="1">
                  <c:v>4.3529411764705879</c:v>
                </c:pt>
                <c:pt idx="2">
                  <c:v>4.3986928104575158</c:v>
                </c:pt>
                <c:pt idx="3">
                  <c:v>4.4705882352941186</c:v>
                </c:pt>
                <c:pt idx="4">
                  <c:v>4.5163398692810448</c:v>
                </c:pt>
                <c:pt idx="5">
                  <c:v>4.5751633986928111</c:v>
                </c:pt>
                <c:pt idx="6">
                  <c:v>4.5816993464052294</c:v>
                </c:pt>
                <c:pt idx="7">
                  <c:v>4.6470588235294121</c:v>
                </c:pt>
                <c:pt idx="8">
                  <c:v>4.7549019607843137</c:v>
                </c:pt>
                <c:pt idx="9">
                  <c:v>4.7941176470588234</c:v>
                </c:pt>
                <c:pt idx="10">
                  <c:v>4.8104575163398691</c:v>
                </c:pt>
                <c:pt idx="11">
                  <c:v>4.8267973856209148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D053-4B7F-A88C-97E5763B5A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773213120"/>
        <c:axId val="1773222240"/>
      </c:lineChart>
      <c:catAx>
        <c:axId val="1773213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73222240"/>
        <c:crosses val="autoZero"/>
        <c:auto val="1"/>
        <c:lblAlgn val="ctr"/>
        <c:lblOffset val="100"/>
        <c:noMultiLvlLbl val="0"/>
      </c:catAx>
      <c:valAx>
        <c:axId val="17732222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732131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'بهداشت مواد غذایی'!$K$42</c:f>
              <c:strCache>
                <c:ptCount val="1"/>
                <c:pt idx="0">
                  <c:v>تاریخ تولید و انقضا ( آرد، نمک، خمیرمایه ) </c:v>
                </c:pt>
              </c:strCache>
            </c:strRef>
          </c:tx>
          <c:spPr>
            <a:ln w="12700" cap="rnd">
              <a:solidFill>
                <a:sysClr val="windowText" lastClr="000000"/>
              </a:solidFill>
              <a:round/>
            </a:ln>
            <a:effectLst/>
          </c:spPr>
          <c:marker>
            <c:symbol val="none"/>
          </c:marker>
          <c:cat>
            <c:numRef>
              <c:f>'بهداشت مواد غذایی'!$J$43:$J$54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مواد غذایی'!$K$43:$K$54</c:f>
              <c:numCache>
                <c:formatCode>0.00</c:formatCode>
                <c:ptCount val="12"/>
                <c:pt idx="0">
                  <c:v>85.294117647058826</c:v>
                </c:pt>
                <c:pt idx="1">
                  <c:v>87.254901960784309</c:v>
                </c:pt>
                <c:pt idx="2">
                  <c:v>88.235294117647058</c:v>
                </c:pt>
                <c:pt idx="3">
                  <c:v>93.137254901960787</c:v>
                </c:pt>
                <c:pt idx="4">
                  <c:v>95.098039215686271</c:v>
                </c:pt>
                <c:pt idx="5">
                  <c:v>96.078431372549019</c:v>
                </c:pt>
                <c:pt idx="6">
                  <c:v>97.058823529411768</c:v>
                </c:pt>
                <c:pt idx="7">
                  <c:v>98.039215686274503</c:v>
                </c:pt>
                <c:pt idx="8">
                  <c:v>98.039215686274503</c:v>
                </c:pt>
                <c:pt idx="9">
                  <c:v>99.019607843137265</c:v>
                </c:pt>
                <c:pt idx="10">
                  <c:v>99.019607843137265</c:v>
                </c:pt>
                <c:pt idx="11">
                  <c:v>98.039215686274503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3B3-4E0D-A1F9-E259DC4241E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2224"/>
        <c:axId val="694818784"/>
      </c:lineChart>
      <c:catAx>
        <c:axId val="694832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18784"/>
        <c:crosses val="autoZero"/>
        <c:auto val="1"/>
        <c:lblAlgn val="ctr"/>
        <c:lblOffset val="100"/>
        <c:noMultiLvlLbl val="0"/>
      </c:catAx>
      <c:valAx>
        <c:axId val="694818784"/>
        <c:scaling>
          <c:orientation val="minMax"/>
          <c:max val="100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2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100" b="1"/>
              <a:t>بهداشت مواد غذایی(دمای نگهداری خمیرمایه،</a:t>
            </a:r>
            <a:r>
              <a:rPr lang="fa-IR" sz="1100" b="1" baseline="0"/>
              <a:t> درصد نمک و عدم استفاده از افزودنیهای غیرمجاز)</a:t>
            </a:r>
            <a:endParaRPr lang="fa-IR" sz="11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a-IR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مواد غذایی'!$M$42</c:f>
              <c:strCache>
                <c:ptCount val="1"/>
                <c:pt idx="0">
                  <c:v>دما( نگهداری خمیرمایه)  4-0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مواد غذایی'!$J$43:$J$54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مواد غذایی'!$M$43:$M$54</c:f>
              <c:numCache>
                <c:formatCode>0.00</c:formatCode>
                <c:ptCount val="12"/>
                <c:pt idx="0">
                  <c:v>73.529411764705884</c:v>
                </c:pt>
                <c:pt idx="1">
                  <c:v>77.450980392156865</c:v>
                </c:pt>
                <c:pt idx="2">
                  <c:v>78.431372549019613</c:v>
                </c:pt>
                <c:pt idx="3">
                  <c:v>81.372549019607845</c:v>
                </c:pt>
                <c:pt idx="4">
                  <c:v>84.313725490196077</c:v>
                </c:pt>
                <c:pt idx="5">
                  <c:v>85.294117647058826</c:v>
                </c:pt>
                <c:pt idx="6">
                  <c:v>83.333333333333343</c:v>
                </c:pt>
                <c:pt idx="7">
                  <c:v>88.235294117647058</c:v>
                </c:pt>
                <c:pt idx="8">
                  <c:v>87.254901960784309</c:v>
                </c:pt>
                <c:pt idx="9">
                  <c:v>88.235294117647058</c:v>
                </c:pt>
                <c:pt idx="10">
                  <c:v>89.215686274509807</c:v>
                </c:pt>
                <c:pt idx="11">
                  <c:v>90.196078431372555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0F4-43E9-BFC6-555427AA61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1264"/>
        <c:axId val="694835584"/>
      </c:lineChart>
      <c:catAx>
        <c:axId val="694831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5584"/>
        <c:crosses val="autoZero"/>
        <c:auto val="1"/>
        <c:lblAlgn val="ctr"/>
        <c:lblOffset val="100"/>
        <c:noMultiLvlLbl val="0"/>
      </c:catAx>
      <c:valAx>
        <c:axId val="694835584"/>
        <c:scaling>
          <c:orientation val="minMax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12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مواد غذایی'!$L$42</c:f>
              <c:strCache>
                <c:ptCount val="1"/>
                <c:pt idx="0">
                  <c:v>مجوزهای قانونی ( سیب سلامت، آدرس و...)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مواد غذایی'!$J$43:$J$54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مواد غذایی'!$L$43:$L$54</c:f>
              <c:numCache>
                <c:formatCode>0.00</c:formatCode>
                <c:ptCount val="12"/>
                <c:pt idx="0">
                  <c:v>95</c:v>
                </c:pt>
                <c:pt idx="1">
                  <c:v>95.098039215686271</c:v>
                </c:pt>
                <c:pt idx="2">
                  <c:v>96.078431372549019</c:v>
                </c:pt>
                <c:pt idx="3">
                  <c:v>97.058823529411768</c:v>
                </c:pt>
                <c:pt idx="4">
                  <c:v>97.058823529411768</c:v>
                </c:pt>
                <c:pt idx="5">
                  <c:v>97.058823529411768</c:v>
                </c:pt>
                <c:pt idx="6">
                  <c:v>97.058823529411768</c:v>
                </c:pt>
                <c:pt idx="7">
                  <c:v>98.039215686274503</c:v>
                </c:pt>
                <c:pt idx="8">
                  <c:v>98.039215686274503</c:v>
                </c:pt>
                <c:pt idx="9">
                  <c:v>99.019607843137265</c:v>
                </c:pt>
                <c:pt idx="10">
                  <c:v>99.019607843137265</c:v>
                </c:pt>
                <c:pt idx="11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A75-4209-8139-F915B93134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00767327"/>
        <c:axId val="500739487"/>
      </c:lineChart>
      <c:catAx>
        <c:axId val="50076732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0739487"/>
        <c:crosses val="autoZero"/>
        <c:auto val="1"/>
        <c:lblAlgn val="ctr"/>
        <c:lblOffset val="100"/>
        <c:noMultiLvlLbl val="0"/>
      </c:catAx>
      <c:valAx>
        <c:axId val="500739487"/>
        <c:scaling>
          <c:orientation val="minMax"/>
          <c:max val="100"/>
          <c:min val="9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076732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>
                <a:solidFill>
                  <a:schemeClr val="tx1"/>
                </a:solidFill>
              </a:rPr>
              <a:t>میزان درصد تغییرات زیر مجموعه شاخص بهداشت مواد غذایی</a:t>
            </a:r>
            <a:endParaRPr lang="en-US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70C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Sheet1!$A$5:$B$7</c:f>
              <c:multiLvlStrCache>
                <c:ptCount val="3"/>
                <c:lvl>
                  <c:pt idx="0">
                    <c:v>تاریخ تولید و انقضا ( آرد، نمک، خمیر مایه)</c:v>
                  </c:pt>
                  <c:pt idx="1">
                    <c:v>مشخصات بهداشتی ( سیب سلامت، آدرس و...)</c:v>
                  </c:pt>
                  <c:pt idx="2">
                    <c:v>دما و شوری و عدم استفاده از افزودنیهای غیرمجاز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</c:lvl>
              </c:multiLvlStrCache>
            </c:multiLvlStrRef>
          </c:cat>
          <c:val>
            <c:numRef>
              <c:f>Sheet1!$C$5:$C$7</c:f>
              <c:numCache>
                <c:formatCode>General</c:formatCode>
                <c:ptCount val="3"/>
                <c:pt idx="0">
                  <c:v>17</c:v>
                </c:pt>
                <c:pt idx="1">
                  <c:v>15</c:v>
                </c:pt>
                <c:pt idx="2">
                  <c:v>24.5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4B9-4EF3-A755-FD44D5A83B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88666448"/>
        <c:axId val="1388666928"/>
      </c:barChart>
      <c:catAx>
        <c:axId val="13886664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8666928"/>
        <c:crosses val="autoZero"/>
        <c:auto val="1"/>
        <c:lblAlgn val="ctr"/>
        <c:lblOffset val="100"/>
        <c:noMultiLvlLbl val="0"/>
      </c:catAx>
      <c:valAx>
        <c:axId val="1388666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86664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6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600"/>
              <a:t>بهداشت مواد غذایی(دمای نگهداری خمیرمایه،</a:t>
            </a:r>
            <a:r>
              <a:rPr lang="fa-IR" sz="600" baseline="0"/>
              <a:t> درصد نمک و عدم استفاده از افزودنیهای غیرمجاز)</a:t>
            </a:r>
            <a:endParaRPr lang="fa-IR" sz="6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a-IR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مواد غذایی'!$M$42</c:f>
              <c:strCache>
                <c:ptCount val="1"/>
                <c:pt idx="0">
                  <c:v>دما( نگهداری خمیرمایه)  4-0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مواد غذایی'!$J$43:$J$54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مواد غذایی'!$M$43:$M$54</c:f>
              <c:numCache>
                <c:formatCode>0.00</c:formatCode>
                <c:ptCount val="12"/>
                <c:pt idx="0">
                  <c:v>73.529411764705884</c:v>
                </c:pt>
                <c:pt idx="1">
                  <c:v>77.450980392156865</c:v>
                </c:pt>
                <c:pt idx="2">
                  <c:v>78.431372549019613</c:v>
                </c:pt>
                <c:pt idx="3">
                  <c:v>81.372549019607845</c:v>
                </c:pt>
                <c:pt idx="4">
                  <c:v>84.313725490196077</c:v>
                </c:pt>
                <c:pt idx="5">
                  <c:v>85.294117647058826</c:v>
                </c:pt>
                <c:pt idx="6">
                  <c:v>83.333333333333343</c:v>
                </c:pt>
                <c:pt idx="7">
                  <c:v>88.235294117647058</c:v>
                </c:pt>
                <c:pt idx="8">
                  <c:v>87.254901960784309</c:v>
                </c:pt>
                <c:pt idx="9">
                  <c:v>88.235294117647058</c:v>
                </c:pt>
                <c:pt idx="10">
                  <c:v>89.215686274509807</c:v>
                </c:pt>
                <c:pt idx="11">
                  <c:v>90.196078431372555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DC6F-4275-9CB2-C7D108C090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1264"/>
        <c:axId val="694835584"/>
      </c:lineChart>
      <c:catAx>
        <c:axId val="694831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5584"/>
        <c:crosses val="autoZero"/>
        <c:auto val="1"/>
        <c:lblAlgn val="ctr"/>
        <c:lblOffset val="100"/>
        <c:noMultiLvlLbl val="0"/>
      </c:catAx>
      <c:valAx>
        <c:axId val="694835584"/>
        <c:scaling>
          <c:orientation val="minMax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12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فردی'!$P$33</c:f>
              <c:strCache>
                <c:ptCount val="1"/>
                <c:pt idx="0">
                  <c:v>نظافت لباس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فردی'!$P$34:$P$45</c:f>
              <c:numCache>
                <c:formatCode>0.00</c:formatCode>
                <c:ptCount val="12"/>
                <c:pt idx="0">
                  <c:v>75.490196078431367</c:v>
                </c:pt>
                <c:pt idx="1">
                  <c:v>75.490196078431367</c:v>
                </c:pt>
                <c:pt idx="2">
                  <c:v>77.450980392156865</c:v>
                </c:pt>
                <c:pt idx="3">
                  <c:v>89.215686274509807</c:v>
                </c:pt>
                <c:pt idx="4">
                  <c:v>91.17647058823529</c:v>
                </c:pt>
                <c:pt idx="5">
                  <c:v>91.17647058823529</c:v>
                </c:pt>
                <c:pt idx="6">
                  <c:v>93.137254901960787</c:v>
                </c:pt>
                <c:pt idx="7">
                  <c:v>94.117647058823522</c:v>
                </c:pt>
                <c:pt idx="8">
                  <c:v>94.117647058823522</c:v>
                </c:pt>
                <c:pt idx="9">
                  <c:v>94.117647058823522</c:v>
                </c:pt>
                <c:pt idx="10">
                  <c:v>96.078431372549019</c:v>
                </c:pt>
                <c:pt idx="11">
                  <c:v>94.117647058823522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176-48B5-B817-D9694FA176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37208192"/>
        <c:axId val="637202432"/>
      </c:lineChart>
      <c:catAx>
        <c:axId val="637208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02432"/>
        <c:crosses val="autoZero"/>
        <c:auto val="1"/>
        <c:lblAlgn val="ctr"/>
        <c:lblOffset val="100"/>
        <c:noMultiLvlLbl val="0"/>
      </c:catAx>
      <c:valAx>
        <c:axId val="637202432"/>
        <c:scaling>
          <c:orientation val="minMax"/>
          <c:min val="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08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'بهداشت مواد غذایی'!$K$42</c:f>
              <c:strCache>
                <c:ptCount val="1"/>
                <c:pt idx="0">
                  <c:v>تاریخ تولید و انقضا ( آرد، نمک، خمیرمایه ) 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مواد غذایی'!$J$43:$J$54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مواد غذایی'!$K$43:$K$54</c:f>
              <c:numCache>
                <c:formatCode>0.00</c:formatCode>
                <c:ptCount val="12"/>
                <c:pt idx="0">
                  <c:v>85.294117647058826</c:v>
                </c:pt>
                <c:pt idx="1">
                  <c:v>87.254901960784309</c:v>
                </c:pt>
                <c:pt idx="2">
                  <c:v>88.235294117647058</c:v>
                </c:pt>
                <c:pt idx="3">
                  <c:v>93.137254901960787</c:v>
                </c:pt>
                <c:pt idx="4">
                  <c:v>95.098039215686271</c:v>
                </c:pt>
                <c:pt idx="5">
                  <c:v>96.078431372549019</c:v>
                </c:pt>
                <c:pt idx="6">
                  <c:v>97.058823529411768</c:v>
                </c:pt>
                <c:pt idx="7">
                  <c:v>98.039215686274503</c:v>
                </c:pt>
                <c:pt idx="8">
                  <c:v>98.039215686274503</c:v>
                </c:pt>
                <c:pt idx="9">
                  <c:v>99.019607843137265</c:v>
                </c:pt>
                <c:pt idx="10">
                  <c:v>99.019607843137265</c:v>
                </c:pt>
                <c:pt idx="11">
                  <c:v>98.039215686274503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C54-4B6E-A4EB-F5EDBA1261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94832224"/>
        <c:axId val="694818784"/>
      </c:lineChart>
      <c:catAx>
        <c:axId val="694832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18784"/>
        <c:crosses val="autoZero"/>
        <c:auto val="1"/>
        <c:lblAlgn val="ctr"/>
        <c:lblOffset val="100"/>
        <c:noMultiLvlLbl val="0"/>
      </c:catAx>
      <c:valAx>
        <c:axId val="694818784"/>
        <c:scaling>
          <c:orientation val="minMax"/>
          <c:max val="100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4832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/>
              <a:t>تغییرات شاخص های چهارگانه بهداشت محیط  به درصد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Sheet1!$C$3</c:f>
              <c:strCache>
                <c:ptCount val="1"/>
                <c:pt idx="0">
                  <c:v>امتیاز به درصد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Sheet1!$A$4:$B$7</c:f>
              <c:multiLvlStrCache>
                <c:ptCount val="4"/>
                <c:lvl>
                  <c:pt idx="0">
                    <c:v>بهداشت مواد غذایی </c:v>
                  </c:pt>
                  <c:pt idx="1">
                    <c:v>بهداشت ابزار و تجهیزات </c:v>
                  </c:pt>
                  <c:pt idx="2">
                    <c:v>بهداشت فردی</c:v>
                  </c:pt>
                  <c:pt idx="3">
                    <c:v>بهداشت ساختمان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</c:lvl>
              </c:multiLvlStrCache>
            </c:multiLvlStrRef>
          </c:cat>
          <c:val>
            <c:numRef>
              <c:f>Sheet1!$C$4:$C$7</c:f>
              <c:numCache>
                <c:formatCode>General</c:formatCode>
                <c:ptCount val="4"/>
                <c:pt idx="0">
                  <c:v>12.8</c:v>
                </c:pt>
                <c:pt idx="1">
                  <c:v>18</c:v>
                </c:pt>
                <c:pt idx="2">
                  <c:v>18.5</c:v>
                </c:pt>
                <c:pt idx="3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735-417D-B7EA-709BFBAEE6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15"/>
        <c:overlap val="-20"/>
        <c:axId val="1487882143"/>
        <c:axId val="1487888383"/>
      </c:barChart>
      <c:catAx>
        <c:axId val="1487882143"/>
        <c:scaling>
          <c:orientation val="minMax"/>
        </c:scaling>
        <c:delete val="0"/>
        <c:axPos val="r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rgbClr val="002060"/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endParaRPr lang="en-US"/>
          </a:p>
        </c:txPr>
        <c:crossAx val="1487888383"/>
        <c:crosses val="autoZero"/>
        <c:auto val="1"/>
        <c:lblAlgn val="ctr"/>
        <c:lblOffset val="100"/>
        <c:noMultiLvlLbl val="0"/>
      </c:catAx>
      <c:valAx>
        <c:axId val="148788838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8788214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200" b="1">
                <a:cs typeface="B Nazanin" panose="00000400000000000000" pitchFamily="2" charset="-78"/>
              </a:rPr>
              <a:t>میزان درصد تغییرات زیر شاخه های شاخص بهداشت فردی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Sheet1!$C$25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Sheet1!$A$26:$B$30</c:f>
              <c:multiLvlStrCache>
                <c:ptCount val="5"/>
                <c:lvl>
                  <c:pt idx="0">
                    <c:v>کارت بهداشت</c:v>
                  </c:pt>
                  <c:pt idx="1">
                    <c:v>گواهینامه آموزش اصناف</c:v>
                  </c:pt>
                  <c:pt idx="2">
                    <c:v>پوشیدن روپوش و کلاه </c:v>
                  </c:pt>
                  <c:pt idx="3">
                    <c:v>نظافت لباس</c:v>
                  </c:pt>
                  <c:pt idx="4">
                    <c:v>بهداشت دست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Sheet1!$C$26:$C$30</c:f>
              <c:numCache>
                <c:formatCode>General</c:formatCode>
                <c:ptCount val="5"/>
                <c:pt idx="0">
                  <c:v>7.9</c:v>
                </c:pt>
                <c:pt idx="1">
                  <c:v>4.9000000000000004</c:v>
                </c:pt>
                <c:pt idx="2">
                  <c:v>35.299999999999997</c:v>
                </c:pt>
                <c:pt idx="3">
                  <c:v>18.600000000000001</c:v>
                </c:pt>
                <c:pt idx="4">
                  <c:v>25.5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E0F-42FD-A4E4-ACBE067B21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74666095"/>
        <c:axId val="1474667535"/>
      </c:barChart>
      <c:catAx>
        <c:axId val="1474666095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7535"/>
        <c:crosses val="autoZero"/>
        <c:auto val="1"/>
        <c:lblAlgn val="ctr"/>
        <c:lblOffset val="100"/>
        <c:noMultiLvlLbl val="0"/>
      </c:catAx>
      <c:valAx>
        <c:axId val="1474667535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6095"/>
        <c:crosses val="autoZero"/>
        <c:crossBetween val="between"/>
      </c:valAx>
      <c:spPr>
        <a:noFill/>
        <a:ln>
          <a:gradFill>
            <a:gsLst>
              <a:gs pos="0">
                <a:schemeClr val="accent1">
                  <a:lumMod val="5000"/>
                  <a:lumOff val="95000"/>
                </a:schemeClr>
              </a:gs>
              <a:gs pos="74000">
                <a:schemeClr val="accent1">
                  <a:lumMod val="45000"/>
                  <a:lumOff val="55000"/>
                </a:schemeClr>
              </a:gs>
              <a:gs pos="83000">
                <a:schemeClr val="accent1">
                  <a:lumMod val="45000"/>
                  <a:lumOff val="55000"/>
                </a:schemeClr>
              </a:gs>
              <a:gs pos="100000">
                <a:schemeClr val="accent1">
                  <a:lumMod val="30000"/>
                  <a:lumOff val="70000"/>
                </a:schemeClr>
              </a:gs>
            </a:gsLst>
            <a:lin ang="5400000" scaled="1"/>
          </a:gradFill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>
                <a:solidFill>
                  <a:schemeClr val="tx1"/>
                </a:solidFill>
              </a:rPr>
              <a:t>میزان درصد تغییرات زیر شاخه های بهداشت ساختمان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Sheet1!$C$44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Sheet1!$A$45:$B$49</c:f>
              <c:multiLvlStrCache>
                <c:ptCount val="5"/>
                <c:lvl>
                  <c:pt idx="0">
                    <c:v>سقف ، دیوار، کف(نظافت، سالم بودن)</c:v>
                  </c:pt>
                  <c:pt idx="1">
                    <c:v>نظافت سرویس بهداشتی</c:v>
                  </c:pt>
                  <c:pt idx="2">
                    <c:v>اقدامات جلوگیری از ورود حشرات</c:v>
                  </c:pt>
                  <c:pt idx="3">
                    <c:v>نظافت کلی مکان</c:v>
                  </c:pt>
                  <c:pt idx="4">
                    <c:v>تهویه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Sheet1!$C$45:$C$49</c:f>
              <c:numCache>
                <c:formatCode>General</c:formatCode>
                <c:ptCount val="5"/>
                <c:pt idx="0">
                  <c:v>19.600000000000001</c:v>
                </c:pt>
                <c:pt idx="1">
                  <c:v>27.5</c:v>
                </c:pt>
                <c:pt idx="2">
                  <c:v>24.5</c:v>
                </c:pt>
                <c:pt idx="3">
                  <c:v>12.7</c:v>
                </c:pt>
                <c:pt idx="4">
                  <c:v>15.7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583-42BC-8A86-CE6B048632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74659375"/>
        <c:axId val="1474660335"/>
        <c:axId val="0"/>
      </c:bar3DChart>
      <c:catAx>
        <c:axId val="1474659375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0335"/>
        <c:crosses val="autoZero"/>
        <c:auto val="1"/>
        <c:lblAlgn val="ctr"/>
        <c:lblOffset val="100"/>
        <c:noMultiLvlLbl val="0"/>
      </c:catAx>
      <c:valAx>
        <c:axId val="1474660335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5937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>
                <a:solidFill>
                  <a:schemeClr val="tx1"/>
                </a:solidFill>
              </a:rPr>
              <a:t>میزان درصد تغییرات زیر مجموعه شاخص بهداشت مواد غذایی</a:t>
            </a:r>
            <a:endParaRPr lang="en-US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70C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Sheet1!$A$5:$B$7</c:f>
              <c:multiLvlStrCache>
                <c:ptCount val="3"/>
                <c:lvl>
                  <c:pt idx="0">
                    <c:v>تاریخ تولید و انقضا ( آرد، نمک، خمیر مایه)</c:v>
                  </c:pt>
                  <c:pt idx="1">
                    <c:v>مشخصات بهداشتی ( سیب سلامت، آدرس و...)</c:v>
                  </c:pt>
                  <c:pt idx="2">
                    <c:v>دما و شوری و عدم استفاده از افزودنیهای غیرمجاز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</c:lvl>
              </c:multiLvlStrCache>
            </c:multiLvlStrRef>
          </c:cat>
          <c:val>
            <c:numRef>
              <c:f>Sheet1!$C$5:$C$7</c:f>
              <c:numCache>
                <c:formatCode>General</c:formatCode>
                <c:ptCount val="3"/>
                <c:pt idx="0">
                  <c:v>17</c:v>
                </c:pt>
                <c:pt idx="1">
                  <c:v>15</c:v>
                </c:pt>
                <c:pt idx="2">
                  <c:v>24.5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00B-467A-A3B1-40B476A386A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88666448"/>
        <c:axId val="1388666928"/>
      </c:barChart>
      <c:catAx>
        <c:axId val="13886664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8666928"/>
        <c:crosses val="autoZero"/>
        <c:auto val="1"/>
        <c:lblAlgn val="ctr"/>
        <c:lblOffset val="100"/>
        <c:noMultiLvlLbl val="0"/>
      </c:catAx>
      <c:valAx>
        <c:axId val="1388666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86664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fa-IR" sz="1100" b="1">
                <a:solidFill>
                  <a:schemeClr val="tx1"/>
                </a:solidFill>
                <a:cs typeface="B Nazanin" panose="00000400000000000000" pitchFamily="2" charset="-78"/>
              </a:rPr>
              <a:t>میزان درصد تغییرات زیرشاخه شاخص بهداشت ابزار و تجهیزات</a:t>
            </a:r>
          </a:p>
        </c:rich>
      </c:tx>
      <c:layout>
        <c:manualLayout>
          <c:xMode val="edge"/>
          <c:yMode val="edge"/>
          <c:x val="0.27625385059317792"/>
          <c:y val="3.496159154674631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Sheet1!$D$80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Sheet1!$B$81:$C$87</c:f>
              <c:multiLvlStrCache>
                <c:ptCount val="7"/>
                <c:lvl>
                  <c:pt idx="0">
                    <c:v>پالت استاندارد( جنس، ارتفاع)</c:v>
                  </c:pt>
                  <c:pt idx="1">
                    <c:v>رعایت تمیزی پریز برق، کنتورهای آب، برق، گاز، ساماندهی کابل ها</c:v>
                  </c:pt>
                  <c:pt idx="2">
                    <c:v>یخچال</c:v>
                  </c:pt>
                  <c:pt idx="3">
                    <c:v>چیدمان و خروج وسایل اضافی</c:v>
                  </c:pt>
                  <c:pt idx="4">
                    <c:v>توری/ سینی نان سرد کن( رنگ، نظافت)</c:v>
                  </c:pt>
                  <c:pt idx="5">
                    <c:v>آب گرم خمیرگیر، سلامت اتصالات آن، وجود درپوش خمیرگیر</c:v>
                  </c:pt>
                  <c:pt idx="6">
                    <c:v>نصب و تعمیر آبگرمکن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Sheet1!$D$81:$D$87</c:f>
              <c:numCache>
                <c:formatCode>General</c:formatCode>
                <c:ptCount val="7"/>
                <c:pt idx="0">
                  <c:v>29.4</c:v>
                </c:pt>
                <c:pt idx="1">
                  <c:v>26.5</c:v>
                </c:pt>
                <c:pt idx="2">
                  <c:v>7</c:v>
                </c:pt>
                <c:pt idx="3">
                  <c:v>16.7</c:v>
                </c:pt>
                <c:pt idx="4">
                  <c:v>23.5</c:v>
                </c:pt>
                <c:pt idx="5">
                  <c:v>14</c:v>
                </c:pt>
                <c:pt idx="6">
                  <c:v>8.8000000000000007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5D9-4A11-B15D-57416D3DB0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89599071"/>
        <c:axId val="1589588991"/>
      </c:barChart>
      <c:catAx>
        <c:axId val="1589599071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9588991"/>
        <c:crosses val="autoZero"/>
        <c:auto val="1"/>
        <c:lblAlgn val="ctr"/>
        <c:lblOffset val="100"/>
        <c:noMultiLvlLbl val="0"/>
      </c:catAx>
      <c:valAx>
        <c:axId val="158958899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95990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rtl="1"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فردی'!$O$33</c:f>
              <c:strCache>
                <c:ptCount val="1"/>
                <c:pt idx="0">
                  <c:v>پوشیدن روپوش، کلاه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فردی'!$O$34:$O$45</c:f>
              <c:numCache>
                <c:formatCode>0.00</c:formatCode>
                <c:ptCount val="12"/>
                <c:pt idx="0">
                  <c:v>47.058823529411761</c:v>
                </c:pt>
                <c:pt idx="1">
                  <c:v>55.882352941176471</c:v>
                </c:pt>
                <c:pt idx="2">
                  <c:v>69.607843137254903</c:v>
                </c:pt>
                <c:pt idx="3">
                  <c:v>69.607843137254903</c:v>
                </c:pt>
                <c:pt idx="4">
                  <c:v>73.529411764705884</c:v>
                </c:pt>
                <c:pt idx="5">
                  <c:v>77.450980392156865</c:v>
                </c:pt>
                <c:pt idx="6">
                  <c:v>76.470588235294116</c:v>
                </c:pt>
                <c:pt idx="7">
                  <c:v>75.490196078431367</c:v>
                </c:pt>
                <c:pt idx="8">
                  <c:v>73.529411764705884</c:v>
                </c:pt>
                <c:pt idx="9">
                  <c:v>77.450980392156865</c:v>
                </c:pt>
                <c:pt idx="10">
                  <c:v>79.411764705882348</c:v>
                </c:pt>
                <c:pt idx="11">
                  <c:v>82.35294117647058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E30-46CC-9ACB-A23042CB947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9672672"/>
        <c:axId val="649673632"/>
      </c:lineChart>
      <c:catAx>
        <c:axId val="6496726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3632"/>
        <c:crosses val="autoZero"/>
        <c:auto val="1"/>
        <c:lblAlgn val="ctr"/>
        <c:lblOffset val="100"/>
        <c:noMultiLvlLbl val="0"/>
      </c:catAx>
      <c:valAx>
        <c:axId val="649673632"/>
        <c:scaling>
          <c:orientation val="minMax"/>
          <c:min val="4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496726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'بهداشت فردی'!$Q$33</c:f>
              <c:strCache>
                <c:ptCount val="1"/>
                <c:pt idx="0">
                  <c:v>نظافت و پوشش دست</c:v>
                </c:pt>
              </c:strCache>
            </c:strRef>
          </c:tx>
          <c:spPr>
            <a:ln w="1270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'بهداشت فردی'!$L$34:$L$45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'بهداشت فردی'!$Q$34:$Q$45</c:f>
              <c:numCache>
                <c:formatCode>0.00</c:formatCode>
                <c:ptCount val="12"/>
                <c:pt idx="0">
                  <c:v>55.882352941176471</c:v>
                </c:pt>
                <c:pt idx="1">
                  <c:v>53.921568627450981</c:v>
                </c:pt>
                <c:pt idx="2">
                  <c:v>68.627450980392155</c:v>
                </c:pt>
                <c:pt idx="3">
                  <c:v>73.529411764705884</c:v>
                </c:pt>
                <c:pt idx="4">
                  <c:v>71.568627450980387</c:v>
                </c:pt>
                <c:pt idx="5">
                  <c:v>73.529411764705884</c:v>
                </c:pt>
                <c:pt idx="6">
                  <c:v>72.549019607843135</c:v>
                </c:pt>
                <c:pt idx="7">
                  <c:v>76.470588235294116</c:v>
                </c:pt>
                <c:pt idx="8">
                  <c:v>73.529411764705884</c:v>
                </c:pt>
                <c:pt idx="9">
                  <c:v>76.470588235294116</c:v>
                </c:pt>
                <c:pt idx="10">
                  <c:v>78.431372549019613</c:v>
                </c:pt>
                <c:pt idx="11">
                  <c:v>81.372549019607845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2E2-4DDA-8AF4-7C5B93C1887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37210112"/>
        <c:axId val="637212992"/>
      </c:lineChart>
      <c:catAx>
        <c:axId val="6372101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12992"/>
        <c:crosses val="autoZero"/>
        <c:auto val="1"/>
        <c:lblAlgn val="ctr"/>
        <c:lblOffset val="100"/>
        <c:noMultiLvlLbl val="0"/>
      </c:catAx>
      <c:valAx>
        <c:axId val="637212992"/>
        <c:scaling>
          <c:orientation val="minMax"/>
          <c:min val="4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72101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200" b="1">
                <a:cs typeface="B Nazanin" panose="00000400000000000000" pitchFamily="2" charset="-78"/>
              </a:rPr>
              <a:t>میزان درصد تغییرات زیر شاخه های شاخص بهداشت فردی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Sheet1!$C$25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Sheet1!$A$26:$B$30</c:f>
              <c:multiLvlStrCache>
                <c:ptCount val="5"/>
                <c:lvl>
                  <c:pt idx="0">
                    <c:v>کارت بهداشت</c:v>
                  </c:pt>
                  <c:pt idx="1">
                    <c:v>گواهینامه آموزش اصناف</c:v>
                  </c:pt>
                  <c:pt idx="2">
                    <c:v>پوشیدن روپوش و کلاه </c:v>
                  </c:pt>
                  <c:pt idx="3">
                    <c:v>نظافت لباس</c:v>
                  </c:pt>
                  <c:pt idx="4">
                    <c:v>بهداشت دست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Sheet1!$C$26:$C$30</c:f>
              <c:numCache>
                <c:formatCode>General</c:formatCode>
                <c:ptCount val="5"/>
                <c:pt idx="0">
                  <c:v>7.9</c:v>
                </c:pt>
                <c:pt idx="1">
                  <c:v>4.9000000000000004</c:v>
                </c:pt>
                <c:pt idx="2">
                  <c:v>35.299999999999997</c:v>
                </c:pt>
                <c:pt idx="3">
                  <c:v>18.600000000000001</c:v>
                </c:pt>
                <c:pt idx="4">
                  <c:v>25.5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DC6-4A1E-B387-A482F62288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74666095"/>
        <c:axId val="1474667535"/>
      </c:barChart>
      <c:catAx>
        <c:axId val="1474666095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7535"/>
        <c:crosses val="autoZero"/>
        <c:auto val="1"/>
        <c:lblAlgn val="ctr"/>
        <c:lblOffset val="100"/>
        <c:noMultiLvlLbl val="0"/>
      </c:catAx>
      <c:valAx>
        <c:axId val="1474667535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6095"/>
        <c:crosses val="autoZero"/>
        <c:crossBetween val="between"/>
      </c:valAx>
      <c:spPr>
        <a:noFill/>
        <a:ln>
          <a:gradFill>
            <a:gsLst>
              <a:gs pos="0">
                <a:schemeClr val="accent1">
                  <a:lumMod val="5000"/>
                  <a:lumOff val="95000"/>
                </a:schemeClr>
              </a:gs>
              <a:gs pos="74000">
                <a:schemeClr val="accent1">
                  <a:lumMod val="45000"/>
                  <a:lumOff val="55000"/>
                </a:schemeClr>
              </a:gs>
              <a:gs pos="83000">
                <a:schemeClr val="accent1">
                  <a:lumMod val="45000"/>
                  <a:lumOff val="55000"/>
                </a:schemeClr>
              </a:gs>
              <a:gs pos="100000">
                <a:schemeClr val="accent1">
                  <a:lumMod val="30000"/>
                  <a:lumOff val="70000"/>
                </a:schemeClr>
              </a:gs>
            </a:gsLst>
            <a:lin ang="5400000" scaled="1"/>
          </a:gradFill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200" b="1">
                <a:cs typeface="B Nazanin" panose="00000400000000000000" pitchFamily="2" charset="-78"/>
              </a:rPr>
              <a:t>میزان درصد تغییرات زیر شاخه های شاخص بهداشت فردی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Sheet1!$C$25</c:f>
              <c:strCache>
                <c:ptCount val="1"/>
                <c:pt idx="0">
                  <c:v>میزان درصد تغییرات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Sheet1!$A$26:$B$30</c:f>
              <c:multiLvlStrCache>
                <c:ptCount val="5"/>
                <c:lvl>
                  <c:pt idx="0">
                    <c:v>Health Card</c:v>
                  </c:pt>
                  <c:pt idx="1">
                    <c:v>Health Education Certificate</c:v>
                  </c:pt>
                  <c:pt idx="2">
                    <c:v>Wearing Gown and Cap</c:v>
                  </c:pt>
                  <c:pt idx="3">
                    <c:v>Clean Clothing</c:v>
                  </c:pt>
                  <c:pt idx="4">
                    <c:v>Arm Hair Grooming or Wearing Arm Sleeves, Nails</c:v>
                  </c:pt>
                </c:lvl>
                <c:lvl>
                  <c:pt idx="0">
                    <c:v>1</c:v>
                  </c:pt>
                  <c:pt idx="1">
                    <c:v>2</c:v>
                  </c:pt>
                  <c:pt idx="2">
                    <c:v>3</c:v>
                  </c:pt>
                  <c:pt idx="3">
                    <c:v>4</c:v>
                  </c:pt>
                  <c:pt idx="4">
                    <c:v>5</c:v>
                  </c:pt>
                </c:lvl>
              </c:multiLvlStrCache>
            </c:multiLvlStrRef>
          </c:cat>
          <c:val>
            <c:numRef>
              <c:f>Sheet1!$C$26:$C$30</c:f>
              <c:numCache>
                <c:formatCode>General</c:formatCode>
                <c:ptCount val="5"/>
                <c:pt idx="0">
                  <c:v>7.9</c:v>
                </c:pt>
                <c:pt idx="1">
                  <c:v>4.9000000000000004</c:v>
                </c:pt>
                <c:pt idx="2">
                  <c:v>35.299999999999997</c:v>
                </c:pt>
                <c:pt idx="3">
                  <c:v>18.600000000000001</c:v>
                </c:pt>
                <c:pt idx="4">
                  <c:v>25.5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F68-43B5-98BC-1D852B2ADCE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74666095"/>
        <c:axId val="1474667535"/>
      </c:barChart>
      <c:catAx>
        <c:axId val="1474666095"/>
        <c:scaling>
          <c:orientation val="maxMin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7535"/>
        <c:crosses val="autoZero"/>
        <c:auto val="1"/>
        <c:lblAlgn val="ctr"/>
        <c:lblOffset val="100"/>
        <c:noMultiLvlLbl val="0"/>
      </c:catAx>
      <c:valAx>
        <c:axId val="1474667535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4666095"/>
        <c:crosses val="autoZero"/>
        <c:crossBetween val="between"/>
      </c:valAx>
      <c:spPr>
        <a:noFill/>
        <a:ln>
          <a:gradFill>
            <a:gsLst>
              <a:gs pos="0">
                <a:schemeClr val="accent1">
                  <a:lumMod val="5000"/>
                  <a:lumOff val="95000"/>
                </a:schemeClr>
              </a:gs>
              <a:gs pos="74000">
                <a:schemeClr val="accent1">
                  <a:lumMod val="45000"/>
                  <a:lumOff val="55000"/>
                </a:schemeClr>
              </a:gs>
              <a:gs pos="83000">
                <a:schemeClr val="accent1">
                  <a:lumMod val="45000"/>
                  <a:lumOff val="55000"/>
                </a:schemeClr>
              </a:gs>
              <a:gs pos="100000">
                <a:schemeClr val="accent1">
                  <a:lumMod val="30000"/>
                  <a:lumOff val="70000"/>
                </a:schemeClr>
              </a:gs>
            </a:gsLst>
            <a:lin ang="5400000" scaled="1"/>
          </a:gradFill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1.xml><?xml version="1.0" encoding="utf-8"?>
<cs:chartStyle xmlns:cs="http://schemas.microsoft.com/office/drawing/2012/chartStyle" xmlns:a="http://schemas.openxmlformats.org/drawingml/2006/main" id="34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ize="5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5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DA3EBF-714B-4E63-B41D-77EC06424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</Pages>
  <Words>5368</Words>
  <Characters>30599</Characters>
  <Application>Microsoft Office Word</Application>
  <DocSecurity>0</DocSecurity>
  <Lines>254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Pishro Afzar</dc:creator>
  <cp:keywords/>
  <dc:description/>
  <cp:lastModifiedBy>SALAMAT</cp:lastModifiedBy>
  <cp:revision>21</cp:revision>
  <cp:lastPrinted>2025-08-25T03:58:00Z</cp:lastPrinted>
  <dcterms:created xsi:type="dcterms:W3CDTF">2025-05-13T05:44:00Z</dcterms:created>
  <dcterms:modified xsi:type="dcterms:W3CDTF">2025-08-25T03:58:00Z</dcterms:modified>
</cp:coreProperties>
</file>